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479E4" w14:textId="6F7D502F" w:rsidR="00324CB6" w:rsidRDefault="007007D2" w:rsidP="00D35013">
      <w:pPr>
        <w:tabs>
          <w:tab w:val="right" w:pos="9639"/>
        </w:tabs>
        <w:snapToGrid w:val="0"/>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 xml:space="preserve">3GPP TSG-RAN WG4 Meeting </w:t>
      </w:r>
      <w:r>
        <w:rPr>
          <w:rFonts w:ascii="Arial" w:hAnsi="Arial" w:cs="Arial"/>
          <w:b/>
          <w:sz w:val="24"/>
        </w:rPr>
        <w:t>#</w:t>
      </w:r>
      <w:r>
        <w:rPr>
          <w:rFonts w:ascii="Arial" w:hAnsi="Arial" w:cs="Arial"/>
          <w:b/>
          <w:sz w:val="24"/>
          <w:lang w:eastAsia="zh-CN"/>
        </w:rPr>
        <w:t>9</w:t>
      </w:r>
      <w:r>
        <w:rPr>
          <w:rFonts w:ascii="Arial" w:hAnsi="Arial" w:cs="Arial" w:hint="eastAsia"/>
          <w:b/>
          <w:sz w:val="24"/>
          <w:lang w:eastAsia="zh-CN"/>
        </w:rPr>
        <w:t>5</w:t>
      </w:r>
      <w:r>
        <w:rPr>
          <w:rFonts w:ascii="Arial" w:hAnsi="Arial" w:cs="Arial"/>
          <w:b/>
          <w:sz w:val="24"/>
          <w:lang w:eastAsia="zh-CN"/>
        </w:rPr>
        <w:t>-e</w:t>
      </w:r>
      <w:r>
        <w:rPr>
          <w:rFonts w:ascii="Arial" w:eastAsiaTheme="minorEastAsia" w:hAnsi="Arial" w:cs="Arial"/>
          <w:b/>
          <w:sz w:val="24"/>
          <w:szCs w:val="24"/>
          <w:lang w:eastAsia="zh-CN"/>
        </w:rPr>
        <w:tab/>
      </w:r>
      <w:r w:rsidR="00741D4C" w:rsidRPr="00741D4C">
        <w:rPr>
          <w:rFonts w:ascii="Arial" w:eastAsiaTheme="minorEastAsia" w:hAnsi="Arial" w:cs="Arial"/>
          <w:b/>
          <w:sz w:val="24"/>
          <w:szCs w:val="24"/>
          <w:lang w:eastAsia="zh-CN"/>
        </w:rPr>
        <w:t>R4-2008712</w:t>
      </w:r>
    </w:p>
    <w:bookmarkEnd w:id="1"/>
    <w:p w14:paraId="3C34D088" w14:textId="77777777" w:rsidR="00324CB6" w:rsidRDefault="007007D2" w:rsidP="00D35013">
      <w:pPr>
        <w:tabs>
          <w:tab w:val="right" w:pos="9639"/>
        </w:tabs>
        <w:snapToGrid w:val="0"/>
        <w:spacing w:after="100" w:afterAutospacing="1"/>
        <w:rPr>
          <w:rFonts w:ascii="Arial" w:eastAsia="MS Mincho" w:hAnsi="Arial" w:cs="Arial"/>
          <w:b/>
          <w:sz w:val="24"/>
          <w:szCs w:val="24"/>
        </w:rPr>
      </w:pPr>
      <w:r>
        <w:rPr>
          <w:rFonts w:ascii="Arial" w:hAnsi="Arial"/>
          <w:b/>
          <w:sz w:val="24"/>
          <w:lang w:eastAsia="zh-CN"/>
        </w:rPr>
        <w:t>Electronic Meeting, 25 May - 5 J</w:t>
      </w:r>
      <w:bookmarkStart w:id="2" w:name="_GoBack"/>
      <w:bookmarkEnd w:id="2"/>
      <w:r>
        <w:rPr>
          <w:rFonts w:ascii="Arial" w:hAnsi="Arial"/>
          <w:b/>
          <w:sz w:val="24"/>
          <w:lang w:eastAsia="zh-CN"/>
        </w:rPr>
        <w:t>une, 2020</w:t>
      </w:r>
    </w:p>
    <w:p w14:paraId="5130CDCB" w14:textId="77777777" w:rsidR="00324CB6" w:rsidRDefault="00324CB6">
      <w:pPr>
        <w:spacing w:after="120"/>
        <w:ind w:left="1985" w:hanging="1985"/>
        <w:rPr>
          <w:rFonts w:ascii="Arial" w:eastAsia="MS Mincho" w:hAnsi="Arial" w:cs="Arial"/>
          <w:b/>
          <w:sz w:val="22"/>
        </w:rPr>
      </w:pPr>
    </w:p>
    <w:p w14:paraId="5853BD29" w14:textId="77777777" w:rsidR="00324CB6" w:rsidRDefault="007007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6.18.1</w:t>
      </w:r>
    </w:p>
    <w:p w14:paraId="1F8CB4A0" w14:textId="77777777" w:rsidR="00324CB6" w:rsidRDefault="007007D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73FA12B9" w14:textId="77777777" w:rsidR="00324CB6" w:rsidRDefault="007007D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[95e][323] </w:t>
      </w:r>
      <w:proofErr w:type="spellStart"/>
      <w:r>
        <w:rPr>
          <w:rFonts w:ascii="Arial" w:eastAsiaTheme="minorEastAsia" w:hAnsi="Arial" w:cs="Arial"/>
          <w:color w:val="000000"/>
          <w:sz w:val="22"/>
          <w:lang w:eastAsia="zh-CN"/>
        </w:rPr>
        <w:t>NR_perf_enh_Demod_UE</w:t>
      </w:r>
      <w:proofErr w:type="spellEnd"/>
    </w:p>
    <w:p w14:paraId="5BAD30AD" w14:textId="77777777" w:rsidR="00324CB6" w:rsidRDefault="007007D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E31453A" w14:textId="77777777" w:rsidR="00324CB6" w:rsidRDefault="007007D2">
      <w:pPr>
        <w:pStyle w:val="1"/>
        <w:rPr>
          <w:rFonts w:eastAsiaTheme="minorEastAsia"/>
          <w:lang w:eastAsia="zh-CN"/>
        </w:rPr>
      </w:pPr>
      <w:r>
        <w:rPr>
          <w:rFonts w:hint="eastAsia"/>
          <w:lang w:eastAsia="ja-JP"/>
        </w:rPr>
        <w:t>Introduction</w:t>
      </w:r>
    </w:p>
    <w:p w14:paraId="63397685" w14:textId="77777777" w:rsidR="00324CB6" w:rsidRDefault="007007D2">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 xml:space="preserve">NR Rel-16 </w:t>
      </w:r>
      <w:r>
        <w:rPr>
          <w:rFonts w:hint="eastAsia"/>
          <w:lang w:eastAsia="zh-CN"/>
        </w:rPr>
        <w:t xml:space="preserve">UE </w:t>
      </w:r>
      <w:r>
        <w:rPr>
          <w:lang w:eastAsia="zh-CN"/>
        </w:rPr>
        <w:t xml:space="preserve">performance requirements </w:t>
      </w:r>
      <w:r>
        <w:rPr>
          <w:rFonts w:hint="eastAsia"/>
          <w:lang w:eastAsia="zh-CN"/>
        </w:rPr>
        <w:t xml:space="preserve">in </w:t>
      </w:r>
      <w:r>
        <w:rPr>
          <w:lang w:eastAsia="zh-CN"/>
        </w:rPr>
        <w:t>agenda 6.18.1</w:t>
      </w:r>
      <w:r>
        <w:rPr>
          <w:rFonts w:hint="eastAsia"/>
          <w:lang w:eastAsia="zh-CN"/>
        </w:rPr>
        <w:t>.</w:t>
      </w:r>
    </w:p>
    <w:p w14:paraId="2E84ABDA" w14:textId="77777777" w:rsidR="00324CB6" w:rsidRDefault="007007D2">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32C19460" w14:textId="77777777" w:rsidR="00324CB6" w:rsidRPr="005C1506" w:rsidRDefault="007007D2">
      <w:pPr>
        <w:pStyle w:val="afe"/>
        <w:numPr>
          <w:ilvl w:val="0"/>
          <w:numId w:val="1"/>
        </w:numPr>
        <w:spacing w:after="120"/>
        <w:ind w:firstLineChars="0"/>
        <w:rPr>
          <w:lang w:eastAsia="zh-CN"/>
        </w:rPr>
      </w:pPr>
      <w:r w:rsidRPr="005C1506">
        <w:rPr>
          <w:rFonts w:eastAsiaTheme="minorEastAsia"/>
          <w:lang w:eastAsia="zh-CN"/>
        </w:rPr>
        <w:t>1</w:t>
      </w:r>
      <w:r w:rsidRPr="005C1506">
        <w:rPr>
          <w:rFonts w:eastAsiaTheme="minorEastAsia"/>
          <w:vertAlign w:val="superscript"/>
          <w:lang w:eastAsia="zh-CN"/>
        </w:rPr>
        <w:t>st</w:t>
      </w:r>
      <w:r w:rsidRPr="005C1506">
        <w:rPr>
          <w:rFonts w:eastAsiaTheme="minorEastAsia"/>
          <w:lang w:eastAsia="zh-CN"/>
        </w:rPr>
        <w:t xml:space="preserve"> round:</w:t>
      </w:r>
      <w:r w:rsidRPr="005C1506">
        <w:rPr>
          <w:szCs w:val="24"/>
          <w:lang w:eastAsia="zh-CN"/>
        </w:rPr>
        <w:t xml:space="preserve"> Invite</w:t>
      </w:r>
      <w:r w:rsidRPr="005C1506">
        <w:rPr>
          <w:rFonts w:hint="eastAsia"/>
          <w:szCs w:val="24"/>
          <w:lang w:eastAsia="zh-CN"/>
        </w:rPr>
        <w:t xml:space="preserve"> </w:t>
      </w:r>
      <w:r w:rsidRPr="005C1506">
        <w:rPr>
          <w:rFonts w:eastAsiaTheme="minorEastAsia" w:hint="eastAsia"/>
          <w:szCs w:val="24"/>
          <w:lang w:eastAsia="zh-CN"/>
        </w:rPr>
        <w:t>companies</w:t>
      </w:r>
      <w:r w:rsidRPr="005C1506">
        <w:rPr>
          <w:rFonts w:hint="eastAsia"/>
          <w:szCs w:val="24"/>
          <w:lang w:eastAsia="zh-CN"/>
        </w:rPr>
        <w:t xml:space="preserve"> to review the recommended WF </w:t>
      </w:r>
      <w:r w:rsidRPr="005C1506">
        <w:rPr>
          <w:rFonts w:hint="eastAsia"/>
          <w:lang w:eastAsia="zh-CN"/>
        </w:rPr>
        <w:t>in section 1~5</w:t>
      </w:r>
      <w:r w:rsidRPr="005C1506">
        <w:rPr>
          <w:rFonts w:hint="eastAsia"/>
          <w:szCs w:val="24"/>
          <w:lang w:eastAsia="zh-CN"/>
        </w:rPr>
        <w:t>, and provide comments (if any) in section 1.3, 2.3, 3.3, 4.3</w:t>
      </w:r>
      <w:r w:rsidRPr="005C1506">
        <w:rPr>
          <w:rFonts w:eastAsiaTheme="minorEastAsia" w:hint="eastAsia"/>
          <w:szCs w:val="24"/>
          <w:lang w:eastAsia="zh-CN"/>
        </w:rPr>
        <w:t>,</w:t>
      </w:r>
      <w:r w:rsidRPr="005C1506">
        <w:rPr>
          <w:rFonts w:hint="eastAsia"/>
          <w:szCs w:val="24"/>
          <w:lang w:eastAsia="zh-CN"/>
        </w:rPr>
        <w:t xml:space="preserve"> 5.3</w:t>
      </w:r>
      <w:r w:rsidRPr="005C1506">
        <w:rPr>
          <w:rFonts w:eastAsiaTheme="minorEastAsia" w:hint="eastAsia"/>
          <w:szCs w:val="24"/>
          <w:lang w:eastAsia="zh-CN"/>
        </w:rPr>
        <w:t xml:space="preserve"> and 6.3</w:t>
      </w:r>
      <w:r w:rsidRPr="005C1506">
        <w:rPr>
          <w:rFonts w:hint="eastAsia"/>
          <w:szCs w:val="24"/>
          <w:lang w:eastAsia="zh-CN"/>
        </w:rPr>
        <w:t>.</w:t>
      </w:r>
      <w:r w:rsidRPr="005C1506">
        <w:rPr>
          <w:rFonts w:eastAsiaTheme="minorEastAsia"/>
          <w:lang w:eastAsia="zh-CN"/>
        </w:rPr>
        <w:t xml:space="preserve"> </w:t>
      </w:r>
    </w:p>
    <w:p w14:paraId="4765F9F8" w14:textId="77777777" w:rsidR="00324CB6" w:rsidRDefault="007007D2">
      <w:pPr>
        <w:pStyle w:val="afe"/>
        <w:numPr>
          <w:ilvl w:val="0"/>
          <w:numId w:val="1"/>
        </w:numPr>
        <w:spacing w:after="120"/>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2E3389CB" w14:textId="77777777" w:rsidR="00324CB6" w:rsidRDefault="00324CB6">
      <w:pPr>
        <w:rPr>
          <w:color w:val="0070C0"/>
          <w:lang w:eastAsia="zh-CN"/>
        </w:rPr>
      </w:pPr>
    </w:p>
    <w:p w14:paraId="0A39FD67" w14:textId="77777777" w:rsidR="00324CB6" w:rsidRDefault="007007D2">
      <w:pPr>
        <w:pStyle w:val="1"/>
        <w:rPr>
          <w:lang w:val="en-US" w:eastAsia="ja-JP"/>
        </w:rPr>
      </w:pPr>
      <w:r>
        <w:rPr>
          <w:lang w:val="en-US" w:eastAsia="ja-JP"/>
        </w:rPr>
        <w:t xml:space="preserve">Topic #1: </w:t>
      </w:r>
      <w:r>
        <w:rPr>
          <w:lang w:val="en-US" w:eastAsia="zh-CN"/>
        </w:rPr>
        <w:t>General issue for UE requirements</w:t>
      </w:r>
    </w:p>
    <w:p w14:paraId="6DBB04EC" w14:textId="77777777" w:rsidR="00324CB6" w:rsidRDefault="007007D2">
      <w:pPr>
        <w:pStyle w:val="2"/>
      </w:pPr>
      <w:r>
        <w:rPr>
          <w:rFonts w:hint="eastAsia"/>
        </w:rPr>
        <w:t>Companies</w:t>
      </w:r>
      <w:r>
        <w:t>’ contributions summary</w:t>
      </w:r>
    </w:p>
    <w:tbl>
      <w:tblPr>
        <w:tblStyle w:val="afd"/>
        <w:tblW w:w="0" w:type="auto"/>
        <w:tblLook w:val="04A0" w:firstRow="1" w:lastRow="0" w:firstColumn="1" w:lastColumn="0" w:noHBand="0" w:noVBand="1"/>
      </w:tblPr>
      <w:tblGrid>
        <w:gridCol w:w="1526"/>
        <w:gridCol w:w="1559"/>
        <w:gridCol w:w="6772"/>
      </w:tblGrid>
      <w:tr w:rsidR="00324CB6" w14:paraId="64CA543A" w14:textId="77777777">
        <w:trPr>
          <w:trHeight w:val="468"/>
        </w:trPr>
        <w:tc>
          <w:tcPr>
            <w:tcW w:w="1526" w:type="dxa"/>
            <w:vAlign w:val="center"/>
          </w:tcPr>
          <w:p w14:paraId="3AB8CDE4" w14:textId="77777777" w:rsidR="00324CB6" w:rsidRDefault="007007D2">
            <w:pPr>
              <w:snapToGrid w:val="0"/>
              <w:spacing w:before="60" w:after="60"/>
              <w:rPr>
                <w:b/>
                <w:bCs/>
              </w:rPr>
            </w:pPr>
            <w:r>
              <w:rPr>
                <w:b/>
                <w:bCs/>
              </w:rPr>
              <w:t>T-doc number</w:t>
            </w:r>
          </w:p>
        </w:tc>
        <w:tc>
          <w:tcPr>
            <w:tcW w:w="1559" w:type="dxa"/>
            <w:vAlign w:val="center"/>
          </w:tcPr>
          <w:p w14:paraId="5EBF7CEB" w14:textId="77777777" w:rsidR="00324CB6" w:rsidRDefault="007007D2">
            <w:pPr>
              <w:snapToGrid w:val="0"/>
              <w:spacing w:before="60" w:after="60"/>
              <w:rPr>
                <w:b/>
                <w:bCs/>
              </w:rPr>
            </w:pPr>
            <w:r>
              <w:rPr>
                <w:b/>
                <w:bCs/>
              </w:rPr>
              <w:t>Company</w:t>
            </w:r>
          </w:p>
        </w:tc>
        <w:tc>
          <w:tcPr>
            <w:tcW w:w="6772" w:type="dxa"/>
            <w:vAlign w:val="center"/>
          </w:tcPr>
          <w:p w14:paraId="73281C15" w14:textId="77777777" w:rsidR="00324CB6" w:rsidRDefault="007007D2">
            <w:pPr>
              <w:snapToGrid w:val="0"/>
              <w:spacing w:before="60" w:after="60"/>
              <w:rPr>
                <w:b/>
                <w:bCs/>
              </w:rPr>
            </w:pPr>
            <w:r>
              <w:rPr>
                <w:b/>
                <w:bCs/>
              </w:rPr>
              <w:t>Proposals / Observations</w:t>
            </w:r>
          </w:p>
        </w:tc>
      </w:tr>
      <w:tr w:rsidR="00324CB6" w14:paraId="44F50C9A" w14:textId="77777777">
        <w:trPr>
          <w:trHeight w:val="468"/>
        </w:trPr>
        <w:tc>
          <w:tcPr>
            <w:tcW w:w="1526" w:type="dxa"/>
            <w:vAlign w:val="center"/>
          </w:tcPr>
          <w:p w14:paraId="410E25FD" w14:textId="77777777" w:rsidR="00324CB6" w:rsidRDefault="007007D2">
            <w:pPr>
              <w:snapToGrid w:val="0"/>
              <w:spacing w:before="60" w:after="60"/>
              <w:jc w:val="both"/>
            </w:pPr>
            <w:r>
              <w:t>R4-2006036</w:t>
            </w:r>
          </w:p>
        </w:tc>
        <w:tc>
          <w:tcPr>
            <w:tcW w:w="1559" w:type="dxa"/>
            <w:vAlign w:val="center"/>
          </w:tcPr>
          <w:p w14:paraId="56D42A7C" w14:textId="77777777" w:rsidR="00324CB6" w:rsidRDefault="007007D2">
            <w:pPr>
              <w:snapToGrid w:val="0"/>
              <w:spacing w:before="60" w:after="60"/>
              <w:jc w:val="both"/>
            </w:pPr>
            <w:r>
              <w:t>China Telecom</w:t>
            </w:r>
          </w:p>
        </w:tc>
        <w:tc>
          <w:tcPr>
            <w:tcW w:w="6772" w:type="dxa"/>
            <w:vAlign w:val="center"/>
          </w:tcPr>
          <w:p w14:paraId="246EAD24" w14:textId="77777777" w:rsidR="00324CB6" w:rsidRDefault="007007D2">
            <w:pPr>
              <w:snapToGrid w:val="0"/>
              <w:spacing w:before="60" w:after="60"/>
              <w:jc w:val="both"/>
            </w:pPr>
            <w:r>
              <w:t>Updated CR work split for NR performance requirement enhancement WI</w:t>
            </w:r>
          </w:p>
        </w:tc>
      </w:tr>
      <w:tr w:rsidR="00324CB6" w14:paraId="76ADA94B" w14:textId="77777777">
        <w:trPr>
          <w:trHeight w:val="468"/>
        </w:trPr>
        <w:tc>
          <w:tcPr>
            <w:tcW w:w="1526" w:type="dxa"/>
            <w:vAlign w:val="center"/>
          </w:tcPr>
          <w:p w14:paraId="07F15793" w14:textId="77777777" w:rsidR="00324CB6" w:rsidRDefault="007007D2">
            <w:pPr>
              <w:snapToGrid w:val="0"/>
              <w:spacing w:before="60" w:after="60"/>
              <w:jc w:val="both"/>
            </w:pPr>
            <w:r>
              <w:t>R4-2007220</w:t>
            </w:r>
          </w:p>
        </w:tc>
        <w:tc>
          <w:tcPr>
            <w:tcW w:w="1559" w:type="dxa"/>
            <w:vAlign w:val="center"/>
          </w:tcPr>
          <w:p w14:paraId="50B95DE5" w14:textId="77777777" w:rsidR="00324CB6" w:rsidRDefault="007007D2">
            <w:pPr>
              <w:snapToGrid w:val="0"/>
              <w:spacing w:before="60" w:after="60"/>
              <w:jc w:val="both"/>
            </w:pPr>
            <w:r>
              <w:t xml:space="preserve">Huawei, </w:t>
            </w:r>
            <w:proofErr w:type="spellStart"/>
            <w:r>
              <w:t>HiSilicon</w:t>
            </w:r>
            <w:proofErr w:type="spellEnd"/>
          </w:p>
        </w:tc>
        <w:tc>
          <w:tcPr>
            <w:tcW w:w="6772" w:type="dxa"/>
            <w:vAlign w:val="center"/>
          </w:tcPr>
          <w:p w14:paraId="7253FC92" w14:textId="77777777" w:rsidR="00324CB6" w:rsidRDefault="007007D2">
            <w:pPr>
              <w:snapToGrid w:val="0"/>
              <w:spacing w:before="60" w:after="60"/>
            </w:pPr>
            <w:r>
              <w:t>Proposal 1: PMI reporting test for Rel-15 type II codebook can be release independent from Release 15.</w:t>
            </w:r>
          </w:p>
          <w:p w14:paraId="1B0D59D6" w14:textId="77777777" w:rsidR="00324CB6" w:rsidRDefault="007007D2">
            <w:pPr>
              <w:snapToGrid w:val="0"/>
              <w:spacing w:before="60" w:after="60"/>
              <w:rPr>
                <w:color w:val="222222"/>
              </w:rPr>
            </w:pPr>
            <w:r>
              <w:rPr>
                <w:rFonts w:hint="eastAsia"/>
                <w:color w:val="222222"/>
              </w:rPr>
              <w:t>P</w:t>
            </w:r>
            <w:r>
              <w:rPr>
                <w:color w:val="222222"/>
              </w:rPr>
              <w:t xml:space="preserve">roposal 2: </w:t>
            </w:r>
          </w:p>
          <w:p w14:paraId="6A3C36B0" w14:textId="77777777" w:rsidR="00324CB6" w:rsidRDefault="007007D2">
            <w:pPr>
              <w:numPr>
                <w:ilvl w:val="0"/>
                <w:numId w:val="17"/>
              </w:numPr>
              <w:snapToGrid w:val="0"/>
              <w:spacing w:before="60" w:after="60"/>
              <w:rPr>
                <w:rFonts w:eastAsia="宋体"/>
              </w:rPr>
            </w:pPr>
            <w:r>
              <w:rPr>
                <w:color w:val="222222"/>
              </w:rPr>
              <w:t>Rel-15 UE: there is a mature mechanism to ensure that only UE</w:t>
            </w:r>
            <w:r>
              <w:rPr>
                <w:rFonts w:hint="eastAsia"/>
                <w:color w:val="222222"/>
              </w:rPr>
              <w:t>s</w:t>
            </w:r>
            <w:r>
              <w:rPr>
                <w:color w:val="222222"/>
              </w:rPr>
              <w:t xml:space="preserve"> compliant with related conformance requirements can indicate supporting the respective capabilities</w:t>
            </w:r>
          </w:p>
          <w:p w14:paraId="230AF6E0" w14:textId="77777777" w:rsidR="00324CB6" w:rsidRDefault="007007D2">
            <w:pPr>
              <w:numPr>
                <w:ilvl w:val="0"/>
                <w:numId w:val="17"/>
              </w:numPr>
              <w:snapToGrid w:val="0"/>
              <w:spacing w:before="60" w:after="60"/>
              <w:rPr>
                <w:rFonts w:eastAsia="宋体"/>
              </w:rPr>
            </w:pPr>
            <w:r>
              <w:rPr>
                <w:color w:val="222222"/>
              </w:rPr>
              <w:t xml:space="preserve">Rel-16 UE: if needed, UE capability and test applicability rule can be introduced to indicate support a feature or not, but no additional features/capabilities shall be introduced to inform </w:t>
            </w:r>
            <w:proofErr w:type="spellStart"/>
            <w:r>
              <w:rPr>
                <w:color w:val="222222"/>
              </w:rPr>
              <w:t>gNB</w:t>
            </w:r>
            <w:proofErr w:type="spellEnd"/>
            <w:r>
              <w:rPr>
                <w:color w:val="222222"/>
              </w:rPr>
              <w:t xml:space="preserve"> that UE can fulfil the respective requirements.</w:t>
            </w:r>
          </w:p>
        </w:tc>
      </w:tr>
    </w:tbl>
    <w:p w14:paraId="7F448BBE" w14:textId="77777777" w:rsidR="00324CB6" w:rsidRDefault="00324CB6"/>
    <w:p w14:paraId="03B1EEA4" w14:textId="77777777" w:rsidR="00324CB6" w:rsidRDefault="007007D2">
      <w:pPr>
        <w:pStyle w:val="2"/>
      </w:pPr>
      <w:r>
        <w:rPr>
          <w:rFonts w:hint="eastAsia"/>
        </w:rPr>
        <w:t>Open issues</w:t>
      </w:r>
      <w:r>
        <w:t xml:space="preserve"> summary</w:t>
      </w:r>
    </w:p>
    <w:p w14:paraId="5C1CAB5F" w14:textId="77777777" w:rsidR="00324CB6" w:rsidRPr="004336D7" w:rsidRDefault="007007D2">
      <w:pPr>
        <w:pStyle w:val="3"/>
        <w:rPr>
          <w:sz w:val="24"/>
          <w:szCs w:val="16"/>
          <w:lang w:val="en-US"/>
        </w:rPr>
      </w:pPr>
      <w:r w:rsidRPr="004336D7">
        <w:rPr>
          <w:sz w:val="24"/>
          <w:szCs w:val="16"/>
          <w:lang w:val="en-US"/>
        </w:rPr>
        <w:t>Sub-topic 1-1: Updated CR work split</w:t>
      </w:r>
    </w:p>
    <w:p w14:paraId="52E73247" w14:textId="77777777" w:rsidR="00324CB6" w:rsidRDefault="007007D2">
      <w:pPr>
        <w:rPr>
          <w:b/>
          <w:u w:val="single"/>
          <w:lang w:eastAsia="zh-CN"/>
        </w:rPr>
      </w:pPr>
      <w:r>
        <w:rPr>
          <w:b/>
          <w:u w:val="single"/>
          <w:lang w:eastAsia="ko-KR"/>
        </w:rPr>
        <w:t xml:space="preserve">Issue </w:t>
      </w:r>
      <w:r>
        <w:rPr>
          <w:rFonts w:hint="eastAsia"/>
          <w:b/>
          <w:u w:val="single"/>
          <w:lang w:eastAsia="zh-CN"/>
        </w:rPr>
        <w:t>1</w:t>
      </w:r>
      <w:r>
        <w:rPr>
          <w:b/>
          <w:u w:val="single"/>
          <w:lang w:eastAsia="ko-KR"/>
        </w:rPr>
        <w:t xml:space="preserve">-1: </w:t>
      </w:r>
      <w:r>
        <w:rPr>
          <w:b/>
          <w:u w:val="single"/>
          <w:lang w:eastAsia="zh-CN"/>
        </w:rPr>
        <w:t>Updated CR work split</w:t>
      </w:r>
    </w:p>
    <w:p w14:paraId="0A80B4AC"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 xml:space="preserve">Proposal </w:t>
      </w:r>
      <w:r>
        <w:rPr>
          <w:rFonts w:eastAsia="宋体" w:hint="eastAsia"/>
          <w:szCs w:val="24"/>
          <w:lang w:eastAsia="zh-CN"/>
        </w:rPr>
        <w:t xml:space="preserve">(China Telecom, </w:t>
      </w:r>
      <w:r>
        <w:t>R4-2006036</w:t>
      </w:r>
      <w:r>
        <w:rPr>
          <w:rFonts w:eastAsia="宋体" w:hint="eastAsia"/>
          <w:szCs w:val="24"/>
          <w:lang w:eastAsia="zh-CN"/>
        </w:rPr>
        <w:t>)</w:t>
      </w:r>
    </w:p>
    <w:p w14:paraId="069FED06"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Based on the approved CR w</w:t>
      </w:r>
      <w:r>
        <w:rPr>
          <w:szCs w:val="24"/>
          <w:lang w:eastAsia="zh-CN"/>
        </w:rPr>
        <w:t>ork split</w:t>
      </w:r>
      <w:r>
        <w:rPr>
          <w:rFonts w:hint="eastAsia"/>
          <w:szCs w:val="24"/>
          <w:lang w:eastAsia="zh-CN"/>
        </w:rPr>
        <w:t xml:space="preserve"> in </w:t>
      </w:r>
      <w:r>
        <w:t>R4-1915864</w:t>
      </w:r>
      <w:r>
        <w:rPr>
          <w:rFonts w:hint="eastAsia"/>
          <w:szCs w:val="24"/>
          <w:lang w:eastAsia="zh-CN"/>
        </w:rPr>
        <w:t xml:space="preserve">, the </w:t>
      </w:r>
      <w:r>
        <w:rPr>
          <w:szCs w:val="24"/>
          <w:lang w:eastAsia="zh-CN"/>
        </w:rPr>
        <w:t xml:space="preserve">CR </w:t>
      </w:r>
      <w:r>
        <w:rPr>
          <w:rFonts w:hint="eastAsia"/>
          <w:szCs w:val="24"/>
          <w:lang w:eastAsia="zh-CN"/>
        </w:rPr>
        <w:t>r</w:t>
      </w:r>
      <w:r>
        <w:rPr>
          <w:szCs w:val="24"/>
          <w:lang w:eastAsia="zh-CN"/>
        </w:rPr>
        <w:t>esponsibilit</w:t>
      </w:r>
      <w:r>
        <w:rPr>
          <w:rFonts w:hint="eastAsia"/>
          <w:szCs w:val="24"/>
          <w:lang w:eastAsia="zh-CN"/>
        </w:rPr>
        <w:t xml:space="preserve">ies for UE CA CQI and power imbalance requirements have been added in the updated version in </w:t>
      </w:r>
      <w:r>
        <w:t>R4-2006036</w:t>
      </w:r>
      <w:r>
        <w:rPr>
          <w:rFonts w:hint="eastAsia"/>
          <w:szCs w:val="24"/>
          <w:lang w:eastAsia="zh-CN"/>
        </w:rPr>
        <w:t>.</w:t>
      </w:r>
    </w:p>
    <w:p w14:paraId="4054BE0B"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E0B950D"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Approve the updated CR work split in </w:t>
      </w:r>
      <w:r>
        <w:t>R4-2006036</w:t>
      </w:r>
      <w:r>
        <w:rPr>
          <w:rFonts w:hint="eastAsia"/>
          <w:szCs w:val="24"/>
          <w:lang w:eastAsia="zh-CN"/>
        </w:rPr>
        <w:t>.</w:t>
      </w:r>
    </w:p>
    <w:p w14:paraId="6D61BA29" w14:textId="77777777" w:rsidR="00324CB6" w:rsidRDefault="00324CB6">
      <w:pPr>
        <w:rPr>
          <w:i/>
          <w:color w:val="0070C0"/>
          <w:lang w:val="en-US" w:eastAsia="zh-CN"/>
        </w:rPr>
      </w:pPr>
    </w:p>
    <w:p w14:paraId="592F97B3" w14:textId="77777777" w:rsidR="00324CB6" w:rsidRDefault="007007D2">
      <w:pPr>
        <w:pStyle w:val="3"/>
        <w:rPr>
          <w:sz w:val="24"/>
          <w:szCs w:val="16"/>
        </w:rPr>
      </w:pPr>
      <w:r>
        <w:rPr>
          <w:sz w:val="24"/>
          <w:szCs w:val="16"/>
        </w:rPr>
        <w:t>Sub-topic 1-</w:t>
      </w:r>
      <w:r>
        <w:rPr>
          <w:rFonts w:hint="eastAsia"/>
          <w:sz w:val="24"/>
          <w:szCs w:val="16"/>
        </w:rPr>
        <w:t>2: Release independent issue</w:t>
      </w:r>
    </w:p>
    <w:p w14:paraId="11DBA1F2" w14:textId="77777777" w:rsidR="00324CB6" w:rsidRDefault="007007D2">
      <w:pPr>
        <w:rPr>
          <w:b/>
          <w:u w:val="single"/>
          <w:lang w:eastAsia="zh-CN"/>
        </w:rPr>
      </w:pP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 xml:space="preserve">issue </w:t>
      </w:r>
      <w:r>
        <w:rPr>
          <w:rFonts w:hint="eastAsia"/>
          <w:b/>
          <w:u w:val="single"/>
          <w:lang w:eastAsia="zh-CN"/>
        </w:rPr>
        <w:t>for type II PMI</w:t>
      </w:r>
    </w:p>
    <w:p w14:paraId="31E07451"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#94e-bis (</w:t>
      </w:r>
      <w:r>
        <w:rPr>
          <w:rFonts w:hint="eastAsia"/>
          <w:i/>
          <w:lang w:eastAsia="zh-CN"/>
        </w:rPr>
        <w:t>R4-2005545</w:t>
      </w:r>
      <w:r>
        <w:rPr>
          <w:rFonts w:eastAsia="宋体" w:hint="eastAsia"/>
          <w:i/>
          <w:szCs w:val="24"/>
          <w:lang w:eastAsia="zh-CN"/>
        </w:rPr>
        <w:t>, WF)</w:t>
      </w:r>
    </w:p>
    <w:p w14:paraId="0ADB1222"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i/>
          <w:szCs w:val="24"/>
          <w:lang w:eastAsia="zh-CN"/>
        </w:rPr>
        <w:t>PMI reporting requirements for Rel-15 type II codebook</w:t>
      </w:r>
    </w:p>
    <w:p w14:paraId="11535981"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Option 1: Release independent from Rel-15</w:t>
      </w:r>
    </w:p>
    <w:p w14:paraId="459D515A"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Option 2: Not release independent from Rel-15</w:t>
      </w:r>
    </w:p>
    <w:p w14:paraId="3F46B8F8"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i/>
          <w:szCs w:val="24"/>
          <w:lang w:eastAsia="zh-CN"/>
        </w:rPr>
        <w:t>CA CQI reporting requirements</w:t>
      </w:r>
    </w:p>
    <w:p w14:paraId="1732E2AE"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eastAsia="zh-CN"/>
        </w:rPr>
        <w:t>Delay the discussion after RAN4 decides the specific test scopes for CA CQI reporting requirements</w:t>
      </w:r>
    </w:p>
    <w:p w14:paraId="162EE5DC"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2034E8B0"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PMI reporting requirements for Rel-15 type II codebook</w:t>
      </w:r>
    </w:p>
    <w:p w14:paraId="28CF7185"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(Huawei)</w:t>
      </w:r>
    </w:p>
    <w:p w14:paraId="3942BD0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505A9AD8"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Taking into </w:t>
      </w:r>
      <w:r>
        <w:rPr>
          <w:szCs w:val="24"/>
          <w:lang w:eastAsia="zh-CN"/>
        </w:rPr>
        <w:t>account</w:t>
      </w:r>
      <w:r>
        <w:rPr>
          <w:rFonts w:hint="eastAsia"/>
          <w:szCs w:val="24"/>
          <w:lang w:eastAsia="zh-CN"/>
        </w:rPr>
        <w:t xml:space="preserve"> companies</w:t>
      </w:r>
      <w:r>
        <w:rPr>
          <w:szCs w:val="24"/>
          <w:lang w:eastAsia="zh-CN"/>
        </w:rPr>
        <w:t>’</w:t>
      </w:r>
      <w:r>
        <w:rPr>
          <w:rFonts w:hint="eastAsia"/>
          <w:szCs w:val="24"/>
          <w:lang w:eastAsia="zh-CN"/>
        </w:rPr>
        <w:t xml:space="preserve"> views in the recent two meetings, can we agree with option 1?</w:t>
      </w:r>
    </w:p>
    <w:p w14:paraId="3EF3407D" w14:textId="77777777" w:rsidR="00324CB6" w:rsidRDefault="00324CB6">
      <w:pPr>
        <w:widowControl w:val="0"/>
        <w:tabs>
          <w:tab w:val="num" w:pos="1701"/>
        </w:tabs>
        <w:overflowPunct w:val="0"/>
        <w:autoSpaceDE w:val="0"/>
        <w:autoSpaceDN w:val="0"/>
        <w:adjustRightInd w:val="0"/>
        <w:snapToGrid w:val="0"/>
        <w:spacing w:after="100"/>
        <w:textAlignment w:val="baseline"/>
        <w:rPr>
          <w:i/>
          <w:szCs w:val="24"/>
          <w:lang w:val="en-US" w:eastAsia="zh-CN"/>
        </w:rPr>
      </w:pPr>
    </w:p>
    <w:p w14:paraId="14FDC418" w14:textId="77777777" w:rsidR="00324CB6" w:rsidRDefault="00324CB6">
      <w:pPr>
        <w:widowControl w:val="0"/>
        <w:tabs>
          <w:tab w:val="num" w:pos="1701"/>
        </w:tabs>
        <w:overflowPunct w:val="0"/>
        <w:autoSpaceDE w:val="0"/>
        <w:autoSpaceDN w:val="0"/>
        <w:adjustRightInd w:val="0"/>
        <w:snapToGrid w:val="0"/>
        <w:spacing w:after="100"/>
        <w:textAlignment w:val="baseline"/>
        <w:rPr>
          <w:i/>
          <w:szCs w:val="24"/>
          <w:lang w:val="en-US" w:eastAsia="zh-CN"/>
        </w:rPr>
      </w:pPr>
    </w:p>
    <w:p w14:paraId="66588789" w14:textId="77777777" w:rsidR="00324CB6" w:rsidRDefault="007007D2">
      <w:pPr>
        <w:rPr>
          <w:b/>
          <w:u w:val="single"/>
          <w:lang w:eastAsia="zh-CN"/>
        </w:rPr>
      </w:pPr>
      <w:r>
        <w:rPr>
          <w:b/>
          <w:u w:val="single"/>
          <w:lang w:eastAsia="ko-KR"/>
        </w:rPr>
        <w:t>Issue 1-</w:t>
      </w:r>
      <w:r>
        <w:rPr>
          <w:rFonts w:hint="eastAsia"/>
          <w:b/>
          <w:u w:val="single"/>
          <w:lang w:eastAsia="zh-CN"/>
        </w:rPr>
        <w:t>2-2</w:t>
      </w:r>
      <w:r>
        <w:rPr>
          <w:b/>
          <w:u w:val="single"/>
          <w:lang w:eastAsia="ko-KR"/>
        </w:rPr>
        <w:t xml:space="preserve">: </w:t>
      </w:r>
      <w:r>
        <w:rPr>
          <w:rFonts w:hint="eastAsia"/>
          <w:b/>
          <w:u w:val="single"/>
          <w:lang w:eastAsia="zh-CN"/>
        </w:rPr>
        <w:t>R</w:t>
      </w:r>
      <w:r>
        <w:rPr>
          <w:b/>
          <w:u w:val="single"/>
          <w:lang w:eastAsia="zh-CN"/>
        </w:rPr>
        <w:t xml:space="preserve">equirements </w:t>
      </w:r>
      <w:r>
        <w:rPr>
          <w:rFonts w:hint="eastAsia"/>
          <w:b/>
          <w:u w:val="single"/>
          <w:lang w:eastAsia="zh-CN"/>
        </w:rPr>
        <w:t xml:space="preserve">applicability rule / </w:t>
      </w:r>
      <w:r>
        <w:rPr>
          <w:b/>
          <w:u w:val="single"/>
          <w:lang w:eastAsia="zh-CN"/>
        </w:rPr>
        <w:t>additional</w:t>
      </w:r>
      <w:r>
        <w:rPr>
          <w:rFonts w:hint="eastAsia"/>
          <w:b/>
          <w:u w:val="single"/>
          <w:lang w:eastAsia="zh-CN"/>
        </w:rPr>
        <w:t xml:space="preserve"> </w:t>
      </w:r>
      <w:r>
        <w:rPr>
          <w:b/>
          <w:u w:val="single"/>
          <w:lang w:eastAsia="zh-CN"/>
        </w:rPr>
        <w:t>capabilities</w:t>
      </w:r>
    </w:p>
    <w:p w14:paraId="6D548329"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#94e-bis (</w:t>
      </w:r>
      <w:r>
        <w:rPr>
          <w:rFonts w:hint="eastAsia"/>
          <w:i/>
          <w:lang w:eastAsia="zh-CN"/>
        </w:rPr>
        <w:t>R4-2005545</w:t>
      </w:r>
      <w:r>
        <w:rPr>
          <w:rFonts w:eastAsia="宋体" w:hint="eastAsia"/>
          <w:i/>
          <w:szCs w:val="24"/>
          <w:lang w:eastAsia="zh-CN"/>
        </w:rPr>
        <w:t>, WF)</w:t>
      </w:r>
    </w:p>
    <w:p w14:paraId="5E38A76A"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i/>
          <w:szCs w:val="24"/>
          <w:lang w:val="en-US" w:eastAsia="zh-CN"/>
        </w:rPr>
        <w:t xml:space="preserve">For all topics under </w:t>
      </w:r>
      <w:r>
        <w:rPr>
          <w:i/>
          <w:szCs w:val="24"/>
          <w:lang w:eastAsia="zh-CN"/>
        </w:rPr>
        <w:t>NR performance requirement enhancement WI</w:t>
      </w:r>
    </w:p>
    <w:p w14:paraId="3E7B8086"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eastAsia="zh-CN"/>
        </w:rPr>
        <w:t>Whether requirements applicability needs to be defined</w:t>
      </w:r>
    </w:p>
    <w:p w14:paraId="22FE678D" w14:textId="77777777" w:rsidR="00324CB6"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Option 1: In general, Rel-15 UEs are already expected to support the respective features but the performance may not be guaranteed. In case the requirements are defined from Rel-15 it is important to ensure a mechanism that only UEs compliant with the newly defined conformance requirements can indicate the respective capabilities. In case the requirements are defined from Rel-16, additional features/capabilities shall be introduced to inform </w:t>
      </w:r>
      <w:proofErr w:type="spellStart"/>
      <w:r>
        <w:rPr>
          <w:i/>
          <w:szCs w:val="24"/>
          <w:lang w:eastAsia="zh-CN"/>
        </w:rPr>
        <w:t>gNB</w:t>
      </w:r>
      <w:proofErr w:type="spellEnd"/>
      <w:r>
        <w:rPr>
          <w:i/>
          <w:szCs w:val="24"/>
          <w:lang w:eastAsia="zh-CN"/>
        </w:rPr>
        <w:t xml:space="preserve"> that UE can </w:t>
      </w:r>
      <w:proofErr w:type="spellStart"/>
      <w:r>
        <w:rPr>
          <w:i/>
          <w:szCs w:val="24"/>
          <w:lang w:eastAsia="zh-CN"/>
        </w:rPr>
        <w:t>fulfill</w:t>
      </w:r>
      <w:proofErr w:type="spellEnd"/>
      <w:r>
        <w:rPr>
          <w:i/>
          <w:szCs w:val="24"/>
          <w:lang w:eastAsia="zh-CN"/>
        </w:rPr>
        <w:t xml:space="preserve"> the respective requirements.</w:t>
      </w:r>
    </w:p>
    <w:p w14:paraId="14D76205" w14:textId="77777777" w:rsidR="00324CB6"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val="en-US" w:eastAsia="zh-CN"/>
        </w:rPr>
      </w:pPr>
      <w:r>
        <w:rPr>
          <w:i/>
          <w:szCs w:val="24"/>
          <w:lang w:eastAsia="zh-CN"/>
        </w:rPr>
        <w:t>Option 2: Define test applicability rule if needed, no additional features/capabilities needs to be defined</w:t>
      </w:r>
    </w:p>
    <w:p w14:paraId="25D80C78"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6C632957"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1 (Huawei)</w:t>
      </w:r>
    </w:p>
    <w:p w14:paraId="3335CEF7"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Rel-15 UE: there is a mature mechanism to ensure that only UE</w:t>
      </w:r>
      <w:r>
        <w:rPr>
          <w:rFonts w:hint="eastAsia"/>
          <w:szCs w:val="24"/>
          <w:lang w:eastAsia="zh-CN"/>
        </w:rPr>
        <w:t>s</w:t>
      </w:r>
      <w:r>
        <w:rPr>
          <w:szCs w:val="24"/>
          <w:lang w:eastAsia="zh-CN"/>
        </w:rPr>
        <w:t xml:space="preserve"> compliant with related conformance requirements can indicate supporting the respective capabilities</w:t>
      </w:r>
    </w:p>
    <w:p w14:paraId="3251A3FC"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 xml:space="preserve">Rel-16 UE: if needed, UE capability and test applicability rule can be introduced to indicate support a feature or not, but no additional features/capabilities shall be introduced to inform </w:t>
      </w:r>
      <w:proofErr w:type="spellStart"/>
      <w:r>
        <w:rPr>
          <w:szCs w:val="24"/>
          <w:lang w:eastAsia="zh-CN"/>
        </w:rPr>
        <w:t>gNB</w:t>
      </w:r>
      <w:proofErr w:type="spellEnd"/>
      <w:r>
        <w:rPr>
          <w:szCs w:val="24"/>
          <w:lang w:eastAsia="zh-CN"/>
        </w:rPr>
        <w:t xml:space="preserve"> that UE can fulfil the respective requirements.</w:t>
      </w:r>
    </w:p>
    <w:p w14:paraId="010CD49D"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Moderator</w:t>
      </w:r>
      <w:r>
        <w:rPr>
          <w:rFonts w:eastAsia="宋体"/>
          <w:szCs w:val="24"/>
          <w:lang w:eastAsia="zh-CN"/>
        </w:rPr>
        <w:t>’</w:t>
      </w:r>
      <w:r>
        <w:rPr>
          <w:rFonts w:eastAsia="宋体" w:hint="eastAsia"/>
          <w:szCs w:val="24"/>
          <w:lang w:eastAsia="zh-CN"/>
        </w:rPr>
        <w:t>s observation</w:t>
      </w:r>
    </w:p>
    <w:p w14:paraId="64454B3F"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lang w:eastAsia="zh-CN"/>
        </w:rPr>
        <w:t>This is a general issue related to all</w:t>
      </w:r>
      <w:r>
        <w:rPr>
          <w:rFonts w:hint="eastAsia"/>
        </w:rPr>
        <w:t xml:space="preserve"> the features which are introduced in Rel-15 but the requirements are defined in Rel-16.</w:t>
      </w:r>
    </w:p>
    <w:p w14:paraId="5164A34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lastRenderedPageBreak/>
        <w:t>Recommended WF</w:t>
      </w:r>
    </w:p>
    <w:p w14:paraId="1CD8B59C"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szCs w:val="24"/>
          <w:lang w:eastAsia="zh-CN"/>
        </w:rPr>
        <w:t>Encourage</w:t>
      </w:r>
      <w:r>
        <w:rPr>
          <w:rFonts w:hint="eastAsia"/>
          <w:szCs w:val="24"/>
          <w:lang w:eastAsia="zh-CN"/>
        </w:rPr>
        <w:t xml:space="preserve"> companies to provide:</w:t>
      </w:r>
    </w:p>
    <w:p w14:paraId="40BBDAD8"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V</w:t>
      </w:r>
      <w:r>
        <w:rPr>
          <w:rFonts w:hint="eastAsia"/>
          <w:szCs w:val="24"/>
          <w:lang w:eastAsia="zh-CN"/>
        </w:rPr>
        <w:t>iews on the above options</w:t>
      </w:r>
    </w:p>
    <w:p w14:paraId="01C75AA7"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Whether to discuss this issue in each </w:t>
      </w:r>
      <w:r>
        <w:rPr>
          <w:szCs w:val="24"/>
          <w:lang w:eastAsia="zh-CN"/>
        </w:rPr>
        <w:t>individual</w:t>
      </w:r>
      <w:r>
        <w:rPr>
          <w:rFonts w:hint="eastAsia"/>
          <w:szCs w:val="24"/>
          <w:lang w:eastAsia="zh-CN"/>
        </w:rPr>
        <w:t xml:space="preserve"> WI, or alternatively, discuss together as a common issue in UE feature list thread.</w:t>
      </w:r>
    </w:p>
    <w:p w14:paraId="57ED6566" w14:textId="77777777" w:rsidR="00324CB6" w:rsidRDefault="00324CB6">
      <w:pPr>
        <w:rPr>
          <w:i/>
          <w:color w:val="0070C0"/>
          <w:lang w:eastAsia="zh-CN"/>
        </w:rPr>
      </w:pPr>
    </w:p>
    <w:p w14:paraId="4957E4C1" w14:textId="77777777" w:rsidR="00324CB6" w:rsidRDefault="00324CB6">
      <w:pPr>
        <w:rPr>
          <w:i/>
          <w:color w:val="0070C0"/>
          <w:lang w:eastAsia="zh-CN"/>
        </w:rPr>
      </w:pPr>
    </w:p>
    <w:p w14:paraId="4BEFA3C4" w14:textId="77777777" w:rsidR="00324CB6" w:rsidRDefault="007007D2">
      <w:pPr>
        <w:pStyle w:val="2"/>
        <w:rPr>
          <w:lang w:val="en-US"/>
        </w:rPr>
      </w:pPr>
      <w:r>
        <w:rPr>
          <w:lang w:val="en-US"/>
        </w:rPr>
        <w:t xml:space="preserve">Companies views’ collection for 1st round </w:t>
      </w:r>
    </w:p>
    <w:p w14:paraId="436A865F" w14:textId="77777777" w:rsidR="00324CB6" w:rsidRPr="00975CBC" w:rsidRDefault="007007D2">
      <w:pPr>
        <w:pStyle w:val="3"/>
        <w:rPr>
          <w:sz w:val="24"/>
          <w:szCs w:val="16"/>
        </w:rPr>
      </w:pPr>
      <w:r w:rsidRPr="00975CBC">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324CB6" w14:paraId="02B0603E" w14:textId="77777777" w:rsidTr="00700411">
        <w:tc>
          <w:tcPr>
            <w:tcW w:w="1238" w:type="dxa"/>
            <w:vAlign w:val="center"/>
          </w:tcPr>
          <w:p w14:paraId="68B1C120"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3" w:type="dxa"/>
            <w:vAlign w:val="center"/>
          </w:tcPr>
          <w:p w14:paraId="064AE7EF"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w:t>
            </w:r>
          </w:p>
        </w:tc>
      </w:tr>
      <w:tr w:rsidR="00324CB6" w14:paraId="6362BEA7" w14:textId="77777777" w:rsidTr="00700411">
        <w:tc>
          <w:tcPr>
            <w:tcW w:w="1238" w:type="dxa"/>
            <w:vAlign w:val="center"/>
          </w:tcPr>
          <w:p w14:paraId="35AF6927" w14:textId="77777777" w:rsidR="00324CB6" w:rsidRDefault="007007D2">
            <w:pPr>
              <w:snapToGrid w:val="0"/>
              <w:spacing w:before="60" w:after="60"/>
              <w:jc w:val="both"/>
              <w:rPr>
                <w:rFonts w:eastAsiaTheme="minorEastAsia"/>
                <w:lang w:val="en-US" w:eastAsia="zh-CN"/>
              </w:rPr>
            </w:pPr>
            <w:r>
              <w:rPr>
                <w:rFonts w:eastAsia="DengXian" w:hint="eastAsia"/>
                <w:lang w:eastAsia="zh-CN"/>
              </w:rPr>
              <w:t>China Telecom</w:t>
            </w:r>
          </w:p>
        </w:tc>
        <w:tc>
          <w:tcPr>
            <w:tcW w:w="8393" w:type="dxa"/>
            <w:vAlign w:val="center"/>
          </w:tcPr>
          <w:p w14:paraId="2561BB5D" w14:textId="77777777" w:rsidR="00324CB6" w:rsidRDefault="007007D2">
            <w:pPr>
              <w:snapToGrid w:val="0"/>
              <w:spacing w:before="60" w:after="60"/>
              <w:rPr>
                <w:rFonts w:eastAsia="DengXian"/>
              </w:rPr>
            </w:pPr>
            <w:r>
              <w:rPr>
                <w:rFonts w:eastAsia="DengXian"/>
              </w:rPr>
              <w:t xml:space="preserve">Issue 1-2-1: Release independent </w:t>
            </w:r>
            <w:r>
              <w:rPr>
                <w:rFonts w:eastAsia="DengXian" w:hint="eastAsia"/>
              </w:rPr>
              <w:t xml:space="preserve">issue </w:t>
            </w:r>
            <w:r>
              <w:rPr>
                <w:rFonts w:eastAsia="DengXian"/>
              </w:rPr>
              <w:t>for type II PMI</w:t>
            </w:r>
          </w:p>
          <w:p w14:paraId="315DA020" w14:textId="77777777" w:rsidR="00324CB6" w:rsidRDefault="007007D2">
            <w:pPr>
              <w:snapToGrid w:val="0"/>
              <w:spacing w:before="60" w:after="60"/>
              <w:rPr>
                <w:rFonts w:eastAsiaTheme="minorEastAsia"/>
                <w:szCs w:val="24"/>
                <w:lang w:eastAsia="zh-CN"/>
              </w:rPr>
            </w:pPr>
            <w:r>
              <w:rPr>
                <w:rFonts w:eastAsia="DengXian" w:hint="eastAsia"/>
                <w:lang w:eastAsia="zh-CN"/>
              </w:rPr>
              <w:t xml:space="preserve">Support to </w:t>
            </w:r>
            <w:r>
              <w:rPr>
                <w:rFonts w:hint="eastAsia"/>
                <w:szCs w:val="24"/>
                <w:lang w:eastAsia="zh-CN"/>
              </w:rPr>
              <w:t>agree option 1</w:t>
            </w:r>
            <w:r>
              <w:rPr>
                <w:rFonts w:eastAsiaTheme="minorEastAsia" w:hint="eastAsia"/>
                <w:szCs w:val="24"/>
                <w:lang w:eastAsia="zh-CN"/>
              </w:rPr>
              <w:t>.</w:t>
            </w:r>
          </w:p>
          <w:p w14:paraId="6FD4AE15" w14:textId="77777777" w:rsidR="00324CB6" w:rsidRDefault="00324CB6">
            <w:pPr>
              <w:snapToGrid w:val="0"/>
              <w:spacing w:before="60" w:after="60"/>
              <w:rPr>
                <w:rFonts w:eastAsiaTheme="minorEastAsia"/>
                <w:szCs w:val="24"/>
                <w:lang w:eastAsia="zh-CN"/>
              </w:rPr>
            </w:pPr>
          </w:p>
          <w:p w14:paraId="4D276040" w14:textId="77777777" w:rsidR="00324CB6" w:rsidRDefault="007007D2">
            <w:pPr>
              <w:snapToGrid w:val="0"/>
              <w:spacing w:before="60" w:after="60"/>
              <w:rPr>
                <w:rFonts w:eastAsia="DengXian"/>
              </w:rPr>
            </w:pPr>
            <w:r>
              <w:rPr>
                <w:rFonts w:eastAsia="DengXian"/>
              </w:rPr>
              <w:t>Issue 1-2-2: Requirements applicability rule / additional capabilities</w:t>
            </w:r>
          </w:p>
          <w:p w14:paraId="7AA46491" w14:textId="77777777" w:rsidR="00324CB6" w:rsidRDefault="007007D2">
            <w:pPr>
              <w:snapToGrid w:val="0"/>
              <w:spacing w:before="60" w:after="60"/>
              <w:rPr>
                <w:rFonts w:eastAsia="DengXian"/>
                <w:lang w:eastAsia="zh-CN"/>
              </w:rPr>
            </w:pPr>
            <w:r>
              <w:rPr>
                <w:rFonts w:eastAsia="DengXian" w:hint="eastAsia"/>
                <w:lang w:eastAsia="zh-CN"/>
              </w:rPr>
              <w:t xml:space="preserve">For us, the motivation to introduce </w:t>
            </w:r>
            <w:r>
              <w:rPr>
                <w:rFonts w:eastAsia="DengXian"/>
              </w:rPr>
              <w:t>additional capabilities</w:t>
            </w:r>
            <w:r>
              <w:rPr>
                <w:rFonts w:eastAsia="DengXian" w:hint="eastAsia"/>
                <w:lang w:eastAsia="zh-CN"/>
              </w:rPr>
              <w:t xml:space="preserve"> is not very clear.</w:t>
            </w:r>
          </w:p>
          <w:p w14:paraId="0FB30F68" w14:textId="77777777" w:rsidR="00324CB6" w:rsidRDefault="007007D2">
            <w:pPr>
              <w:snapToGrid w:val="0"/>
              <w:spacing w:before="60" w:after="60"/>
              <w:jc w:val="both"/>
              <w:rPr>
                <w:rFonts w:eastAsiaTheme="minorEastAsia"/>
                <w:lang w:val="en-US" w:eastAsia="zh-CN"/>
              </w:rPr>
            </w:pPr>
            <w:r>
              <w:rPr>
                <w:rFonts w:eastAsia="DengXian" w:hint="eastAsia"/>
                <w:lang w:eastAsia="zh-CN"/>
              </w:rPr>
              <w:t xml:space="preserve">In addition, we think this is </w:t>
            </w:r>
            <w:r>
              <w:rPr>
                <w:rFonts w:hint="eastAsia"/>
                <w:szCs w:val="24"/>
                <w:lang w:eastAsia="zh-CN"/>
              </w:rPr>
              <w:t xml:space="preserve">a common issue </w:t>
            </w:r>
            <w:r>
              <w:rPr>
                <w:rFonts w:hint="eastAsia"/>
                <w:lang w:eastAsia="zh-CN"/>
              </w:rPr>
              <w:t>related to all</w:t>
            </w:r>
            <w:r>
              <w:rPr>
                <w:rFonts w:hint="eastAsia"/>
              </w:rPr>
              <w:t xml:space="preserve"> the features which are introduced in Rel-15 but the requirements are defined in Rel-16</w:t>
            </w:r>
            <w:r>
              <w:rPr>
                <w:rFonts w:eastAsiaTheme="minorEastAsia" w:hint="eastAsia"/>
                <w:lang w:eastAsia="zh-CN"/>
              </w:rPr>
              <w:t xml:space="preserve">, and can be discussed </w:t>
            </w:r>
            <w:r>
              <w:rPr>
                <w:rFonts w:hint="eastAsia"/>
                <w:szCs w:val="24"/>
                <w:lang w:eastAsia="zh-CN"/>
              </w:rPr>
              <w:t>in UE feature list thread</w:t>
            </w:r>
            <w:r>
              <w:rPr>
                <w:rFonts w:eastAsiaTheme="minorEastAsia" w:hint="eastAsia"/>
                <w:szCs w:val="24"/>
                <w:lang w:eastAsia="zh-CN"/>
              </w:rPr>
              <w:t>.</w:t>
            </w:r>
          </w:p>
        </w:tc>
      </w:tr>
      <w:tr w:rsidR="00324CB6" w14:paraId="4AEB001D" w14:textId="77777777" w:rsidTr="00700411">
        <w:tc>
          <w:tcPr>
            <w:tcW w:w="1238" w:type="dxa"/>
            <w:vAlign w:val="center"/>
          </w:tcPr>
          <w:p w14:paraId="5E38FD82"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CMCC</w:t>
            </w:r>
          </w:p>
        </w:tc>
        <w:tc>
          <w:tcPr>
            <w:tcW w:w="8393" w:type="dxa"/>
            <w:vAlign w:val="center"/>
          </w:tcPr>
          <w:p w14:paraId="4B625332"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Issue 1-1: Updated CR work split</w:t>
            </w:r>
          </w:p>
          <w:p w14:paraId="161E7F61"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Agree to approve the CR work split</w:t>
            </w:r>
          </w:p>
          <w:p w14:paraId="2B097A64"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 xml:space="preserve">Issue 1-2-1: Release independent </w:t>
            </w:r>
            <w:r>
              <w:rPr>
                <w:rFonts w:eastAsiaTheme="minorEastAsia" w:hint="eastAsia"/>
                <w:lang w:val="en-US" w:eastAsia="zh-CN"/>
              </w:rPr>
              <w:t xml:space="preserve">issue </w:t>
            </w:r>
            <w:r>
              <w:rPr>
                <w:rFonts w:eastAsiaTheme="minorEastAsia"/>
                <w:lang w:val="en-US" w:eastAsia="zh-CN"/>
              </w:rPr>
              <w:t>for type II PMI</w:t>
            </w:r>
          </w:p>
          <w:p w14:paraId="25A9131D"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Support option 1</w:t>
            </w:r>
          </w:p>
          <w:p w14:paraId="624F0FA2"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Issue 1-2-2: Requirements applicability rule / additional capabilities</w:t>
            </w:r>
          </w:p>
          <w:p w14:paraId="0E179A5D"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In our view, this is a common issue that requirements are defined in Rel-16 but features are introduced in Rel-15. The first bullet about Rel-15 UE in option 1 is OK. The 2</w:t>
            </w:r>
            <w:r>
              <w:rPr>
                <w:rFonts w:eastAsiaTheme="minorEastAsia"/>
                <w:vertAlign w:val="superscript"/>
                <w:lang w:val="en-US" w:eastAsia="zh-CN"/>
              </w:rPr>
              <w:t>nd</w:t>
            </w:r>
            <w:r>
              <w:rPr>
                <w:rFonts w:eastAsiaTheme="minorEastAsia" w:hint="eastAsia"/>
                <w:lang w:val="en-US" w:eastAsia="zh-CN"/>
              </w:rPr>
              <w:t xml:space="preserve"> bullet about Rel-16 UE needs further </w:t>
            </w:r>
            <w:r>
              <w:rPr>
                <w:rFonts w:eastAsiaTheme="minorEastAsia"/>
                <w:lang w:val="en-US" w:eastAsia="zh-CN"/>
              </w:rPr>
              <w:t>clarification</w:t>
            </w:r>
            <w:r>
              <w:rPr>
                <w:rFonts w:eastAsiaTheme="minorEastAsia" w:hint="eastAsia"/>
                <w:lang w:val="en-US" w:eastAsia="zh-CN"/>
              </w:rPr>
              <w:t xml:space="preserve"> on what kind of UE capabilities can be introduced, since in our view, all the capabilities should be already introduced in Rel-15. </w:t>
            </w:r>
          </w:p>
          <w:p w14:paraId="3A899377"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We prefer to discuss in UE feature list thread, since we observe there are also other features have the same issue.</w:t>
            </w:r>
          </w:p>
        </w:tc>
      </w:tr>
      <w:tr w:rsidR="00324CB6" w14:paraId="3880EE8B" w14:textId="77777777" w:rsidTr="00700411">
        <w:tc>
          <w:tcPr>
            <w:tcW w:w="1238" w:type="dxa"/>
            <w:vAlign w:val="center"/>
          </w:tcPr>
          <w:p w14:paraId="3470481B"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Qualcomm</w:t>
            </w:r>
          </w:p>
        </w:tc>
        <w:tc>
          <w:tcPr>
            <w:tcW w:w="8393" w:type="dxa"/>
            <w:vAlign w:val="center"/>
          </w:tcPr>
          <w:p w14:paraId="528AF90B" w14:textId="77777777" w:rsidR="00324CB6" w:rsidRPr="004336D7" w:rsidRDefault="007007D2" w:rsidP="004336D7">
            <w:pPr>
              <w:pStyle w:val="af2"/>
            </w:pPr>
            <w:r>
              <w:rPr>
                <w:rFonts w:eastAsiaTheme="minorEastAsia"/>
                <w:lang w:val="en-US" w:eastAsia="zh-CN"/>
              </w:rPr>
              <w:t>Issue 1-2-2: Regarding Option 1 for Rel-15 UE,</w:t>
            </w:r>
            <w:r>
              <w:t xml:space="preserve"> the tests in this WI are not defined in RAN5 or GCF yet. By the time, those tests get defined in RAN5 and GCF, there will be plenty of Rel-15 UEs in the market that may not pass these performance requirements, even if they support the feature. It may also be possible that all Rel-15 UEs supporting these features will pass the requirements. But, it is not clear how existing mechanism will ensure that the tests defined in this WI will be passed by all Rel-15 UEs supporting these features. Regarding Rel-16 UEs, it is not clear what kind of capabilities are needed since all the features in this WI already have UE capabilities defined in Rel-15 if those capabilities were needed.</w:t>
            </w:r>
          </w:p>
        </w:tc>
      </w:tr>
      <w:tr w:rsidR="00700411" w14:paraId="4633F94F" w14:textId="77777777" w:rsidTr="00700411">
        <w:tc>
          <w:tcPr>
            <w:tcW w:w="1238" w:type="dxa"/>
            <w:vAlign w:val="center"/>
          </w:tcPr>
          <w:p w14:paraId="454C1247" w14:textId="77777777" w:rsidR="00700411" w:rsidRDefault="00700411" w:rsidP="00700411">
            <w:pPr>
              <w:snapToGrid w:val="0"/>
              <w:spacing w:before="60" w:after="60"/>
              <w:jc w:val="both"/>
              <w:rPr>
                <w:rFonts w:eastAsiaTheme="minorEastAsia"/>
                <w:lang w:val="en-US" w:eastAsia="zh-CN"/>
              </w:rPr>
            </w:pPr>
            <w:r>
              <w:rPr>
                <w:rFonts w:eastAsiaTheme="minorEastAsia"/>
                <w:lang w:val="en-US" w:eastAsia="zh-CN"/>
              </w:rPr>
              <w:t>Ericsson</w:t>
            </w:r>
          </w:p>
        </w:tc>
        <w:tc>
          <w:tcPr>
            <w:tcW w:w="8393" w:type="dxa"/>
            <w:vAlign w:val="center"/>
          </w:tcPr>
          <w:p w14:paraId="12660816" w14:textId="77777777" w:rsidR="00700411" w:rsidRDefault="00700411" w:rsidP="00700411">
            <w:pPr>
              <w:pStyle w:val="af2"/>
              <w:rPr>
                <w:rFonts w:eastAsiaTheme="minorEastAsia"/>
                <w:lang w:val="en-US" w:eastAsia="zh-CN"/>
              </w:rPr>
            </w:pPr>
            <w:r>
              <w:rPr>
                <w:rFonts w:eastAsiaTheme="minorEastAsia"/>
                <w:lang w:val="en-US" w:eastAsia="zh-CN"/>
              </w:rPr>
              <w:t>Issue 1-2-2:</w:t>
            </w:r>
          </w:p>
          <w:p w14:paraId="6F50E2BF" w14:textId="77777777" w:rsidR="00700411" w:rsidRDefault="00700411" w:rsidP="00700411">
            <w:pPr>
              <w:pStyle w:val="af2"/>
              <w:rPr>
                <w:rFonts w:eastAsiaTheme="minorEastAsia"/>
                <w:lang w:val="en-US" w:eastAsia="zh-CN"/>
              </w:rPr>
            </w:pPr>
            <w:r>
              <w:rPr>
                <w:rFonts w:eastAsiaTheme="minorEastAsia"/>
                <w:lang w:val="en-US" w:eastAsia="zh-CN"/>
              </w:rPr>
              <w:t xml:space="preserve">This issue is also discussed in HST performance part, i.e. HST single tap scenario and multi-path fading scenario. </w:t>
            </w:r>
          </w:p>
          <w:p w14:paraId="0D17A06B" w14:textId="77777777" w:rsidR="00700411" w:rsidRDefault="00700411" w:rsidP="00700411">
            <w:pPr>
              <w:pStyle w:val="af2"/>
              <w:rPr>
                <w:rFonts w:eastAsiaTheme="minorEastAsia"/>
                <w:lang w:val="en-US" w:eastAsia="zh-CN"/>
              </w:rPr>
            </w:pPr>
            <w:r>
              <w:rPr>
                <w:rFonts w:eastAsiaTheme="minorEastAsia"/>
                <w:lang w:val="en-US" w:eastAsia="zh-CN"/>
              </w:rPr>
              <w:t>Since LTE release independent requirements depends on RF capability or UE category, i.e., 4Rx/8Rx or CA/DC, NB-</w:t>
            </w:r>
            <w:proofErr w:type="spellStart"/>
            <w:r>
              <w:rPr>
                <w:rFonts w:eastAsiaTheme="minorEastAsia"/>
                <w:lang w:val="en-US" w:eastAsia="zh-CN"/>
              </w:rPr>
              <w:t>IoT</w:t>
            </w:r>
            <w:proofErr w:type="spellEnd"/>
            <w:r>
              <w:rPr>
                <w:rFonts w:eastAsiaTheme="minorEastAsia"/>
                <w:lang w:val="en-US" w:eastAsia="zh-CN"/>
              </w:rPr>
              <w:t>/</w:t>
            </w:r>
            <w:proofErr w:type="spellStart"/>
            <w:r>
              <w:rPr>
                <w:rFonts w:eastAsiaTheme="minorEastAsia"/>
                <w:lang w:val="en-US" w:eastAsia="zh-CN"/>
              </w:rPr>
              <w:t>eMTC</w:t>
            </w:r>
            <w:proofErr w:type="spellEnd"/>
            <w:r>
              <w:rPr>
                <w:rFonts w:eastAsiaTheme="minorEastAsia"/>
                <w:lang w:val="en-US" w:eastAsia="zh-CN"/>
              </w:rPr>
              <w:t xml:space="preserve">, it is clear the applicability. One exception is HST test case, but it is applicable when UE supports capability signaling. </w:t>
            </w:r>
          </w:p>
          <w:p w14:paraId="5E71D30E" w14:textId="77777777" w:rsidR="00700411" w:rsidRDefault="00700411" w:rsidP="00700411">
            <w:pPr>
              <w:pStyle w:val="af2"/>
              <w:rPr>
                <w:rFonts w:eastAsiaTheme="minorEastAsia"/>
                <w:lang w:val="en-US" w:eastAsia="zh-CN"/>
              </w:rPr>
            </w:pPr>
            <w:r>
              <w:rPr>
                <w:rFonts w:eastAsiaTheme="minorEastAsia"/>
                <w:lang w:val="en-US" w:eastAsia="zh-CN"/>
              </w:rPr>
              <w:lastRenderedPageBreak/>
              <w:t xml:space="preserve">On the other hand, several features discussed in Rel-16 NR performance enhancement do not require capability signaling or the required capability has already been supported from Rel-15, such as 32Tx PMI or HST single tap/multi-path fading. We think these cases should be optional for Rel-15 UE, because some UEs already in the market support the feature e.g., 32 Tx ports but may not pass the tests defined in Rel-16 spec. </w:t>
            </w:r>
          </w:p>
          <w:p w14:paraId="4FBAA40A" w14:textId="77777777" w:rsidR="00700411" w:rsidRDefault="00700411" w:rsidP="00700411">
            <w:pPr>
              <w:pStyle w:val="af2"/>
              <w:rPr>
                <w:rFonts w:eastAsiaTheme="minorEastAsia"/>
                <w:lang w:val="en-US" w:eastAsia="zh-CN"/>
              </w:rPr>
            </w:pPr>
            <w:proofErr w:type="spellStart"/>
            <w:r>
              <w:rPr>
                <w:rFonts w:eastAsiaTheme="minorEastAsia"/>
                <w:lang w:val="en-US" w:eastAsia="zh-CN"/>
              </w:rPr>
              <w:t>Moreveor</w:t>
            </w:r>
            <w:proofErr w:type="spellEnd"/>
            <w:r>
              <w:rPr>
                <w:rFonts w:eastAsiaTheme="minorEastAsia"/>
                <w:lang w:val="en-US" w:eastAsia="zh-CN"/>
              </w:rPr>
              <w:t xml:space="preserve">, </w:t>
            </w:r>
            <w:r w:rsidRPr="00CA76D2">
              <w:rPr>
                <w:rFonts w:eastAsiaTheme="minorEastAsia"/>
                <w:lang w:val="en-US" w:eastAsia="zh-CN"/>
              </w:rPr>
              <w:t xml:space="preserve">no additional features/capabilities shall be introduced to inform </w:t>
            </w:r>
            <w:proofErr w:type="spellStart"/>
            <w:r w:rsidRPr="00CA76D2">
              <w:rPr>
                <w:rFonts w:eastAsiaTheme="minorEastAsia"/>
                <w:lang w:val="en-US" w:eastAsia="zh-CN"/>
              </w:rPr>
              <w:t>gNB</w:t>
            </w:r>
            <w:proofErr w:type="spellEnd"/>
            <w:r w:rsidRPr="00CA76D2">
              <w:rPr>
                <w:rFonts w:eastAsiaTheme="minorEastAsia"/>
                <w:lang w:val="en-US" w:eastAsia="zh-CN"/>
              </w:rPr>
              <w:t xml:space="preserve"> that UE can fulfil the respective requirements.</w:t>
            </w:r>
            <w:r>
              <w:rPr>
                <w:rFonts w:eastAsiaTheme="minorEastAsia"/>
                <w:lang w:val="en-US" w:eastAsia="zh-CN"/>
              </w:rPr>
              <w:t xml:space="preserve">  </w:t>
            </w:r>
          </w:p>
        </w:tc>
      </w:tr>
      <w:tr w:rsidR="00286CFF" w14:paraId="7A832177" w14:textId="77777777" w:rsidTr="00700411">
        <w:tc>
          <w:tcPr>
            <w:tcW w:w="1238" w:type="dxa"/>
            <w:vAlign w:val="center"/>
          </w:tcPr>
          <w:p w14:paraId="52F03832"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93" w:type="dxa"/>
            <w:vAlign w:val="center"/>
          </w:tcPr>
          <w:p w14:paraId="64A8B09A" w14:textId="77777777" w:rsidR="00286CFF" w:rsidRDefault="00286CFF" w:rsidP="00286CFF">
            <w:pPr>
              <w:pStyle w:val="af2"/>
              <w:rPr>
                <w:rFonts w:eastAsiaTheme="minorEastAsia"/>
                <w:lang w:val="en-US" w:eastAsia="zh-CN"/>
              </w:rPr>
            </w:pPr>
            <w:r>
              <w:rPr>
                <w:rFonts w:eastAsiaTheme="minorEastAsia"/>
                <w:lang w:val="en-US" w:eastAsia="zh-CN"/>
              </w:rPr>
              <w:t>Issue 1-2-1/1-2-2:</w:t>
            </w:r>
          </w:p>
          <w:p w14:paraId="368BE700" w14:textId="77777777" w:rsidR="00286CFF" w:rsidRDefault="00286CFF" w:rsidP="00286CFF">
            <w:pPr>
              <w:pStyle w:val="af2"/>
              <w:rPr>
                <w:rFonts w:eastAsiaTheme="minorEastAsia"/>
                <w:lang w:val="en-US" w:eastAsia="zh-CN"/>
              </w:rPr>
            </w:pPr>
            <w:r>
              <w:rPr>
                <w:rFonts w:eastAsiaTheme="minorEastAsia"/>
                <w:lang w:val="en-US" w:eastAsia="zh-CN"/>
              </w:rPr>
              <w:t xml:space="preserve">Our concern is that some Rel-15 UEs on the market may signal support of certain features which were not covered by Rel-15 requirements. For such UEs we cannot guarantee proper processing in case one of these (not tested) features is activated. It may lead to degradation of system performance due to incorrect processing. </w:t>
            </w:r>
          </w:p>
          <w:p w14:paraId="3029C9C9" w14:textId="77777777" w:rsidR="00286CFF" w:rsidRDefault="00286CFF" w:rsidP="00286CFF">
            <w:pPr>
              <w:pStyle w:val="af2"/>
              <w:rPr>
                <w:rFonts w:eastAsiaTheme="minorEastAsia"/>
                <w:lang w:val="en-US" w:eastAsia="zh-CN"/>
              </w:rPr>
            </w:pPr>
            <w:r>
              <w:rPr>
                <w:rFonts w:eastAsiaTheme="minorEastAsia"/>
                <w:lang w:val="en-US" w:eastAsia="zh-CN"/>
              </w:rPr>
              <w:t>If we can ensure that such scenario is not practical and UE always signal support of features, which were verified, then requirements for Rel-15 features can be defined in realize independent manner.</w:t>
            </w:r>
          </w:p>
          <w:p w14:paraId="4E2EF53E" w14:textId="77777777" w:rsidR="00286CFF" w:rsidRDefault="00286CFF" w:rsidP="00286CFF">
            <w:pPr>
              <w:pStyle w:val="af2"/>
              <w:rPr>
                <w:rFonts w:eastAsiaTheme="minorEastAsia"/>
                <w:lang w:val="en-US" w:eastAsia="zh-CN"/>
              </w:rPr>
            </w:pPr>
            <w:r>
              <w:rPr>
                <w:rFonts w:eastAsiaTheme="minorEastAsia"/>
                <w:lang w:val="en-US" w:eastAsia="zh-CN"/>
              </w:rPr>
              <w:t xml:space="preserve">But, if this is practical case and UE can signal support of features, which were not verified, then it is better to define such requirements applicable from Rel-16. Also, we can introduce </w:t>
            </w:r>
            <w:r w:rsidRPr="00B66A1F">
              <w:rPr>
                <w:rFonts w:eastAsiaTheme="minorEastAsia"/>
                <w:lang w:val="en-US" w:eastAsia="zh-CN"/>
              </w:rPr>
              <w:t xml:space="preserve">Rel-16 RAN4 feature and corresponding capability </w:t>
            </w:r>
            <w:proofErr w:type="spellStart"/>
            <w:r w:rsidRPr="00B66A1F">
              <w:rPr>
                <w:rFonts w:eastAsiaTheme="minorEastAsia"/>
                <w:lang w:val="en-US" w:eastAsia="zh-CN"/>
              </w:rPr>
              <w:t>signalling</w:t>
            </w:r>
            <w:proofErr w:type="spellEnd"/>
            <w:r w:rsidRPr="00B66A1F">
              <w:rPr>
                <w:rFonts w:eastAsiaTheme="minorEastAsia"/>
                <w:lang w:val="en-US" w:eastAsia="zh-CN"/>
              </w:rPr>
              <w:t xml:space="preserve"> to indicate that UE supports requirements for Rel-15 features.</w:t>
            </w:r>
          </w:p>
        </w:tc>
      </w:tr>
      <w:tr w:rsidR="00CF5C05" w14:paraId="7F6F4F37" w14:textId="77777777" w:rsidTr="00700411">
        <w:tc>
          <w:tcPr>
            <w:tcW w:w="1238" w:type="dxa"/>
            <w:vAlign w:val="center"/>
          </w:tcPr>
          <w:p w14:paraId="13A7B92F" w14:textId="77777777" w:rsidR="00CF5C05" w:rsidRPr="004336D7" w:rsidRDefault="00CF5C05"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t>docomo</w:t>
            </w:r>
            <w:proofErr w:type="spellEnd"/>
          </w:p>
        </w:tc>
        <w:tc>
          <w:tcPr>
            <w:tcW w:w="8393" w:type="dxa"/>
            <w:vAlign w:val="center"/>
          </w:tcPr>
          <w:p w14:paraId="247809BB" w14:textId="77777777" w:rsidR="00CF5C05" w:rsidRDefault="00CF5C05" w:rsidP="00CF5C05">
            <w:pPr>
              <w:snapToGrid w:val="0"/>
              <w:spacing w:before="60" w:after="60"/>
              <w:jc w:val="both"/>
              <w:rPr>
                <w:rFonts w:eastAsiaTheme="minorEastAsia"/>
                <w:lang w:val="en-US" w:eastAsia="zh-CN"/>
              </w:rPr>
            </w:pPr>
            <w:r>
              <w:rPr>
                <w:rFonts w:eastAsiaTheme="minorEastAsia"/>
                <w:lang w:val="en-US" w:eastAsia="zh-CN"/>
              </w:rPr>
              <w:t>Issue 1-2-2: Requirements applicability rule / additional capabilities</w:t>
            </w:r>
          </w:p>
          <w:p w14:paraId="2C1A139E" w14:textId="77777777" w:rsidR="00CF5C05" w:rsidRDefault="00CF5C05" w:rsidP="00286CFF">
            <w:pPr>
              <w:pStyle w:val="af2"/>
              <w:rPr>
                <w:rFonts w:eastAsiaTheme="minorEastAsia"/>
                <w:lang w:val="en-US" w:eastAsia="zh-CN"/>
              </w:rPr>
            </w:pPr>
            <w:r>
              <w:t>The requirements in this WI are introduced in Rel.16 NR. However, all of the features in this WI are defined in Rel.15 NR. In this situation, we have no clear motivation to introduce the additional features/capabilities.</w:t>
            </w:r>
          </w:p>
        </w:tc>
      </w:tr>
    </w:tbl>
    <w:p w14:paraId="6C3EE15F" w14:textId="77777777" w:rsidR="00324CB6" w:rsidRDefault="007007D2">
      <w:pPr>
        <w:rPr>
          <w:color w:val="0070C0"/>
          <w:lang w:val="en-US" w:eastAsia="zh-CN"/>
        </w:rPr>
      </w:pPr>
      <w:r>
        <w:rPr>
          <w:rFonts w:hint="eastAsia"/>
          <w:color w:val="0070C0"/>
          <w:lang w:val="en-US" w:eastAsia="zh-CN"/>
        </w:rPr>
        <w:t xml:space="preserve"> </w:t>
      </w:r>
    </w:p>
    <w:p w14:paraId="4358E509" w14:textId="77777777" w:rsidR="00324CB6" w:rsidRDefault="007007D2">
      <w:pPr>
        <w:pStyle w:val="2"/>
      </w:pPr>
      <w:r>
        <w:t>Summary</w:t>
      </w:r>
      <w:r>
        <w:rPr>
          <w:rFonts w:hint="eastAsia"/>
        </w:rPr>
        <w:t xml:space="preserve"> for 1st round </w:t>
      </w:r>
    </w:p>
    <w:p w14:paraId="445756EC" w14:textId="77777777" w:rsidR="00324CB6" w:rsidRDefault="007007D2">
      <w:pPr>
        <w:pStyle w:val="3"/>
        <w:rPr>
          <w:sz w:val="24"/>
          <w:szCs w:val="16"/>
        </w:rPr>
      </w:pPr>
      <w:r>
        <w:rPr>
          <w:sz w:val="24"/>
          <w:szCs w:val="16"/>
        </w:rPr>
        <w:t xml:space="preserve">Open issues </w:t>
      </w:r>
    </w:p>
    <w:p w14:paraId="65AE6E9A"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37E03C9D" w14:textId="77777777">
        <w:tc>
          <w:tcPr>
            <w:tcW w:w="1242" w:type="dxa"/>
          </w:tcPr>
          <w:p w14:paraId="6FD60619" w14:textId="77777777" w:rsidR="00324CB6" w:rsidRDefault="00324CB6" w:rsidP="00B57D56">
            <w:pPr>
              <w:snapToGrid w:val="0"/>
              <w:spacing w:before="60" w:after="60"/>
              <w:rPr>
                <w:rFonts w:eastAsiaTheme="minorEastAsia"/>
                <w:b/>
                <w:bCs/>
                <w:color w:val="0070C0"/>
                <w:lang w:val="en-US" w:eastAsia="zh-CN"/>
              </w:rPr>
            </w:pPr>
          </w:p>
        </w:tc>
        <w:tc>
          <w:tcPr>
            <w:tcW w:w="8615" w:type="dxa"/>
          </w:tcPr>
          <w:p w14:paraId="00B4EC77" w14:textId="77777777" w:rsidR="00324CB6" w:rsidRDefault="007007D2" w:rsidP="00B57D56">
            <w:pPr>
              <w:snapToGrid w:val="0"/>
              <w:spacing w:before="60" w:after="60"/>
              <w:rPr>
                <w:rFonts w:eastAsiaTheme="minorEastAsia"/>
                <w:b/>
                <w:bCs/>
                <w:color w:val="0070C0"/>
                <w:lang w:val="en-US" w:eastAsia="zh-CN"/>
              </w:rPr>
            </w:pPr>
            <w:r w:rsidRPr="00B57D56">
              <w:rPr>
                <w:rFonts w:eastAsiaTheme="minorEastAsia"/>
                <w:b/>
                <w:bCs/>
                <w:lang w:val="en-US" w:eastAsia="zh-CN"/>
              </w:rPr>
              <w:t xml:space="preserve">Status summary </w:t>
            </w:r>
          </w:p>
        </w:tc>
      </w:tr>
      <w:tr w:rsidR="00324CB6" w14:paraId="5FEE31B2" w14:textId="77777777">
        <w:tc>
          <w:tcPr>
            <w:tcW w:w="1242" w:type="dxa"/>
          </w:tcPr>
          <w:p w14:paraId="30823365" w14:textId="6CB28A83" w:rsidR="00324CB6" w:rsidRDefault="00B57D56" w:rsidP="00B57D56">
            <w:pPr>
              <w:snapToGrid w:val="0"/>
              <w:spacing w:before="60" w:after="60"/>
              <w:rPr>
                <w:rFonts w:eastAsiaTheme="minorEastAsia"/>
                <w:color w:val="0070C0"/>
                <w:lang w:val="en-US" w:eastAsia="zh-CN"/>
              </w:rPr>
            </w:pPr>
            <w:ins w:id="3" w:author="China Telecom" w:date="2020-05-28T14:32:00Z">
              <w:r w:rsidRPr="00B57D56">
                <w:rPr>
                  <w:rFonts w:eastAsiaTheme="minorEastAsia" w:hint="eastAsia"/>
                  <w:b/>
                  <w:bCs/>
                  <w:lang w:val="en-US" w:eastAsia="zh-CN"/>
                </w:rPr>
                <w:t>Topic#1: General issue</w:t>
              </w:r>
            </w:ins>
          </w:p>
        </w:tc>
        <w:tc>
          <w:tcPr>
            <w:tcW w:w="8615" w:type="dxa"/>
          </w:tcPr>
          <w:p w14:paraId="5A8A7B8A" w14:textId="77777777" w:rsidR="00F56EB1" w:rsidRPr="00B57D56" w:rsidRDefault="00F56EB1" w:rsidP="00F56EB1">
            <w:pPr>
              <w:numPr>
                <w:ilvl w:val="0"/>
                <w:numId w:val="2"/>
              </w:numPr>
              <w:snapToGrid w:val="0"/>
              <w:spacing w:before="60" w:after="60"/>
              <w:ind w:leftChars="18" w:left="321" w:hanging="285"/>
              <w:rPr>
                <w:ins w:id="4" w:author="China Telecom" w:date="2020-05-28T14:34:00Z"/>
                <w:szCs w:val="24"/>
                <w:lang w:eastAsia="zh-CN"/>
              </w:rPr>
            </w:pPr>
            <w:ins w:id="5" w:author="China Telecom" w:date="2020-05-28T14:34:00Z">
              <w:r w:rsidRPr="00792BFB">
                <w:rPr>
                  <w:szCs w:val="24"/>
                  <w:lang w:eastAsia="zh-CN"/>
                </w:rPr>
                <w:t xml:space="preserve">Issue </w:t>
              </w:r>
              <w:r w:rsidRPr="00792BFB">
                <w:rPr>
                  <w:rFonts w:hint="eastAsia"/>
                  <w:szCs w:val="24"/>
                  <w:lang w:eastAsia="zh-CN"/>
                </w:rPr>
                <w:t>1</w:t>
              </w:r>
              <w:r w:rsidRPr="00792BFB">
                <w:rPr>
                  <w:szCs w:val="24"/>
                  <w:lang w:eastAsia="zh-CN"/>
                </w:rPr>
                <w:t>-1: Updated CR work split</w:t>
              </w:r>
            </w:ins>
          </w:p>
          <w:p w14:paraId="0DB24A4F" w14:textId="77777777" w:rsidR="00F56EB1" w:rsidRDefault="00F56EB1" w:rsidP="00F56EB1">
            <w:pPr>
              <w:snapToGrid w:val="0"/>
              <w:spacing w:before="60" w:after="60"/>
              <w:ind w:leftChars="159" w:left="318"/>
              <w:rPr>
                <w:ins w:id="6" w:author="China Telecom" w:date="2020-05-28T14:34:00Z"/>
                <w:rFonts w:eastAsiaTheme="minorEastAsia"/>
                <w:i/>
                <w:color w:val="0070C0"/>
                <w:lang w:val="en-US" w:eastAsia="zh-CN"/>
              </w:rPr>
            </w:pPr>
            <w:ins w:id="7" w:author="China Telecom" w:date="2020-05-28T14:34:00Z">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ins>
          </w:p>
          <w:p w14:paraId="0BD95EC4" w14:textId="77777777" w:rsidR="00F56EB1" w:rsidRPr="00B57D56" w:rsidRDefault="00F56EB1" w:rsidP="00F56EB1">
            <w:pPr>
              <w:widowControl w:val="0"/>
              <w:numPr>
                <w:ilvl w:val="1"/>
                <w:numId w:val="10"/>
              </w:numPr>
              <w:tabs>
                <w:tab w:val="num" w:pos="484"/>
                <w:tab w:val="num" w:pos="709"/>
                <w:tab w:val="num" w:pos="1701"/>
              </w:tabs>
              <w:snapToGrid w:val="0"/>
              <w:spacing w:before="60" w:after="60"/>
              <w:ind w:leftChars="213" w:left="709" w:hanging="283"/>
              <w:rPr>
                <w:ins w:id="8" w:author="China Telecom" w:date="2020-05-28T14:34:00Z"/>
                <w:szCs w:val="24"/>
                <w:lang w:eastAsia="zh-CN"/>
              </w:rPr>
            </w:pPr>
            <w:ins w:id="9" w:author="China Telecom" w:date="2020-05-28T14:34:00Z">
              <w:r w:rsidRPr="00792BFB">
                <w:rPr>
                  <w:rFonts w:hint="eastAsia"/>
                  <w:szCs w:val="24"/>
                  <w:lang w:eastAsia="zh-CN"/>
                </w:rPr>
                <w:t xml:space="preserve">Approve the updated CR work split in </w:t>
              </w:r>
              <w:r w:rsidRPr="00792BFB">
                <w:rPr>
                  <w:szCs w:val="24"/>
                  <w:lang w:eastAsia="zh-CN"/>
                </w:rPr>
                <w:t>R4-2006036</w:t>
              </w:r>
              <w:r>
                <w:rPr>
                  <w:rFonts w:eastAsiaTheme="minorEastAsia" w:hint="eastAsia"/>
                  <w:szCs w:val="24"/>
                  <w:lang w:eastAsia="zh-CN"/>
                </w:rPr>
                <w:t xml:space="preserve"> (CMCC)</w:t>
              </w:r>
            </w:ins>
          </w:p>
          <w:p w14:paraId="2D15432C" w14:textId="77777777" w:rsidR="00F56EB1" w:rsidRPr="00363ECD" w:rsidRDefault="00F56EB1" w:rsidP="00F56EB1">
            <w:pPr>
              <w:widowControl w:val="0"/>
              <w:tabs>
                <w:tab w:val="num" w:pos="1701"/>
              </w:tabs>
              <w:snapToGrid w:val="0"/>
              <w:spacing w:before="60" w:after="60"/>
              <w:ind w:left="709"/>
              <w:rPr>
                <w:ins w:id="10" w:author="China Telecom" w:date="2020-05-28T14:34:00Z"/>
                <w:szCs w:val="24"/>
                <w:lang w:eastAsia="zh-CN"/>
              </w:rPr>
            </w:pPr>
          </w:p>
          <w:p w14:paraId="23BEAAC7" w14:textId="77777777" w:rsidR="00F56EB1" w:rsidRPr="000742A4" w:rsidRDefault="00F56EB1" w:rsidP="00F56EB1">
            <w:pPr>
              <w:numPr>
                <w:ilvl w:val="0"/>
                <w:numId w:val="2"/>
              </w:numPr>
              <w:snapToGrid w:val="0"/>
              <w:spacing w:before="60" w:after="60"/>
              <w:ind w:leftChars="18" w:left="321" w:hanging="285"/>
              <w:rPr>
                <w:ins w:id="11" w:author="China Telecom" w:date="2020-05-28T14:34:00Z"/>
                <w:szCs w:val="24"/>
                <w:lang w:eastAsia="zh-CN"/>
              </w:rPr>
            </w:pPr>
            <w:ins w:id="12" w:author="China Telecom" w:date="2020-05-28T14:34:00Z">
              <w:r w:rsidRPr="000742A4">
                <w:rPr>
                  <w:szCs w:val="24"/>
                  <w:lang w:eastAsia="zh-CN"/>
                </w:rPr>
                <w:t>Issue 1-</w:t>
              </w:r>
              <w:r w:rsidRPr="000742A4">
                <w:rPr>
                  <w:rFonts w:hint="eastAsia"/>
                  <w:szCs w:val="24"/>
                  <w:lang w:eastAsia="zh-CN"/>
                </w:rPr>
                <w:t>2-1</w:t>
              </w:r>
              <w:r w:rsidRPr="000742A4">
                <w:rPr>
                  <w:szCs w:val="24"/>
                  <w:lang w:eastAsia="zh-CN"/>
                </w:rPr>
                <w:t xml:space="preserve">: </w:t>
              </w:r>
              <w:r w:rsidRPr="000742A4">
                <w:rPr>
                  <w:rFonts w:hint="eastAsia"/>
                  <w:szCs w:val="24"/>
                  <w:lang w:eastAsia="zh-CN"/>
                </w:rPr>
                <w:t>R</w:t>
              </w:r>
              <w:r w:rsidRPr="000742A4">
                <w:rPr>
                  <w:szCs w:val="24"/>
                  <w:lang w:eastAsia="zh-CN"/>
                </w:rPr>
                <w:t xml:space="preserve">elease independent issue </w:t>
              </w:r>
              <w:r w:rsidRPr="000742A4">
                <w:rPr>
                  <w:rFonts w:hint="eastAsia"/>
                  <w:szCs w:val="24"/>
                  <w:lang w:eastAsia="zh-CN"/>
                </w:rPr>
                <w:t>for type II PMI</w:t>
              </w:r>
              <w:r>
                <w:rPr>
                  <w:rFonts w:eastAsiaTheme="minorEastAsia" w:hint="eastAsia"/>
                  <w:szCs w:val="24"/>
                  <w:lang w:eastAsia="zh-CN"/>
                </w:rPr>
                <w:t xml:space="preserve"> </w:t>
              </w:r>
              <w:r>
                <w:rPr>
                  <w:szCs w:val="24"/>
                  <w:lang w:eastAsia="zh-CN"/>
                </w:rPr>
                <w:t>reporting requirements</w:t>
              </w:r>
            </w:ins>
          </w:p>
          <w:p w14:paraId="64AA6C2F" w14:textId="77777777" w:rsidR="00F56EB1" w:rsidRPr="00864D1A" w:rsidRDefault="00F56EB1" w:rsidP="00F56EB1">
            <w:pPr>
              <w:widowControl w:val="0"/>
              <w:numPr>
                <w:ilvl w:val="1"/>
                <w:numId w:val="10"/>
              </w:numPr>
              <w:tabs>
                <w:tab w:val="num" w:pos="484"/>
                <w:tab w:val="num" w:pos="709"/>
                <w:tab w:val="num" w:pos="1701"/>
              </w:tabs>
              <w:snapToGrid w:val="0"/>
              <w:spacing w:before="60" w:after="60"/>
              <w:ind w:leftChars="213" w:left="709" w:hanging="283"/>
              <w:rPr>
                <w:ins w:id="13" w:author="China Telecom" w:date="2020-05-28T14:34:00Z"/>
                <w:szCs w:val="24"/>
                <w:lang w:eastAsia="zh-CN"/>
              </w:rPr>
            </w:pPr>
            <w:ins w:id="14" w:author="China Telecom" w:date="2020-05-28T14:34:00Z">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(Huawei</w:t>
              </w:r>
              <w:r w:rsidRPr="00D53574">
                <w:rPr>
                  <w:rFonts w:hint="eastAsia"/>
                  <w:szCs w:val="24"/>
                  <w:lang w:eastAsia="zh-CN"/>
                </w:rPr>
                <w:t>, CTC, CMCC</w:t>
              </w:r>
              <w:r>
                <w:rPr>
                  <w:rFonts w:hint="eastAsia"/>
                  <w:szCs w:val="24"/>
                  <w:lang w:eastAsia="zh-CN"/>
                </w:rPr>
                <w:t>)</w:t>
              </w:r>
            </w:ins>
          </w:p>
          <w:p w14:paraId="79052362" w14:textId="1DC132AF" w:rsidR="00F56EB1" w:rsidRPr="00F56EB1" w:rsidRDefault="00F56EB1" w:rsidP="00F56EB1">
            <w:pPr>
              <w:widowControl w:val="0"/>
              <w:numPr>
                <w:ilvl w:val="1"/>
                <w:numId w:val="10"/>
              </w:numPr>
              <w:tabs>
                <w:tab w:val="num" w:pos="484"/>
                <w:tab w:val="num" w:pos="709"/>
                <w:tab w:val="num" w:pos="1701"/>
              </w:tabs>
              <w:snapToGrid w:val="0"/>
              <w:spacing w:before="60" w:after="60"/>
              <w:ind w:leftChars="213" w:left="709" w:hanging="283"/>
              <w:rPr>
                <w:ins w:id="15" w:author="China Telecom" w:date="2020-05-28T14:34:00Z"/>
                <w:szCs w:val="24"/>
                <w:lang w:eastAsia="zh-CN"/>
              </w:rPr>
            </w:pPr>
            <w:ins w:id="16" w:author="China Telecom" w:date="2020-05-28T14:34:00Z">
              <w:r>
                <w:rPr>
                  <w:rFonts w:eastAsiaTheme="minorEastAsia" w:hint="eastAsia"/>
                  <w:szCs w:val="24"/>
                  <w:lang w:eastAsia="zh-CN"/>
                </w:rPr>
                <w:t xml:space="preserve">Option 2: </w:t>
              </w:r>
            </w:ins>
            <w:ins w:id="17" w:author="Intel (RAN4 #95-e)" w:date="2020-05-28T18:09:00Z">
              <w:r w:rsidR="007264EF">
                <w:rPr>
                  <w:rFonts w:eastAsiaTheme="minorEastAsia"/>
                  <w:lang w:val="en-US" w:eastAsia="zh-CN"/>
                </w:rPr>
                <w:t xml:space="preserve">If there is </w:t>
              </w:r>
            </w:ins>
            <w:ins w:id="18" w:author="Intel (RAN4 #95-e)" w:date="2020-05-28T18:10:00Z">
              <w:r w:rsidR="007264EF">
                <w:rPr>
                  <w:rFonts w:eastAsiaTheme="minorEastAsia"/>
                  <w:lang w:val="en-US" w:eastAsia="zh-CN"/>
                </w:rPr>
                <w:t>a mechanism to</w:t>
              </w:r>
            </w:ins>
            <w:ins w:id="19" w:author="Intel (RAN4 #95-e)" w:date="2020-05-28T18:09:00Z">
              <w:r w:rsidR="007264EF">
                <w:rPr>
                  <w:rFonts w:eastAsiaTheme="minorEastAsia"/>
                  <w:lang w:val="en-US" w:eastAsia="zh-CN"/>
                </w:rPr>
                <w:t xml:space="preserve"> ensure that UE always signal support of features, which were verified, then requirements for Rel-15 features can be defined in realize independent manner.</w:t>
              </w:r>
            </w:ins>
            <w:ins w:id="20" w:author="Intel (RAN4 #95-e)" w:date="2020-05-28T18:10:00Z">
              <w:r w:rsidR="007264EF">
                <w:rPr>
                  <w:rFonts w:eastAsiaTheme="minorEastAsia"/>
                  <w:lang w:val="en-US" w:eastAsia="zh-CN"/>
                </w:rPr>
                <w:t xml:space="preserve"> Otherwise, it is better to have </w:t>
              </w:r>
            </w:ins>
            <w:ins w:id="21" w:author="Intel (RAN4 #95-e)" w:date="2020-05-28T18:11:00Z">
              <w:r w:rsidR="007264EF">
                <w:rPr>
                  <w:rFonts w:eastAsiaTheme="minorEastAsia"/>
                  <w:lang w:val="en-US" w:eastAsia="zh-CN"/>
                </w:rPr>
                <w:t xml:space="preserve">Rel-16 requirements. </w:t>
              </w:r>
            </w:ins>
            <w:ins w:id="22" w:author="China Telecom" w:date="2020-05-28T14:34:00Z">
              <w:del w:id="23" w:author="Intel (RAN4 #95-e)" w:date="2020-05-28T18:09:00Z">
                <w:r w:rsidDel="007264EF">
                  <w:rPr>
                    <w:rFonts w:eastAsiaTheme="minorEastAsia" w:hint="eastAsia"/>
                    <w:szCs w:val="24"/>
                    <w:lang w:eastAsia="zh-CN"/>
                  </w:rPr>
                  <w:delText>The requirements defined in this WI are not applicable for Rel-15 UE</w:delText>
                </w:r>
              </w:del>
              <w:r>
                <w:rPr>
                  <w:rFonts w:eastAsiaTheme="minorEastAsia" w:hint="eastAsia"/>
                  <w:szCs w:val="24"/>
                  <w:lang w:eastAsia="zh-CN"/>
                </w:rPr>
                <w:t xml:space="preserve"> (Intel)</w:t>
              </w:r>
            </w:ins>
          </w:p>
          <w:p w14:paraId="552B5E69" w14:textId="77777777" w:rsidR="00F56EB1" w:rsidRDefault="00F56EB1" w:rsidP="00F56EB1">
            <w:pPr>
              <w:snapToGrid w:val="0"/>
              <w:spacing w:before="60" w:after="60"/>
              <w:ind w:leftChars="159" w:left="318"/>
              <w:rPr>
                <w:ins w:id="24" w:author="China Telecom" w:date="2020-05-28T14:34:00Z"/>
                <w:rFonts w:eastAsiaTheme="minorEastAsia"/>
                <w:i/>
                <w:color w:val="0070C0"/>
                <w:lang w:val="en-US" w:eastAsia="zh-CN"/>
              </w:rPr>
            </w:pPr>
            <w:ins w:id="25" w:author="China Telecom" w:date="2020-05-28T14:34: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7BD1CD10" w14:textId="77777777" w:rsidR="00F56EB1" w:rsidRPr="00B57D56" w:rsidRDefault="00F56EB1" w:rsidP="00F56EB1">
            <w:pPr>
              <w:snapToGrid w:val="0"/>
              <w:spacing w:before="60" w:after="60"/>
              <w:ind w:leftChars="159" w:left="318"/>
              <w:rPr>
                <w:ins w:id="26" w:author="China Telecom" w:date="2020-05-28T14:34:00Z"/>
                <w:rFonts w:eastAsiaTheme="minorEastAsia"/>
                <w:lang w:val="en-US" w:eastAsia="zh-CN"/>
              </w:rPr>
            </w:pPr>
            <w:ins w:id="27" w:author="China Telecom" w:date="2020-05-28T14:34:00Z">
              <w:r w:rsidRPr="00B57D56">
                <w:rPr>
                  <w:rFonts w:eastAsiaTheme="minorEastAsia"/>
                  <w:lang w:val="en-US" w:eastAsia="zh-CN"/>
                </w:rPr>
                <w:t>Further discuss the candidate options above.</w:t>
              </w:r>
            </w:ins>
          </w:p>
          <w:p w14:paraId="3AB4E6BC" w14:textId="77777777" w:rsidR="00F56EB1" w:rsidRPr="00F56EB1" w:rsidRDefault="00F56EB1" w:rsidP="00F56EB1">
            <w:pPr>
              <w:widowControl w:val="0"/>
              <w:tabs>
                <w:tab w:val="num" w:pos="1701"/>
              </w:tabs>
              <w:snapToGrid w:val="0"/>
              <w:spacing w:before="60" w:after="60"/>
              <w:ind w:left="709"/>
              <w:rPr>
                <w:ins w:id="28" w:author="China Telecom" w:date="2020-05-28T14:34:00Z"/>
                <w:szCs w:val="24"/>
                <w:lang w:val="en-US" w:eastAsia="zh-CN"/>
              </w:rPr>
            </w:pPr>
          </w:p>
          <w:p w14:paraId="490480CE" w14:textId="77777777" w:rsidR="00F56EB1" w:rsidRPr="00D46314" w:rsidRDefault="00F56EB1" w:rsidP="00F56EB1">
            <w:pPr>
              <w:numPr>
                <w:ilvl w:val="0"/>
                <w:numId w:val="2"/>
              </w:numPr>
              <w:snapToGrid w:val="0"/>
              <w:spacing w:before="60" w:after="60"/>
              <w:ind w:leftChars="18" w:left="321" w:hanging="285"/>
              <w:rPr>
                <w:ins w:id="29" w:author="China Telecom" w:date="2020-05-28T14:34:00Z"/>
                <w:szCs w:val="24"/>
                <w:lang w:eastAsia="zh-CN"/>
              </w:rPr>
            </w:pPr>
            <w:ins w:id="30" w:author="China Telecom" w:date="2020-05-28T14:34:00Z">
              <w:r w:rsidRPr="00D46314">
                <w:rPr>
                  <w:szCs w:val="24"/>
                  <w:lang w:eastAsia="zh-CN"/>
                </w:rPr>
                <w:lastRenderedPageBreak/>
                <w:t>Issue 1-</w:t>
              </w:r>
              <w:r w:rsidRPr="00D46314">
                <w:rPr>
                  <w:rFonts w:hint="eastAsia"/>
                  <w:szCs w:val="24"/>
                  <w:lang w:eastAsia="zh-CN"/>
                </w:rPr>
                <w:t>2-2</w:t>
              </w:r>
              <w:r w:rsidRPr="00D46314">
                <w:rPr>
                  <w:szCs w:val="24"/>
                  <w:lang w:eastAsia="zh-CN"/>
                </w:rPr>
                <w:t xml:space="preserve">: </w:t>
              </w:r>
              <w:r w:rsidRPr="00D46314">
                <w:rPr>
                  <w:rFonts w:hint="eastAsia"/>
                  <w:szCs w:val="24"/>
                  <w:lang w:eastAsia="zh-CN"/>
                </w:rPr>
                <w:t>R</w:t>
              </w:r>
              <w:r w:rsidRPr="00D46314">
                <w:rPr>
                  <w:szCs w:val="24"/>
                  <w:lang w:eastAsia="zh-CN"/>
                </w:rPr>
                <w:t xml:space="preserve">equirements </w:t>
              </w:r>
              <w:r w:rsidRPr="00D46314">
                <w:rPr>
                  <w:rFonts w:hint="eastAsia"/>
                  <w:szCs w:val="24"/>
                  <w:lang w:eastAsia="zh-CN"/>
                </w:rPr>
                <w:t xml:space="preserve">applicability rule / </w:t>
              </w:r>
              <w:r w:rsidRPr="00D46314">
                <w:rPr>
                  <w:szCs w:val="24"/>
                  <w:lang w:eastAsia="zh-CN"/>
                </w:rPr>
                <w:t>additional</w:t>
              </w:r>
              <w:r w:rsidRPr="00D46314">
                <w:rPr>
                  <w:rFonts w:hint="eastAsia"/>
                  <w:szCs w:val="24"/>
                  <w:lang w:eastAsia="zh-CN"/>
                </w:rPr>
                <w:t xml:space="preserve"> </w:t>
              </w:r>
              <w:r w:rsidRPr="00D46314">
                <w:rPr>
                  <w:szCs w:val="24"/>
                  <w:lang w:eastAsia="zh-CN"/>
                </w:rPr>
                <w:t>capabilities</w:t>
              </w:r>
            </w:ins>
          </w:p>
          <w:p w14:paraId="4CCE35C1" w14:textId="77777777" w:rsidR="00F56EB1" w:rsidRDefault="00F56EB1" w:rsidP="00F56EB1">
            <w:pPr>
              <w:widowControl w:val="0"/>
              <w:numPr>
                <w:ilvl w:val="1"/>
                <w:numId w:val="10"/>
              </w:numPr>
              <w:tabs>
                <w:tab w:val="num" w:pos="484"/>
                <w:tab w:val="num" w:pos="709"/>
                <w:tab w:val="num" w:pos="1701"/>
              </w:tabs>
              <w:snapToGrid w:val="0"/>
              <w:spacing w:before="60" w:after="60"/>
              <w:ind w:leftChars="213" w:left="709" w:hanging="283"/>
              <w:rPr>
                <w:ins w:id="31" w:author="China Telecom" w:date="2020-05-28T14:34:00Z"/>
                <w:szCs w:val="24"/>
                <w:lang w:eastAsia="zh-CN"/>
              </w:rPr>
            </w:pPr>
            <w:ins w:id="32" w:author="China Telecom" w:date="2020-05-28T14:34:00Z">
              <w:r>
                <w:rPr>
                  <w:rFonts w:eastAsiaTheme="minorEastAsia" w:hint="eastAsia"/>
                  <w:szCs w:val="24"/>
                  <w:lang w:eastAsia="zh-CN"/>
                </w:rPr>
                <w:t>A</w:t>
              </w:r>
              <w:r w:rsidRPr="00D46314">
                <w:rPr>
                  <w:szCs w:val="24"/>
                  <w:lang w:eastAsia="zh-CN"/>
                </w:rPr>
                <w:t>dditional</w:t>
              </w:r>
              <w:r w:rsidRPr="00D46314">
                <w:rPr>
                  <w:rFonts w:hint="eastAsia"/>
                  <w:szCs w:val="24"/>
                  <w:lang w:eastAsia="zh-CN"/>
                </w:rPr>
                <w:t xml:space="preserve"> </w:t>
              </w:r>
              <w:r w:rsidRPr="00D46314">
                <w:rPr>
                  <w:szCs w:val="24"/>
                  <w:lang w:eastAsia="zh-CN"/>
                </w:rPr>
                <w:t>capabilities</w:t>
              </w:r>
            </w:ins>
          </w:p>
          <w:p w14:paraId="1DF0FB91" w14:textId="77777777" w:rsidR="00F56EB1" w:rsidRPr="003F325D" w:rsidRDefault="00F56EB1" w:rsidP="00F56EB1">
            <w:pPr>
              <w:widowControl w:val="0"/>
              <w:numPr>
                <w:ilvl w:val="2"/>
                <w:numId w:val="11"/>
              </w:numPr>
              <w:tabs>
                <w:tab w:val="num" w:pos="484"/>
                <w:tab w:val="num" w:pos="709"/>
                <w:tab w:val="num" w:pos="1701"/>
              </w:tabs>
              <w:snapToGrid w:val="0"/>
              <w:spacing w:before="60" w:after="60"/>
              <w:ind w:left="1021" w:hanging="227"/>
              <w:rPr>
                <w:ins w:id="33" w:author="China Telecom" w:date="2020-05-28T14:34:00Z"/>
                <w:szCs w:val="24"/>
                <w:lang w:eastAsia="zh-CN"/>
              </w:rPr>
            </w:pPr>
            <w:ins w:id="34" w:author="China Telecom" w:date="2020-05-28T14:34:00Z">
              <w:r>
                <w:rPr>
                  <w:rFonts w:eastAsiaTheme="minorEastAsia" w:hint="eastAsia"/>
                  <w:szCs w:val="24"/>
                  <w:lang w:eastAsia="zh-CN"/>
                </w:rPr>
                <w:t xml:space="preserve">For </w:t>
              </w:r>
              <w:r w:rsidRPr="00F27679">
                <w:rPr>
                  <w:szCs w:val="24"/>
                  <w:lang w:eastAsia="zh-CN"/>
                </w:rPr>
                <w:t xml:space="preserve">Rel-15 UE: </w:t>
              </w:r>
            </w:ins>
          </w:p>
          <w:p w14:paraId="40EFA3F8" w14:textId="77777777" w:rsidR="00F56EB1" w:rsidRPr="00F27679" w:rsidRDefault="00F56EB1" w:rsidP="00F56EB1">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35" w:author="China Telecom" w:date="2020-05-28T14:34:00Z"/>
                <w:szCs w:val="24"/>
                <w:lang w:eastAsia="zh-CN"/>
              </w:rPr>
            </w:pPr>
            <w:ins w:id="36" w:author="China Telecom" w:date="2020-05-28T14:34:00Z">
              <w:r>
                <w:rPr>
                  <w:rFonts w:eastAsiaTheme="minorEastAsia" w:hint="eastAsia"/>
                  <w:szCs w:val="24"/>
                  <w:lang w:eastAsia="zh-CN"/>
                </w:rPr>
                <w:t xml:space="preserve">Tentative </w:t>
              </w:r>
              <w:r>
                <w:rPr>
                  <w:rFonts w:eastAsiaTheme="minorEastAsia"/>
                  <w:szCs w:val="24"/>
                  <w:lang w:eastAsia="zh-CN"/>
                </w:rPr>
                <w:t>agreement</w:t>
              </w:r>
              <w:r>
                <w:rPr>
                  <w:rFonts w:eastAsiaTheme="minorEastAsia" w:hint="eastAsia"/>
                  <w:szCs w:val="24"/>
                  <w:lang w:eastAsia="zh-CN"/>
                </w:rPr>
                <w:t xml:space="preserve">: </w:t>
              </w:r>
              <w:r w:rsidRPr="003F325D">
                <w:rPr>
                  <w:rFonts w:hint="eastAsia"/>
                  <w:szCs w:val="24"/>
                  <w:lang w:eastAsia="zh-CN"/>
                </w:rPr>
                <w:t>Not needed (Huawei, CMCC, CTC, E///</w:t>
              </w:r>
              <w:r>
                <w:rPr>
                  <w:rFonts w:eastAsiaTheme="minorEastAsia" w:hint="eastAsia"/>
                  <w:szCs w:val="24"/>
                  <w:lang w:eastAsia="zh-CN"/>
                </w:rPr>
                <w:t>, QC, DCM</w:t>
              </w:r>
              <w:r w:rsidRPr="003F325D">
                <w:rPr>
                  <w:rFonts w:hint="eastAsia"/>
                  <w:szCs w:val="24"/>
                  <w:lang w:eastAsia="zh-CN"/>
                </w:rPr>
                <w:t>)</w:t>
              </w:r>
            </w:ins>
          </w:p>
          <w:p w14:paraId="44724712" w14:textId="77777777" w:rsidR="00F56EB1" w:rsidRPr="003F325D" w:rsidRDefault="00F56EB1" w:rsidP="00F56EB1">
            <w:pPr>
              <w:widowControl w:val="0"/>
              <w:numPr>
                <w:ilvl w:val="2"/>
                <w:numId w:val="11"/>
              </w:numPr>
              <w:tabs>
                <w:tab w:val="num" w:pos="484"/>
                <w:tab w:val="num" w:pos="709"/>
                <w:tab w:val="num" w:pos="1701"/>
              </w:tabs>
              <w:snapToGrid w:val="0"/>
              <w:spacing w:before="60" w:after="60"/>
              <w:ind w:left="1021" w:hanging="227"/>
              <w:rPr>
                <w:ins w:id="37" w:author="China Telecom" w:date="2020-05-28T14:34:00Z"/>
                <w:szCs w:val="24"/>
                <w:lang w:eastAsia="zh-CN"/>
              </w:rPr>
            </w:pPr>
            <w:ins w:id="38" w:author="China Telecom" w:date="2020-05-28T14:34:00Z">
              <w:r>
                <w:rPr>
                  <w:rFonts w:eastAsiaTheme="minorEastAsia" w:hint="eastAsia"/>
                  <w:szCs w:val="24"/>
                  <w:lang w:eastAsia="zh-CN"/>
                </w:rPr>
                <w:t xml:space="preserve">For </w:t>
              </w:r>
              <w:r w:rsidRPr="00F27679">
                <w:rPr>
                  <w:szCs w:val="24"/>
                  <w:lang w:eastAsia="zh-CN"/>
                </w:rPr>
                <w:t xml:space="preserve">Rel-16 UE: </w:t>
              </w:r>
            </w:ins>
          </w:p>
          <w:p w14:paraId="6F1D5F8B" w14:textId="77777777" w:rsidR="00F56EB1" w:rsidRPr="00D07218" w:rsidRDefault="00F56EB1" w:rsidP="00F56EB1">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39" w:author="China Telecom" w:date="2020-05-28T14:34:00Z"/>
                <w:szCs w:val="24"/>
                <w:lang w:eastAsia="zh-CN"/>
              </w:rPr>
            </w:pPr>
            <w:ins w:id="40" w:author="China Telecom" w:date="2020-05-28T14:34:00Z">
              <w:r>
                <w:rPr>
                  <w:rFonts w:eastAsiaTheme="minorEastAsia" w:hint="eastAsia"/>
                  <w:szCs w:val="24"/>
                  <w:lang w:eastAsia="zh-CN"/>
                </w:rPr>
                <w:t xml:space="preserve">Option 1: </w:t>
              </w:r>
              <w:r w:rsidRPr="003F325D">
                <w:rPr>
                  <w:rFonts w:hint="eastAsia"/>
                  <w:szCs w:val="24"/>
                  <w:lang w:eastAsia="zh-CN"/>
                </w:rPr>
                <w:t>Not</w:t>
              </w:r>
              <w:r>
                <w:rPr>
                  <w:rFonts w:hint="eastAsia"/>
                  <w:szCs w:val="24"/>
                  <w:lang w:eastAsia="zh-CN"/>
                </w:rPr>
                <w:t xml:space="preserve"> needed</w:t>
              </w:r>
              <w:r>
                <w:rPr>
                  <w:rFonts w:eastAsiaTheme="minorEastAsia" w:hint="eastAsia"/>
                  <w:szCs w:val="24"/>
                  <w:lang w:eastAsia="zh-CN"/>
                </w:rPr>
                <w:t xml:space="preserve"> </w:t>
              </w:r>
              <w:r w:rsidRPr="003F325D">
                <w:rPr>
                  <w:rFonts w:hint="eastAsia"/>
                  <w:szCs w:val="24"/>
                  <w:lang w:eastAsia="zh-CN"/>
                </w:rPr>
                <w:t>(CMCC, CTC, E///</w:t>
              </w:r>
              <w:r>
                <w:rPr>
                  <w:rFonts w:eastAsiaTheme="minorEastAsia" w:hint="eastAsia"/>
                  <w:szCs w:val="24"/>
                  <w:lang w:eastAsia="zh-CN"/>
                </w:rPr>
                <w:t>, QC, DCM</w:t>
              </w:r>
              <w:r w:rsidRPr="003F325D">
                <w:rPr>
                  <w:rFonts w:hint="eastAsia"/>
                  <w:szCs w:val="24"/>
                  <w:lang w:eastAsia="zh-CN"/>
                </w:rPr>
                <w:t>)</w:t>
              </w:r>
            </w:ins>
          </w:p>
          <w:p w14:paraId="54E747D0" w14:textId="77777777" w:rsidR="00F56EB1" w:rsidRPr="00363ECD" w:rsidRDefault="00F56EB1" w:rsidP="00F56EB1">
            <w:pPr>
              <w:widowControl w:val="0"/>
              <w:numPr>
                <w:ilvl w:val="4"/>
                <w:numId w:val="12"/>
              </w:numPr>
              <w:tabs>
                <w:tab w:val="num" w:pos="484"/>
                <w:tab w:val="num" w:pos="709"/>
                <w:tab w:val="num" w:pos="1077"/>
                <w:tab w:val="num" w:pos="1440"/>
                <w:tab w:val="num" w:pos="1843"/>
                <w:tab w:val="num" w:pos="2160"/>
                <w:tab w:val="num" w:pos="2880"/>
                <w:tab w:val="num" w:pos="3237"/>
              </w:tabs>
              <w:snapToGrid w:val="0"/>
              <w:spacing w:before="60" w:after="60"/>
              <w:ind w:left="1843" w:hanging="283"/>
              <w:rPr>
                <w:ins w:id="41" w:author="China Telecom" w:date="2020-05-28T14:34:00Z"/>
                <w:rFonts w:eastAsiaTheme="minorEastAsia"/>
                <w:szCs w:val="24"/>
                <w:lang w:eastAsia="zh-CN"/>
              </w:rPr>
            </w:pPr>
            <w:ins w:id="42" w:author="China Telecom" w:date="2020-05-28T14:34:00Z">
              <w:r>
                <w:rPr>
                  <w:rFonts w:eastAsiaTheme="minorEastAsia" w:hint="eastAsia"/>
                  <w:szCs w:val="24"/>
                  <w:lang w:eastAsia="zh-CN"/>
                </w:rPr>
                <w:t xml:space="preserve">CMCC, CTC: Can </w:t>
              </w:r>
              <w:r w:rsidRPr="00363ECD">
                <w:rPr>
                  <w:rFonts w:eastAsiaTheme="minorEastAsia" w:hint="eastAsia"/>
                  <w:szCs w:val="24"/>
                  <w:lang w:eastAsia="zh-CN"/>
                </w:rPr>
                <w:t>discuss together as a common issue in UE feature list thread</w:t>
              </w:r>
            </w:ins>
          </w:p>
          <w:p w14:paraId="47BADB31" w14:textId="77777777" w:rsidR="00F56EB1" w:rsidRPr="00363ECD" w:rsidRDefault="00F56EB1" w:rsidP="00F56EB1">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43" w:author="China Telecom" w:date="2020-05-28T14:34:00Z"/>
                <w:szCs w:val="24"/>
                <w:lang w:eastAsia="zh-CN"/>
              </w:rPr>
            </w:pPr>
            <w:ins w:id="44" w:author="China Telecom" w:date="2020-05-28T14:34:00Z">
              <w:r>
                <w:rPr>
                  <w:rFonts w:eastAsiaTheme="minorEastAsia" w:hint="eastAsia"/>
                  <w:szCs w:val="24"/>
                  <w:lang w:eastAsia="zh-CN"/>
                </w:rPr>
                <w:t xml:space="preserve">Option 2: </w:t>
              </w:r>
              <w:r>
                <w:rPr>
                  <w:rFonts w:eastAsiaTheme="minorEastAsia" w:hint="eastAsia"/>
                  <w:lang w:val="en-US" w:eastAsia="zh-CN"/>
                </w:rPr>
                <w:t>I</w:t>
              </w:r>
              <w:r>
                <w:rPr>
                  <w:rFonts w:eastAsiaTheme="minorEastAsia"/>
                  <w:lang w:val="en-US" w:eastAsia="zh-CN"/>
                </w:rPr>
                <w:t xml:space="preserve">ntroduce </w:t>
              </w:r>
              <w:r w:rsidRPr="00B66A1F">
                <w:rPr>
                  <w:rFonts w:eastAsiaTheme="minorEastAsia"/>
                  <w:lang w:val="en-US" w:eastAsia="zh-CN"/>
                </w:rPr>
                <w:t xml:space="preserve">Rel-16 RAN4 feature and corresponding capability </w:t>
              </w:r>
              <w:proofErr w:type="spellStart"/>
              <w:r w:rsidRPr="00B66A1F">
                <w:rPr>
                  <w:rFonts w:eastAsiaTheme="minorEastAsia"/>
                  <w:lang w:val="en-US" w:eastAsia="zh-CN"/>
                </w:rPr>
                <w:t>signalling</w:t>
              </w:r>
              <w:proofErr w:type="spellEnd"/>
              <w:r w:rsidRPr="00B66A1F">
                <w:rPr>
                  <w:rFonts w:eastAsiaTheme="minorEastAsia"/>
                  <w:lang w:val="en-US" w:eastAsia="zh-CN"/>
                </w:rPr>
                <w:t xml:space="preserve"> to indicate that UE supports requirements for Rel-15 features.</w:t>
              </w:r>
              <w:r>
                <w:rPr>
                  <w:rFonts w:eastAsiaTheme="minorEastAsia" w:hint="eastAsia"/>
                  <w:lang w:val="en-US" w:eastAsia="zh-CN"/>
                </w:rPr>
                <w:t xml:space="preserve"> (Intel)</w:t>
              </w:r>
            </w:ins>
          </w:p>
          <w:p w14:paraId="6677BE77" w14:textId="77777777" w:rsidR="00F56EB1" w:rsidRPr="00B94AD6" w:rsidRDefault="00F56EB1" w:rsidP="00F56EB1">
            <w:pPr>
              <w:widowControl w:val="0"/>
              <w:numPr>
                <w:ilvl w:val="1"/>
                <w:numId w:val="10"/>
              </w:numPr>
              <w:tabs>
                <w:tab w:val="num" w:pos="484"/>
                <w:tab w:val="num" w:pos="709"/>
                <w:tab w:val="num" w:pos="1701"/>
              </w:tabs>
              <w:snapToGrid w:val="0"/>
              <w:spacing w:before="60" w:after="60"/>
              <w:ind w:leftChars="213" w:left="709" w:hanging="283"/>
              <w:rPr>
                <w:ins w:id="45" w:author="China Telecom" w:date="2020-05-28T14:34:00Z"/>
                <w:szCs w:val="24"/>
                <w:lang w:eastAsia="zh-CN"/>
              </w:rPr>
            </w:pPr>
            <w:ins w:id="46" w:author="China Telecom" w:date="2020-05-28T14:34:00Z">
              <w:r>
                <w:rPr>
                  <w:rFonts w:eastAsiaTheme="minorEastAsia" w:hint="eastAsia"/>
                  <w:szCs w:val="24"/>
                  <w:lang w:eastAsia="zh-CN"/>
                </w:rPr>
                <w:t xml:space="preserve">Whether the </w:t>
              </w:r>
              <w:r w:rsidRPr="00046AEA">
                <w:rPr>
                  <w:rFonts w:eastAsiaTheme="minorEastAsia"/>
                  <w:szCs w:val="24"/>
                  <w:lang w:eastAsia="zh-CN"/>
                </w:rPr>
                <w:t>existing mechanism will ensure that the tests defined in this WI will be passed by all Rel-15 UEs supporting these features</w:t>
              </w:r>
            </w:ins>
          </w:p>
          <w:p w14:paraId="1AD2C901" w14:textId="4DC5F56B" w:rsidR="00F56EB1" w:rsidRDefault="00F56EB1" w:rsidP="00F56EB1">
            <w:pPr>
              <w:widowControl w:val="0"/>
              <w:numPr>
                <w:ilvl w:val="2"/>
                <w:numId w:val="11"/>
              </w:numPr>
              <w:tabs>
                <w:tab w:val="num" w:pos="484"/>
                <w:tab w:val="num" w:pos="709"/>
                <w:tab w:val="num" w:pos="1701"/>
              </w:tabs>
              <w:snapToGrid w:val="0"/>
              <w:spacing w:before="60" w:after="60"/>
              <w:ind w:left="1021" w:hanging="227"/>
              <w:rPr>
                <w:ins w:id="47" w:author="China Telecom" w:date="2020-05-28T14:34:00Z"/>
                <w:rFonts w:eastAsiaTheme="minorEastAsia"/>
                <w:szCs w:val="24"/>
                <w:lang w:eastAsia="zh-CN"/>
              </w:rPr>
            </w:pPr>
            <w:ins w:id="48" w:author="China Telecom" w:date="2020-05-28T14:34:00Z">
              <w:r>
                <w:rPr>
                  <w:rFonts w:eastAsiaTheme="minorEastAsia" w:hint="eastAsia"/>
                  <w:szCs w:val="24"/>
                  <w:lang w:eastAsia="zh-CN"/>
                </w:rPr>
                <w:t xml:space="preserve">Option 1: </w:t>
              </w:r>
              <w:r w:rsidRPr="00046AEA">
                <w:rPr>
                  <w:rFonts w:eastAsiaTheme="minorEastAsia" w:hint="eastAsia"/>
                  <w:szCs w:val="24"/>
                  <w:lang w:eastAsia="zh-CN"/>
                </w:rPr>
                <w:t>I</w:t>
              </w:r>
              <w:r w:rsidRPr="00046AEA">
                <w:rPr>
                  <w:rFonts w:eastAsiaTheme="minorEastAsia"/>
                  <w:szCs w:val="24"/>
                  <w:lang w:eastAsia="zh-CN"/>
                </w:rPr>
                <w:t xml:space="preserve">t is not clear </w:t>
              </w:r>
              <w:r w:rsidRPr="00046AEA">
                <w:rPr>
                  <w:rFonts w:eastAsiaTheme="minorEastAsia" w:hint="eastAsia"/>
                  <w:szCs w:val="24"/>
                  <w:lang w:eastAsia="zh-CN"/>
                </w:rPr>
                <w:t>(QC</w:t>
              </w:r>
            </w:ins>
            <w:ins w:id="49" w:author="Intel (RAN4 #95-e)" w:date="2020-05-28T18:06:00Z">
              <w:r w:rsidR="007264EF">
                <w:rPr>
                  <w:rFonts w:eastAsiaTheme="minorEastAsia"/>
                  <w:szCs w:val="24"/>
                  <w:lang w:eastAsia="zh-CN"/>
                </w:rPr>
                <w:t>, Intel</w:t>
              </w:r>
            </w:ins>
            <w:ins w:id="50" w:author="China Telecom" w:date="2020-05-28T14:34:00Z">
              <w:r w:rsidRPr="00046AEA">
                <w:rPr>
                  <w:rFonts w:eastAsiaTheme="minorEastAsia" w:hint="eastAsia"/>
                  <w:szCs w:val="24"/>
                  <w:lang w:eastAsia="zh-CN"/>
                </w:rPr>
                <w:t>)</w:t>
              </w:r>
            </w:ins>
          </w:p>
          <w:p w14:paraId="2375E2D0" w14:textId="77777777" w:rsidR="00F56EB1" w:rsidRPr="00B94AD6" w:rsidRDefault="00F56EB1" w:rsidP="00F56EB1">
            <w:pPr>
              <w:widowControl w:val="0"/>
              <w:numPr>
                <w:ilvl w:val="2"/>
                <w:numId w:val="11"/>
              </w:numPr>
              <w:tabs>
                <w:tab w:val="num" w:pos="484"/>
                <w:tab w:val="num" w:pos="709"/>
                <w:tab w:val="num" w:pos="1701"/>
              </w:tabs>
              <w:snapToGrid w:val="0"/>
              <w:spacing w:before="60" w:after="60"/>
              <w:ind w:left="1021" w:hanging="227"/>
              <w:rPr>
                <w:ins w:id="51" w:author="China Telecom" w:date="2020-05-28T14:34:00Z"/>
                <w:rFonts w:eastAsiaTheme="minorEastAsia"/>
                <w:szCs w:val="24"/>
                <w:lang w:eastAsia="zh-CN"/>
              </w:rPr>
            </w:pPr>
            <w:ins w:id="52" w:author="China Telecom" w:date="2020-05-28T14:34:00Z">
              <w:r>
                <w:rPr>
                  <w:rFonts w:eastAsiaTheme="minorEastAsia" w:hint="eastAsia"/>
                  <w:szCs w:val="24"/>
                  <w:lang w:eastAsia="zh-CN"/>
                </w:rPr>
                <w:t xml:space="preserve">Option 2: Not for all UEs, since </w:t>
              </w:r>
              <w:r>
                <w:rPr>
                  <w:rFonts w:eastAsiaTheme="minorEastAsia"/>
                  <w:lang w:val="en-US" w:eastAsia="zh-CN"/>
                </w:rPr>
                <w:t>some UEs already in the market support the feature</w:t>
              </w:r>
              <w:r>
                <w:rPr>
                  <w:rFonts w:eastAsiaTheme="minorEastAsia" w:hint="eastAsia"/>
                  <w:lang w:val="en-US" w:eastAsia="zh-CN"/>
                </w:rPr>
                <w:t xml:space="preserve"> (E///</w:t>
              </w:r>
              <w:del w:id="53" w:author="Intel (RAN4 #95-e)" w:date="2020-05-28T18:06:00Z">
                <w:r w:rsidDel="007264EF">
                  <w:rPr>
                    <w:rFonts w:eastAsiaTheme="minorEastAsia" w:hint="eastAsia"/>
                    <w:lang w:val="en-US" w:eastAsia="zh-CN"/>
                  </w:rPr>
                  <w:delText>, Intel</w:delText>
                </w:r>
              </w:del>
              <w:r>
                <w:rPr>
                  <w:rFonts w:eastAsiaTheme="minorEastAsia" w:hint="eastAsia"/>
                  <w:lang w:val="en-US" w:eastAsia="zh-CN"/>
                </w:rPr>
                <w:t>)</w:t>
              </w:r>
            </w:ins>
          </w:p>
          <w:p w14:paraId="7C8B08EB" w14:textId="77777777" w:rsidR="00F56EB1" w:rsidRDefault="00F56EB1" w:rsidP="00F56EB1">
            <w:pPr>
              <w:snapToGrid w:val="0"/>
              <w:spacing w:before="60" w:after="60"/>
              <w:ind w:leftChars="159" w:left="318"/>
              <w:rPr>
                <w:ins w:id="54" w:author="China Telecom" w:date="2020-05-28T14:34:00Z"/>
                <w:rFonts w:eastAsiaTheme="minorEastAsia"/>
                <w:i/>
                <w:color w:val="0070C0"/>
                <w:lang w:val="en-US" w:eastAsia="zh-CN"/>
              </w:rPr>
            </w:pPr>
            <w:ins w:id="55" w:author="China Telecom" w:date="2020-05-28T14:34: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7CE22AE2" w14:textId="77777777" w:rsidR="00F56EB1" w:rsidRPr="00B57D56" w:rsidRDefault="00F56EB1" w:rsidP="00F56EB1">
            <w:pPr>
              <w:snapToGrid w:val="0"/>
              <w:spacing w:before="60" w:after="60"/>
              <w:ind w:leftChars="159" w:left="318"/>
              <w:rPr>
                <w:ins w:id="56" w:author="China Telecom" w:date="2020-05-28T14:34:00Z"/>
                <w:rFonts w:eastAsiaTheme="minorEastAsia"/>
                <w:lang w:val="en-US" w:eastAsia="zh-CN"/>
              </w:rPr>
            </w:pPr>
            <w:ins w:id="57" w:author="China Telecom" w:date="2020-05-28T14:34:00Z">
              <w:r w:rsidRPr="00B57D56">
                <w:rPr>
                  <w:rFonts w:eastAsiaTheme="minorEastAsia"/>
                  <w:lang w:val="en-US" w:eastAsia="zh-CN"/>
                </w:rPr>
                <w:t>Further discuss the candidate options above.</w:t>
              </w:r>
            </w:ins>
          </w:p>
          <w:p w14:paraId="7F6BA6E2" w14:textId="549425E6" w:rsidR="00324CB6" w:rsidRPr="00F56EB1" w:rsidRDefault="00324CB6" w:rsidP="00B57D56">
            <w:pPr>
              <w:snapToGrid w:val="0"/>
              <w:spacing w:before="60" w:after="60"/>
              <w:rPr>
                <w:rFonts w:eastAsiaTheme="minorEastAsia"/>
                <w:color w:val="0070C0"/>
                <w:lang w:val="en-US" w:eastAsia="zh-CN"/>
              </w:rPr>
            </w:pPr>
          </w:p>
        </w:tc>
      </w:tr>
    </w:tbl>
    <w:p w14:paraId="4FF574C5" w14:textId="77777777" w:rsidR="00324CB6" w:rsidRDefault="00324CB6">
      <w:pPr>
        <w:rPr>
          <w:i/>
          <w:color w:val="0070C0"/>
          <w:lang w:val="en-US" w:eastAsia="zh-CN"/>
        </w:rPr>
      </w:pPr>
    </w:p>
    <w:p w14:paraId="168D941E" w14:textId="77777777" w:rsidR="00324CB6" w:rsidRDefault="007007D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24CB6" w14:paraId="74A3446B" w14:textId="77777777">
        <w:trPr>
          <w:trHeight w:val="744"/>
        </w:trPr>
        <w:tc>
          <w:tcPr>
            <w:tcW w:w="1395" w:type="dxa"/>
          </w:tcPr>
          <w:p w14:paraId="5078019D" w14:textId="77777777" w:rsidR="00324CB6" w:rsidRDefault="00324CB6">
            <w:pPr>
              <w:rPr>
                <w:rFonts w:eastAsiaTheme="minorEastAsia"/>
                <w:b/>
                <w:bCs/>
                <w:color w:val="0070C0"/>
                <w:lang w:val="en-US" w:eastAsia="zh-CN"/>
              </w:rPr>
            </w:pPr>
          </w:p>
        </w:tc>
        <w:tc>
          <w:tcPr>
            <w:tcW w:w="4554" w:type="dxa"/>
          </w:tcPr>
          <w:p w14:paraId="26E2BF26" w14:textId="77777777" w:rsidR="00324CB6" w:rsidRPr="004336D7" w:rsidRDefault="007007D2">
            <w:pPr>
              <w:overflowPunct/>
              <w:autoSpaceDE/>
              <w:autoSpaceDN/>
              <w:adjustRightInd/>
              <w:textAlignment w:val="auto"/>
              <w:rPr>
                <w:rFonts w:eastAsiaTheme="minorEastAsia"/>
                <w:b/>
                <w:bCs/>
                <w:color w:val="0070C0"/>
                <w:lang w:val="de-DE" w:eastAsia="zh-CN"/>
              </w:rPr>
            </w:pPr>
            <w:r w:rsidRPr="004336D7">
              <w:rPr>
                <w:rFonts w:eastAsiaTheme="minorEastAsia"/>
                <w:b/>
                <w:bCs/>
                <w:color w:val="0070C0"/>
                <w:lang w:val="de-DE" w:eastAsia="zh-CN"/>
              </w:rPr>
              <w:t xml:space="preserve">WF/LS t-doc Title </w:t>
            </w:r>
          </w:p>
        </w:tc>
        <w:tc>
          <w:tcPr>
            <w:tcW w:w="2932" w:type="dxa"/>
          </w:tcPr>
          <w:p w14:paraId="63CBE9D9"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20D709E4"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F56EB1" w14:paraId="1DCA9F23" w14:textId="77777777">
        <w:trPr>
          <w:trHeight w:val="358"/>
        </w:trPr>
        <w:tc>
          <w:tcPr>
            <w:tcW w:w="1395" w:type="dxa"/>
          </w:tcPr>
          <w:p w14:paraId="3684BFD9" w14:textId="31D78665" w:rsidR="00F56EB1" w:rsidRDefault="00F56EB1">
            <w:pPr>
              <w:rPr>
                <w:rFonts w:eastAsiaTheme="minorEastAsia"/>
                <w:color w:val="0070C0"/>
                <w:lang w:val="en-US" w:eastAsia="zh-CN"/>
              </w:rPr>
            </w:pPr>
            <w:ins w:id="58" w:author="China Telecom" w:date="2020-05-28T14:35:00Z">
              <w:r w:rsidRPr="00373807">
                <w:rPr>
                  <w:rFonts w:eastAsiaTheme="minorEastAsia" w:hint="eastAsia"/>
                  <w:lang w:val="en-US" w:eastAsia="zh-CN"/>
                </w:rPr>
                <w:t>#1</w:t>
              </w:r>
            </w:ins>
          </w:p>
        </w:tc>
        <w:tc>
          <w:tcPr>
            <w:tcW w:w="4554" w:type="dxa"/>
          </w:tcPr>
          <w:p w14:paraId="1DC0AECB" w14:textId="3ADB393A" w:rsidR="00F56EB1" w:rsidRDefault="00F56EB1">
            <w:pPr>
              <w:rPr>
                <w:rFonts w:eastAsiaTheme="minorEastAsia"/>
                <w:color w:val="0070C0"/>
                <w:lang w:val="en-US" w:eastAsia="zh-CN"/>
              </w:rPr>
            </w:pPr>
            <w:ins w:id="59" w:author="China Telecom" w:date="2020-05-28T14:35:00Z">
              <w:r w:rsidRPr="00373807">
                <w:rPr>
                  <w:rFonts w:eastAsiaTheme="minorEastAsia"/>
                  <w:lang w:eastAsia="zh-CN"/>
                </w:rPr>
                <w:t xml:space="preserve">Way forward on </w:t>
              </w:r>
              <w:r w:rsidRPr="00373807">
                <w:rPr>
                  <w:rFonts w:eastAsiaTheme="minorEastAsia" w:hint="eastAsia"/>
                  <w:lang w:eastAsia="zh-CN"/>
                </w:rPr>
                <w:t>r</w:t>
              </w:r>
              <w:r w:rsidRPr="00373807">
                <w:rPr>
                  <w:lang w:eastAsia="zh-CN"/>
                </w:rPr>
                <w:t xml:space="preserve">elease independent </w:t>
              </w:r>
              <w:r w:rsidRPr="00373807">
                <w:rPr>
                  <w:rFonts w:eastAsiaTheme="minorEastAsia" w:hint="eastAsia"/>
                  <w:lang w:eastAsia="zh-CN"/>
                </w:rPr>
                <w:t xml:space="preserve">aspect for UE </w:t>
              </w:r>
              <w:r w:rsidRPr="00373807">
                <w:rPr>
                  <w:rFonts w:eastAsiaTheme="minorEastAsia"/>
                  <w:lang w:eastAsia="zh-CN"/>
                </w:rPr>
                <w:t>demodulation</w:t>
              </w:r>
              <w:r w:rsidRPr="00373807">
                <w:rPr>
                  <w:rFonts w:eastAsiaTheme="minorEastAsia" w:hint="eastAsia"/>
                  <w:lang w:eastAsia="zh-CN"/>
                </w:rPr>
                <w:t xml:space="preserve"> and CSI reporting requirements</w:t>
              </w:r>
            </w:ins>
          </w:p>
        </w:tc>
        <w:tc>
          <w:tcPr>
            <w:tcW w:w="2932" w:type="dxa"/>
          </w:tcPr>
          <w:p w14:paraId="03FE55C0" w14:textId="7C5A5E10" w:rsidR="00F56EB1" w:rsidDel="008114E4" w:rsidRDefault="00F56EB1">
            <w:pPr>
              <w:spacing w:after="0"/>
              <w:rPr>
                <w:del w:id="60" w:author="China Telecom" w:date="2020-05-28T14:35:00Z"/>
                <w:rFonts w:eastAsiaTheme="minorEastAsia"/>
                <w:color w:val="0070C0"/>
                <w:lang w:val="en-US" w:eastAsia="zh-CN"/>
              </w:rPr>
            </w:pPr>
            <w:ins w:id="61" w:author="China Telecom" w:date="2020-05-28T14:35:00Z">
              <w:r w:rsidRPr="00373807">
                <w:t xml:space="preserve">Huawei, </w:t>
              </w:r>
              <w:proofErr w:type="spellStart"/>
              <w:r w:rsidRPr="00373807">
                <w:t>HiSilicon</w:t>
              </w:r>
            </w:ins>
            <w:proofErr w:type="spellEnd"/>
          </w:p>
          <w:p w14:paraId="4F2C5C79" w14:textId="3AE19D3F" w:rsidR="00F56EB1" w:rsidDel="008114E4" w:rsidRDefault="00F56EB1">
            <w:pPr>
              <w:spacing w:after="0"/>
              <w:rPr>
                <w:del w:id="62" w:author="China Telecom" w:date="2020-05-28T14:35:00Z"/>
                <w:rFonts w:eastAsiaTheme="minorEastAsia"/>
                <w:color w:val="0070C0"/>
                <w:lang w:val="en-US" w:eastAsia="zh-CN"/>
              </w:rPr>
            </w:pPr>
          </w:p>
          <w:p w14:paraId="73E470DC" w14:textId="77777777" w:rsidR="00F56EB1" w:rsidRDefault="00F56EB1">
            <w:pPr>
              <w:rPr>
                <w:rFonts w:eastAsiaTheme="minorEastAsia"/>
                <w:color w:val="0070C0"/>
                <w:lang w:val="en-US" w:eastAsia="zh-CN"/>
              </w:rPr>
            </w:pPr>
          </w:p>
        </w:tc>
      </w:tr>
    </w:tbl>
    <w:p w14:paraId="0147B4E5" w14:textId="77777777" w:rsidR="00324CB6" w:rsidRDefault="00324CB6">
      <w:pPr>
        <w:rPr>
          <w:i/>
          <w:color w:val="0070C0"/>
          <w:lang w:eastAsia="zh-CN"/>
        </w:rPr>
      </w:pPr>
    </w:p>
    <w:p w14:paraId="36F36AFE" w14:textId="77777777" w:rsidR="00324CB6" w:rsidRDefault="007007D2">
      <w:pPr>
        <w:pStyle w:val="3"/>
        <w:rPr>
          <w:sz w:val="24"/>
          <w:szCs w:val="16"/>
        </w:rPr>
      </w:pPr>
      <w:r>
        <w:rPr>
          <w:sz w:val="24"/>
          <w:szCs w:val="16"/>
        </w:rPr>
        <w:t>CRs/TPs</w:t>
      </w:r>
    </w:p>
    <w:p w14:paraId="335C55C9"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42"/>
        <w:gridCol w:w="8615"/>
      </w:tblGrid>
      <w:tr w:rsidR="00324CB6" w14:paraId="1498ED04" w14:textId="77777777">
        <w:tc>
          <w:tcPr>
            <w:tcW w:w="1242" w:type="dxa"/>
          </w:tcPr>
          <w:p w14:paraId="7853D835"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9A6170"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0DB875BD" w14:textId="77777777">
        <w:tc>
          <w:tcPr>
            <w:tcW w:w="1242" w:type="dxa"/>
          </w:tcPr>
          <w:p w14:paraId="49C97870"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1E2D30"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898B54" w14:textId="77777777" w:rsidR="00324CB6" w:rsidRDefault="00324CB6">
      <w:pPr>
        <w:rPr>
          <w:color w:val="0070C0"/>
          <w:lang w:val="en-US" w:eastAsia="zh-CN"/>
        </w:rPr>
      </w:pPr>
    </w:p>
    <w:p w14:paraId="4FB31425" w14:textId="77777777" w:rsidR="00324CB6" w:rsidRDefault="007007D2">
      <w:pPr>
        <w:pStyle w:val="2"/>
        <w:rPr>
          <w:lang w:val="en-US"/>
        </w:rPr>
      </w:pPr>
      <w:r>
        <w:rPr>
          <w:lang w:val="en-US"/>
        </w:rPr>
        <w:t>Discussion on 2nd round (if applicable)</w:t>
      </w:r>
    </w:p>
    <w:p w14:paraId="2418A862" w14:textId="77777777" w:rsidR="00324CB6" w:rsidRDefault="00324CB6">
      <w:pPr>
        <w:rPr>
          <w:lang w:val="en-US" w:eastAsia="zh-CN"/>
        </w:rPr>
      </w:pPr>
    </w:p>
    <w:p w14:paraId="61008261" w14:textId="77777777" w:rsidR="00324CB6" w:rsidRDefault="007007D2">
      <w:pPr>
        <w:pStyle w:val="2"/>
        <w:rPr>
          <w:lang w:val="en-US"/>
        </w:rPr>
      </w:pPr>
      <w:r>
        <w:rPr>
          <w:lang w:val="en-US"/>
        </w:rPr>
        <w:lastRenderedPageBreak/>
        <w:t>Summary on 2nd round (if applicable)</w:t>
      </w:r>
    </w:p>
    <w:p w14:paraId="6B96A7B7"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56A669C8" w14:textId="77777777">
        <w:tc>
          <w:tcPr>
            <w:tcW w:w="1242" w:type="dxa"/>
          </w:tcPr>
          <w:p w14:paraId="0DAD0794"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208620D" w14:textId="77777777" w:rsidR="00324CB6" w:rsidRPr="004336D7" w:rsidRDefault="007007D2">
            <w:pPr>
              <w:overflowPunct/>
              <w:autoSpaceDE/>
              <w:autoSpaceDN/>
              <w:adjustRightInd/>
              <w:textAlignment w:val="auto"/>
              <w:rPr>
                <w:rFonts w:eastAsia="MS Mincho"/>
                <w:b/>
                <w:bCs/>
                <w:color w:val="0070C0"/>
                <w:lang w:val="fr-FR" w:eastAsia="zh-CN"/>
              </w:rPr>
            </w:pPr>
            <w:r w:rsidRPr="004336D7">
              <w:rPr>
                <w:rFonts w:eastAsiaTheme="minorEastAsia"/>
                <w:b/>
                <w:bCs/>
                <w:color w:val="0070C0"/>
                <w:lang w:val="fr-FR" w:eastAsia="zh-CN"/>
              </w:rPr>
              <w:t xml:space="preserve">T-doc </w:t>
            </w:r>
            <w:r w:rsidRPr="004336D7">
              <w:rPr>
                <w:b/>
                <w:bCs/>
                <w:color w:val="0070C0"/>
                <w:lang w:val="fr-FR" w:eastAsia="zh-CN"/>
              </w:rPr>
              <w:t xml:space="preserve"> </w:t>
            </w:r>
            <w:r w:rsidRPr="004336D7">
              <w:rPr>
                <w:rFonts w:eastAsiaTheme="minorEastAsia"/>
                <w:b/>
                <w:bCs/>
                <w:color w:val="0070C0"/>
                <w:lang w:val="fr-FR" w:eastAsia="zh-CN"/>
              </w:rPr>
              <w:t xml:space="preserve">Status update recommendation  </w:t>
            </w:r>
          </w:p>
        </w:tc>
      </w:tr>
      <w:tr w:rsidR="00324CB6" w14:paraId="5E0F3521" w14:textId="77777777">
        <w:tc>
          <w:tcPr>
            <w:tcW w:w="1242" w:type="dxa"/>
          </w:tcPr>
          <w:p w14:paraId="49350E6C"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772D3D" w14:textId="77777777" w:rsidR="00324CB6" w:rsidRDefault="007007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8762721" w14:textId="77777777" w:rsidR="00324CB6" w:rsidRDefault="00324CB6"/>
    <w:p w14:paraId="37C7E54B" w14:textId="77777777" w:rsidR="00324CB6" w:rsidRDefault="007007D2">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UE</w:t>
      </w:r>
      <w:r>
        <w:rPr>
          <w:lang w:eastAsia="ja-JP"/>
        </w:rPr>
        <w:tab/>
        <w:t>CA PDSCH requirements</w:t>
      </w:r>
    </w:p>
    <w:p w14:paraId="0AB452F4" w14:textId="77777777" w:rsidR="00324CB6" w:rsidRDefault="007007D2">
      <w:pPr>
        <w:pStyle w:val="2"/>
      </w:pPr>
      <w:r>
        <w:rPr>
          <w:rFonts w:hint="eastAsia"/>
        </w:rPr>
        <w:t>Companies</w:t>
      </w:r>
      <w:r>
        <w:t>’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959"/>
        <w:gridCol w:w="1276"/>
        <w:gridCol w:w="7622"/>
      </w:tblGrid>
      <w:tr w:rsidR="00324CB6" w14:paraId="455DFF2A" w14:textId="77777777">
        <w:trPr>
          <w:trHeight w:val="457"/>
        </w:trPr>
        <w:tc>
          <w:tcPr>
            <w:tcW w:w="959" w:type="dxa"/>
            <w:vAlign w:val="center"/>
          </w:tcPr>
          <w:p w14:paraId="42DF12E9" w14:textId="77777777" w:rsidR="00324CB6" w:rsidRDefault="007007D2">
            <w:pPr>
              <w:snapToGrid w:val="0"/>
              <w:spacing w:before="60" w:after="60"/>
              <w:jc w:val="both"/>
              <w:rPr>
                <w:b/>
                <w:bCs/>
              </w:rPr>
            </w:pPr>
            <w:r>
              <w:rPr>
                <w:b/>
                <w:bCs/>
              </w:rPr>
              <w:t>T-doc number</w:t>
            </w:r>
          </w:p>
        </w:tc>
        <w:tc>
          <w:tcPr>
            <w:tcW w:w="1276" w:type="dxa"/>
            <w:vAlign w:val="center"/>
          </w:tcPr>
          <w:p w14:paraId="02E55E4C" w14:textId="77777777" w:rsidR="00324CB6" w:rsidRDefault="007007D2">
            <w:pPr>
              <w:snapToGrid w:val="0"/>
              <w:spacing w:before="60" w:after="60"/>
              <w:jc w:val="both"/>
              <w:rPr>
                <w:b/>
                <w:bCs/>
              </w:rPr>
            </w:pPr>
            <w:r>
              <w:rPr>
                <w:b/>
                <w:bCs/>
              </w:rPr>
              <w:t>Company</w:t>
            </w:r>
          </w:p>
        </w:tc>
        <w:tc>
          <w:tcPr>
            <w:tcW w:w="7622" w:type="dxa"/>
            <w:vAlign w:val="center"/>
          </w:tcPr>
          <w:p w14:paraId="345F416F" w14:textId="77777777" w:rsidR="00324CB6" w:rsidRDefault="007007D2">
            <w:pPr>
              <w:snapToGrid w:val="0"/>
              <w:spacing w:before="60" w:after="60"/>
              <w:rPr>
                <w:b/>
                <w:bCs/>
              </w:rPr>
            </w:pPr>
            <w:r>
              <w:rPr>
                <w:b/>
                <w:bCs/>
              </w:rPr>
              <w:t>Proposals / Observations</w:t>
            </w:r>
          </w:p>
        </w:tc>
      </w:tr>
      <w:tr w:rsidR="00324CB6" w14:paraId="1C74E7A0" w14:textId="77777777">
        <w:trPr>
          <w:trHeight w:val="468"/>
        </w:trPr>
        <w:tc>
          <w:tcPr>
            <w:tcW w:w="959" w:type="dxa"/>
          </w:tcPr>
          <w:p w14:paraId="4212D5CF" w14:textId="77777777" w:rsidR="00324CB6" w:rsidRDefault="007007D2">
            <w:pPr>
              <w:snapToGrid w:val="0"/>
              <w:spacing w:before="60" w:after="60"/>
              <w:jc w:val="both"/>
              <w:rPr>
                <w:rFonts w:eastAsiaTheme="minorEastAsia"/>
                <w:lang w:eastAsia="zh-CN"/>
              </w:rPr>
            </w:pPr>
            <w:r>
              <w:t>R4-2006037</w:t>
            </w:r>
          </w:p>
        </w:tc>
        <w:tc>
          <w:tcPr>
            <w:tcW w:w="1276" w:type="dxa"/>
          </w:tcPr>
          <w:p w14:paraId="67A14116" w14:textId="77777777" w:rsidR="00324CB6" w:rsidRDefault="007007D2">
            <w:pPr>
              <w:snapToGrid w:val="0"/>
              <w:spacing w:before="60" w:after="60"/>
              <w:jc w:val="both"/>
            </w:pPr>
            <w:r>
              <w:t>China Telecom</w:t>
            </w:r>
          </w:p>
        </w:tc>
        <w:tc>
          <w:tcPr>
            <w:tcW w:w="7622" w:type="dxa"/>
            <w:vAlign w:val="center"/>
          </w:tcPr>
          <w:p w14:paraId="304ACF7F" w14:textId="77777777" w:rsidR="00324CB6" w:rsidRDefault="007007D2">
            <w:pPr>
              <w:snapToGrid w:val="0"/>
              <w:spacing w:before="60" w:after="60"/>
              <w:rPr>
                <w:rFonts w:eastAsia="宋体"/>
                <w:u w:val="single"/>
                <w:lang w:eastAsia="zh-CN"/>
              </w:rPr>
            </w:pPr>
            <w:r>
              <w:rPr>
                <w:rFonts w:eastAsia="宋体"/>
                <w:u w:val="single"/>
                <w:lang w:eastAsia="zh-CN"/>
              </w:rPr>
              <w:t>TDD-FDD CA and TDD-TDD CA with different SCSs</w:t>
            </w:r>
          </w:p>
          <w:p w14:paraId="41070132"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b/>
                <w:lang w:eastAsia="zh-CN"/>
              </w:rPr>
              <w:t>Proposal 1:</w:t>
            </w:r>
            <w:r>
              <w:t xml:space="preserve"> </w:t>
            </w:r>
            <w:r>
              <w:rPr>
                <w:rFonts w:eastAsia="宋体"/>
                <w:lang w:eastAsia="zh-CN"/>
              </w:rPr>
              <w:t>For performance requirement definition:</w:t>
            </w:r>
          </w:p>
          <w:p w14:paraId="44C5AEA2" w14:textId="77777777" w:rsidR="00324CB6" w:rsidRDefault="007007D2">
            <w:pPr>
              <w:widowControl w:val="0"/>
              <w:numPr>
                <w:ilvl w:val="0"/>
                <w:numId w:val="5"/>
              </w:numPr>
              <w:tabs>
                <w:tab w:val="clear" w:pos="1077"/>
                <w:tab w:val="num" w:pos="426"/>
                <w:tab w:val="num" w:pos="720"/>
                <w:tab w:val="num" w:pos="1440"/>
                <w:tab w:val="num" w:pos="2880"/>
              </w:tabs>
              <w:snapToGrid w:val="0"/>
              <w:spacing w:before="60" w:after="60"/>
              <w:ind w:left="426" w:hanging="284"/>
              <w:rPr>
                <w:rFonts w:eastAsia="宋体"/>
                <w:lang w:eastAsia="zh-CN"/>
              </w:rPr>
            </w:pPr>
            <w:r>
              <w:rPr>
                <w:rFonts w:eastAsia="宋体"/>
                <w:lang w:eastAsia="zh-CN"/>
              </w:rPr>
              <w:t xml:space="preserve">For CA with different SCSs, define requirements for both 15kHz </w:t>
            </w:r>
            <w:proofErr w:type="spellStart"/>
            <w:r>
              <w:rPr>
                <w:rFonts w:eastAsia="宋体"/>
                <w:lang w:eastAsia="zh-CN"/>
              </w:rPr>
              <w:t>Pcell</w:t>
            </w:r>
            <w:proofErr w:type="spellEnd"/>
            <w:r>
              <w:rPr>
                <w:rFonts w:eastAsia="宋体"/>
                <w:lang w:eastAsia="zh-CN"/>
              </w:rPr>
              <w:t xml:space="preserve"> and 30kHz </w:t>
            </w:r>
            <w:proofErr w:type="spellStart"/>
            <w:r>
              <w:rPr>
                <w:rFonts w:eastAsia="宋体"/>
                <w:lang w:eastAsia="zh-CN"/>
              </w:rPr>
              <w:t>Pcell</w:t>
            </w:r>
            <w:proofErr w:type="spellEnd"/>
            <w:r>
              <w:rPr>
                <w:rFonts w:eastAsia="宋体"/>
                <w:lang w:eastAsia="zh-CN"/>
              </w:rPr>
              <w:t xml:space="preserve">. </w:t>
            </w:r>
          </w:p>
          <w:p w14:paraId="6EC96406" w14:textId="77777777" w:rsidR="00324CB6" w:rsidRDefault="007007D2">
            <w:pPr>
              <w:widowControl w:val="0"/>
              <w:numPr>
                <w:ilvl w:val="0"/>
                <w:numId w:val="5"/>
              </w:numPr>
              <w:tabs>
                <w:tab w:val="clear" w:pos="1077"/>
                <w:tab w:val="num" w:pos="426"/>
                <w:tab w:val="num" w:pos="720"/>
                <w:tab w:val="num" w:pos="1440"/>
                <w:tab w:val="num" w:pos="2880"/>
              </w:tabs>
              <w:snapToGrid w:val="0"/>
              <w:spacing w:before="60" w:after="60"/>
              <w:ind w:left="426" w:hanging="284"/>
              <w:rPr>
                <w:rFonts w:eastAsia="宋体"/>
                <w:lang w:eastAsia="zh-CN"/>
              </w:rPr>
            </w:pPr>
            <w:r>
              <w:rPr>
                <w:rFonts w:eastAsia="宋体"/>
                <w:lang w:eastAsia="zh-CN"/>
              </w:rPr>
              <w:t xml:space="preserve">For FDD + TDD CA with 15 kHz SCS, define requirements for both FDD 15 kHz </w:t>
            </w:r>
            <w:proofErr w:type="spellStart"/>
            <w:r>
              <w:rPr>
                <w:rFonts w:eastAsia="宋体"/>
                <w:lang w:eastAsia="zh-CN"/>
              </w:rPr>
              <w:t>Pcell</w:t>
            </w:r>
            <w:proofErr w:type="spellEnd"/>
            <w:r>
              <w:rPr>
                <w:rFonts w:eastAsia="宋体"/>
                <w:lang w:eastAsia="zh-CN"/>
              </w:rPr>
              <w:t xml:space="preserve"> and TDD 15 kHz </w:t>
            </w:r>
            <w:proofErr w:type="spellStart"/>
            <w:r>
              <w:rPr>
                <w:rFonts w:eastAsia="宋体"/>
                <w:lang w:eastAsia="zh-CN"/>
              </w:rPr>
              <w:t>Pcell</w:t>
            </w:r>
            <w:proofErr w:type="spellEnd"/>
            <w:r>
              <w:rPr>
                <w:rFonts w:eastAsia="宋体"/>
                <w:lang w:eastAsia="zh-CN"/>
              </w:rPr>
              <w:t xml:space="preserve">, or alternatively, only for TDD 15 kHz </w:t>
            </w:r>
            <w:proofErr w:type="spellStart"/>
            <w:r>
              <w:rPr>
                <w:rFonts w:eastAsia="宋体"/>
                <w:lang w:eastAsia="zh-CN"/>
              </w:rPr>
              <w:t>Pcell</w:t>
            </w:r>
            <w:proofErr w:type="spellEnd"/>
            <w:r>
              <w:rPr>
                <w:rFonts w:eastAsia="宋体"/>
                <w:lang w:eastAsia="zh-CN"/>
              </w:rPr>
              <w:t>.</w:t>
            </w:r>
          </w:p>
          <w:p w14:paraId="3F0F3EF4"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b/>
                <w:lang w:eastAsia="zh-CN"/>
              </w:rPr>
              <w:t>Proposal 2:</w:t>
            </w:r>
            <w:r>
              <w:t xml:space="preserve"> </w:t>
            </w:r>
            <w:r>
              <w:rPr>
                <w:rFonts w:eastAsia="宋体"/>
                <w:lang w:eastAsia="zh-CN"/>
              </w:rPr>
              <w:t>Select option 2 for the test applicability, i.e.,</w:t>
            </w:r>
          </w:p>
          <w:p w14:paraId="46EEEB62" w14:textId="77777777" w:rsidR="00324CB6" w:rsidRDefault="007007D2">
            <w:pPr>
              <w:widowControl w:val="0"/>
              <w:numPr>
                <w:ilvl w:val="0"/>
                <w:numId w:val="5"/>
              </w:numPr>
              <w:tabs>
                <w:tab w:val="clear" w:pos="1077"/>
                <w:tab w:val="num" w:pos="426"/>
                <w:tab w:val="num" w:pos="720"/>
                <w:tab w:val="num" w:pos="1440"/>
                <w:tab w:val="num" w:pos="2880"/>
              </w:tabs>
              <w:snapToGrid w:val="0"/>
              <w:spacing w:before="60" w:after="60"/>
              <w:ind w:left="426" w:hanging="284"/>
              <w:rPr>
                <w:rFonts w:eastAsia="宋体"/>
              </w:rPr>
            </w:pPr>
            <w:r>
              <w:rPr>
                <w:rFonts w:eastAsia="宋体"/>
                <w:lang w:eastAsia="zh-CN"/>
              </w:rPr>
              <w:t xml:space="preserve">Option 2: If </w:t>
            </w:r>
            <w:proofErr w:type="spellStart"/>
            <w:r>
              <w:rPr>
                <w:rFonts w:eastAsia="宋体"/>
                <w:lang w:eastAsia="zh-CN"/>
              </w:rPr>
              <w:t>Pcell</w:t>
            </w:r>
            <w:proofErr w:type="spellEnd"/>
            <w:r>
              <w:rPr>
                <w:rFonts w:eastAsia="宋体"/>
                <w:lang w:eastAsia="zh-CN"/>
              </w:rPr>
              <w:t xml:space="preserve"> in both carriers are supported, configure </w:t>
            </w:r>
            <w:r>
              <w:rPr>
                <w:rFonts w:eastAsia="宋体"/>
                <w:iCs/>
                <w:u w:val="single"/>
                <w:lang w:eastAsia="zh-CN"/>
              </w:rPr>
              <w:t xml:space="preserve">TDD cell as </w:t>
            </w:r>
            <w:proofErr w:type="spellStart"/>
            <w:r>
              <w:rPr>
                <w:rFonts w:eastAsia="宋体"/>
                <w:iCs/>
                <w:u w:val="single"/>
                <w:lang w:eastAsia="zh-CN"/>
              </w:rPr>
              <w:t>Pcell</w:t>
            </w:r>
            <w:proofErr w:type="spellEnd"/>
            <w:r>
              <w:rPr>
                <w:rFonts w:eastAsia="宋体"/>
                <w:lang w:eastAsia="zh-CN"/>
              </w:rPr>
              <w:t xml:space="preserve"> in TDD-FDD CA, configure </w:t>
            </w:r>
            <w:r>
              <w:rPr>
                <w:rFonts w:eastAsia="宋体"/>
                <w:iCs/>
                <w:u w:val="single"/>
                <w:lang w:eastAsia="zh-CN"/>
              </w:rPr>
              <w:t xml:space="preserve">15 kHz SCS cell as </w:t>
            </w:r>
            <w:proofErr w:type="spellStart"/>
            <w:r>
              <w:rPr>
                <w:rFonts w:eastAsia="宋体"/>
                <w:iCs/>
                <w:u w:val="single"/>
                <w:lang w:eastAsia="zh-CN"/>
              </w:rPr>
              <w:t>Pcell</w:t>
            </w:r>
            <w:proofErr w:type="spellEnd"/>
            <w:r>
              <w:rPr>
                <w:rFonts w:eastAsia="宋体"/>
                <w:lang w:eastAsia="zh-CN"/>
              </w:rPr>
              <w:t xml:space="preserve"> in TDD 15+30kHz SCS CA. (scenarios with larger number of HARQ processes) </w:t>
            </w:r>
          </w:p>
          <w:p w14:paraId="56C8F926" w14:textId="77777777" w:rsidR="00324CB6" w:rsidRDefault="007007D2">
            <w:pPr>
              <w:tabs>
                <w:tab w:val="left" w:pos="5760"/>
              </w:tabs>
              <w:snapToGrid w:val="0"/>
              <w:spacing w:before="60" w:after="60"/>
              <w:rPr>
                <w:rFonts w:eastAsia="宋体"/>
                <w:lang w:eastAsia="zh-CN"/>
              </w:rPr>
            </w:pPr>
            <w:r>
              <w:rPr>
                <w:rFonts w:eastAsia="宋体"/>
                <w:b/>
                <w:lang w:eastAsia="zh-CN"/>
              </w:rPr>
              <w:t xml:space="preserve">Proposal 3: </w:t>
            </w:r>
            <w:r>
              <w:rPr>
                <w:rFonts w:eastAsia="宋体"/>
                <w:lang w:eastAsia="zh-CN"/>
              </w:rPr>
              <w:t xml:space="preserve">For HARQ process for 30kHz </w:t>
            </w:r>
            <w:proofErr w:type="spellStart"/>
            <w:r>
              <w:rPr>
                <w:rFonts w:eastAsia="宋体"/>
                <w:lang w:eastAsia="zh-CN"/>
              </w:rPr>
              <w:t>SCell</w:t>
            </w:r>
            <w:proofErr w:type="spellEnd"/>
            <w:r>
              <w:rPr>
                <w:rFonts w:eastAsia="宋体"/>
                <w:lang w:eastAsia="zh-CN"/>
              </w:rPr>
              <w:t xml:space="preserve"> in TDD 15 kHz + TDD 30 kHz CA, </w:t>
            </w:r>
          </w:p>
          <w:p w14:paraId="770B0BE1" w14:textId="77777777" w:rsidR="00324CB6" w:rsidRDefault="007007D2">
            <w:pPr>
              <w:widowControl w:val="0"/>
              <w:numPr>
                <w:ilvl w:val="0"/>
                <w:numId w:val="5"/>
              </w:numPr>
              <w:tabs>
                <w:tab w:val="clear" w:pos="1077"/>
                <w:tab w:val="num" w:pos="426"/>
                <w:tab w:val="num" w:pos="484"/>
                <w:tab w:val="num" w:pos="720"/>
                <w:tab w:val="num" w:pos="1440"/>
                <w:tab w:val="num" w:pos="2880"/>
              </w:tabs>
              <w:overflowPunct/>
              <w:autoSpaceDE/>
              <w:autoSpaceDN/>
              <w:snapToGrid w:val="0"/>
              <w:spacing w:before="60" w:after="60"/>
              <w:ind w:left="426" w:hanging="284"/>
              <w:textAlignment w:val="auto"/>
              <w:rPr>
                <w:rFonts w:eastAsia="宋体"/>
                <w:lang w:eastAsia="zh-CN"/>
              </w:rPr>
            </w:pPr>
            <w:r>
              <w:rPr>
                <w:rFonts w:eastAsia="宋体"/>
                <w:lang w:eastAsia="zh-CN"/>
              </w:rPr>
              <w:t>With 12 HARQ processes, both options on the scheduling details are ok.</w:t>
            </w:r>
          </w:p>
          <w:p w14:paraId="7DD3B836" w14:textId="77777777" w:rsidR="00324CB6" w:rsidRDefault="007007D2">
            <w:pPr>
              <w:widowControl w:val="0"/>
              <w:numPr>
                <w:ilvl w:val="0"/>
                <w:numId w:val="5"/>
              </w:numPr>
              <w:tabs>
                <w:tab w:val="clear" w:pos="1077"/>
                <w:tab w:val="num" w:pos="426"/>
                <w:tab w:val="num" w:pos="484"/>
                <w:tab w:val="num" w:pos="720"/>
                <w:tab w:val="num" w:pos="1440"/>
                <w:tab w:val="num" w:pos="2880"/>
              </w:tabs>
              <w:overflowPunct/>
              <w:autoSpaceDE/>
              <w:autoSpaceDN/>
              <w:snapToGrid w:val="0"/>
              <w:spacing w:before="60" w:after="60"/>
              <w:ind w:left="426" w:hanging="284"/>
              <w:textAlignment w:val="auto"/>
              <w:rPr>
                <w:rFonts w:eastAsia="宋体"/>
                <w:lang w:eastAsia="zh-CN"/>
              </w:rPr>
            </w:pPr>
            <w:r>
              <w:rPr>
                <w:rFonts w:eastAsia="宋体"/>
                <w:lang w:eastAsia="zh-CN"/>
              </w:rPr>
              <w:t>Considering that the K3 values are different for the two options, discuss whether to define the K3 values in TS 38.101-4 for CA PDSCH demodulation requirements.</w:t>
            </w:r>
          </w:p>
          <w:p w14:paraId="3E4EEB06" w14:textId="77777777" w:rsidR="00324CB6" w:rsidRDefault="007007D2">
            <w:pPr>
              <w:tabs>
                <w:tab w:val="left" w:pos="5760"/>
              </w:tabs>
              <w:snapToGrid w:val="0"/>
              <w:spacing w:before="60" w:after="60"/>
              <w:rPr>
                <w:rFonts w:eastAsia="宋体"/>
                <w:lang w:eastAsia="zh-CN"/>
              </w:rPr>
            </w:pPr>
            <w:r>
              <w:rPr>
                <w:rFonts w:eastAsia="宋体"/>
                <w:b/>
                <w:lang w:eastAsia="zh-CN"/>
              </w:rPr>
              <w:t xml:space="preserve">Proposal 4: </w:t>
            </w:r>
            <w:r>
              <w:rPr>
                <w:rFonts w:eastAsia="宋体"/>
                <w:lang w:eastAsia="zh-CN"/>
              </w:rPr>
              <w:t xml:space="preserve">For HARQ process number for 15kHz </w:t>
            </w:r>
            <w:proofErr w:type="spellStart"/>
            <w:r>
              <w:rPr>
                <w:rFonts w:eastAsia="宋体"/>
                <w:lang w:eastAsia="zh-CN"/>
              </w:rPr>
              <w:t>SCell</w:t>
            </w:r>
            <w:proofErr w:type="spellEnd"/>
            <w:r>
              <w:rPr>
                <w:rFonts w:eastAsia="宋体"/>
                <w:lang w:eastAsia="zh-CN"/>
              </w:rPr>
              <w:t xml:space="preserve"> in TDD 15 kHz + TDD 30 kHz CA, both option are ok, and option 1 is slightly preferred.</w:t>
            </w:r>
          </w:p>
          <w:p w14:paraId="749B254F" w14:textId="77777777" w:rsidR="00324CB6" w:rsidRDefault="007007D2">
            <w:pPr>
              <w:snapToGrid w:val="0"/>
              <w:spacing w:before="60" w:after="60"/>
              <w:rPr>
                <w:rFonts w:eastAsia="宋体"/>
                <w:u w:val="single"/>
                <w:lang w:eastAsia="zh-CN"/>
              </w:rPr>
            </w:pPr>
            <w:r>
              <w:rPr>
                <w:rFonts w:eastAsia="宋体"/>
                <w:u w:val="single"/>
                <w:lang w:eastAsia="zh-CN"/>
              </w:rPr>
              <w:t>Test applicability</w:t>
            </w:r>
          </w:p>
          <w:p w14:paraId="7EF3499F"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b/>
                <w:lang w:eastAsia="zh-CN"/>
              </w:rPr>
              <w:t>Proposal 5:</w:t>
            </w:r>
            <w:r>
              <w:rPr>
                <w:rFonts w:eastAsia="宋体"/>
                <w:lang w:eastAsia="zh-CN"/>
              </w:rPr>
              <w:t xml:space="preserve"> Reuse the LTE approach for CA capability categorization, i.e., define different capabilities for intra-band contiguous CA, intra-band non-contiguous CA and inter-band CA with different numbers of bands.</w:t>
            </w:r>
          </w:p>
          <w:p w14:paraId="565C57C4"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b/>
                <w:lang w:eastAsia="zh-CN"/>
              </w:rPr>
              <w:t>Proposal 6:</w:t>
            </w:r>
            <w:r>
              <w:rPr>
                <w:rFonts w:eastAsia="宋体"/>
                <w:lang w:eastAsia="zh-CN"/>
              </w:rPr>
              <w:t xml:space="preserve"> </w:t>
            </w:r>
            <w:r>
              <w:rPr>
                <w:lang w:val="en-US"/>
              </w:rPr>
              <w:t>Test all the supported CA capabilities</w:t>
            </w:r>
            <w:r>
              <w:rPr>
                <w:rFonts w:eastAsia="宋体"/>
                <w:lang w:eastAsia="zh-CN"/>
              </w:rPr>
              <w:t xml:space="preserve">, </w:t>
            </w:r>
            <w:r>
              <w:rPr>
                <w:lang w:val="en-US"/>
              </w:rPr>
              <w:t>including intra-band contiguous CA, intra-band non-contiguous CA and inter-band CA with different numbers of bands</w:t>
            </w:r>
            <w:r>
              <w:rPr>
                <w:rFonts w:eastAsia="宋体"/>
                <w:lang w:val="en-US" w:eastAsia="zh-CN"/>
              </w:rPr>
              <w:t>.</w:t>
            </w:r>
          </w:p>
          <w:p w14:paraId="2F9FCF8C" w14:textId="77777777" w:rsidR="00324CB6" w:rsidRDefault="007007D2">
            <w:pPr>
              <w:pStyle w:val="af0"/>
              <w:tabs>
                <w:tab w:val="num" w:pos="226"/>
                <w:tab w:val="num" w:pos="284"/>
                <w:tab w:val="left" w:pos="5103"/>
              </w:tabs>
              <w:snapToGrid w:val="0"/>
              <w:spacing w:before="60" w:after="60"/>
              <w:rPr>
                <w:rFonts w:eastAsia="宋体"/>
                <w:lang w:val="en-US" w:eastAsia="zh-CN"/>
              </w:rPr>
            </w:pPr>
            <w:r>
              <w:rPr>
                <w:rFonts w:eastAsia="宋体"/>
                <w:b/>
                <w:lang w:eastAsia="zh-CN"/>
              </w:rPr>
              <w:t xml:space="preserve">Proposal 7: </w:t>
            </w:r>
            <w:r>
              <w:rPr>
                <w:rFonts w:eastAsia="宋体"/>
                <w:lang w:eastAsia="zh-CN"/>
              </w:rPr>
              <w:t>S</w:t>
            </w:r>
            <w:r>
              <w:rPr>
                <w:lang w:val="en-US"/>
              </w:rPr>
              <w:t>election of CA configuration(s) and CBW combination</w:t>
            </w:r>
            <w:r>
              <w:rPr>
                <w:rFonts w:eastAsia="宋体"/>
                <w:lang w:val="en-US" w:eastAsia="zh-CN"/>
              </w:rPr>
              <w:t>:</w:t>
            </w:r>
          </w:p>
          <w:p w14:paraId="20EA036E" w14:textId="77777777" w:rsidR="00324CB6" w:rsidRDefault="007007D2">
            <w:pPr>
              <w:pStyle w:val="af0"/>
              <w:tabs>
                <w:tab w:val="num" w:pos="226"/>
                <w:tab w:val="num" w:pos="284"/>
                <w:tab w:val="left" w:pos="5103"/>
              </w:tabs>
              <w:snapToGrid w:val="0"/>
              <w:spacing w:before="60" w:after="60"/>
              <w:rPr>
                <w:rFonts w:eastAsia="宋体"/>
                <w:lang w:val="en-US" w:eastAsia="zh-CN"/>
              </w:rPr>
            </w:pPr>
            <w:r>
              <w:rPr>
                <w:rFonts w:eastAsia="宋体"/>
                <w:lang w:val="en-US" w:eastAsia="zh-CN"/>
              </w:rPr>
              <w:t>For FR1, for each supported</w:t>
            </w:r>
            <w:r>
              <w:t xml:space="preserve"> </w:t>
            </w:r>
            <w:r>
              <w:rPr>
                <w:rFonts w:eastAsia="宋体"/>
                <w:lang w:val="en-US" w:eastAsia="zh-CN"/>
              </w:rPr>
              <w:t>CA duplex mode and each supported CA capability,</w:t>
            </w:r>
          </w:p>
          <w:p w14:paraId="4C925712"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1: Select the CA configuration(s) satisfying the following conditions:</w:t>
            </w:r>
          </w:p>
          <w:p w14:paraId="25232BA7"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 xml:space="preserve">For each CC, single carrier performance requirement is specified for any one of </w:t>
            </w:r>
            <w:r>
              <w:rPr>
                <w:sz w:val="20"/>
                <w:szCs w:val="20"/>
                <w:lang w:val="en-US"/>
              </w:rPr>
              <w:lastRenderedPageBreak/>
              <w:t>the supported SCS(s).</w:t>
            </w:r>
          </w:p>
          <w:p w14:paraId="514E5E8A"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the supported maximum modulation order is not lower than 16 QAM.</w:t>
            </w:r>
          </w:p>
          <w:p w14:paraId="468DA8CD"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the supported maximum number of MIMO layers is not lower than 2.</w:t>
            </w:r>
          </w:p>
          <w:p w14:paraId="4391A40D"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band, the supported max data rate (calculated according to 4.1.2 of TS 38.306) is not lower than the date rate corresponding to using 2-layer and MCS 13 on the largest (aggregated) channel bandwidth on the band.</w:t>
            </w:r>
          </w:p>
          <w:p w14:paraId="454F6FEC"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2: Select any one of the CA configuration(s) with the largest aggregated CA bandwidth among the selected the CA configuration(s) based on step 1.</w:t>
            </w:r>
          </w:p>
          <w:p w14:paraId="13858B7A" w14:textId="77777777" w:rsidR="00324CB6" w:rsidRDefault="007007D2">
            <w:pPr>
              <w:pStyle w:val="af0"/>
              <w:tabs>
                <w:tab w:val="num" w:pos="226"/>
                <w:tab w:val="num" w:pos="284"/>
                <w:tab w:val="left" w:pos="5103"/>
              </w:tabs>
              <w:snapToGrid w:val="0"/>
              <w:spacing w:before="60" w:after="60"/>
              <w:rPr>
                <w:rFonts w:eastAsia="宋体"/>
                <w:lang w:val="en-US" w:eastAsia="zh-CN"/>
              </w:rPr>
            </w:pPr>
            <w:r>
              <w:rPr>
                <w:rFonts w:eastAsia="宋体"/>
                <w:lang w:val="en-US" w:eastAsia="zh-CN"/>
              </w:rPr>
              <w:t>For FR2, for each supported</w:t>
            </w:r>
            <w:r>
              <w:t xml:space="preserve"> </w:t>
            </w:r>
            <w:r>
              <w:rPr>
                <w:rFonts w:eastAsia="宋体"/>
                <w:lang w:val="en-US" w:eastAsia="zh-CN"/>
              </w:rPr>
              <w:t xml:space="preserve">CA duplex mode and each supported CA capability, </w:t>
            </w:r>
          </w:p>
          <w:p w14:paraId="05447987"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1: Select the CA configuration(s) satisfying the following conditions:</w:t>
            </w:r>
          </w:p>
          <w:p w14:paraId="2EF6D7FB"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 xml:space="preserve">For each CC, single carrier performance requirement is specified for any one of the supported SCS(s) </w:t>
            </w:r>
          </w:p>
          <w:p w14:paraId="4EC88AE7"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the supported maximum modulation order is not lower than 16 QAM</w:t>
            </w:r>
          </w:p>
          <w:p w14:paraId="7E85AE22"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the supported maximum number of MIMO layers is not lower than 2</w:t>
            </w:r>
          </w:p>
          <w:p w14:paraId="697655F8"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band, the supported max data rate (calculated according to 4.1.2 of TS 38.306) is not lower than the date rate corresponding to using 2-layer and MCS 10 on the largest (aggregated) channel bandwidth on the band.</w:t>
            </w:r>
          </w:p>
          <w:p w14:paraId="7BCD029A"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2: Calculate the largest aggregated CA bandwidth for the selected the CA configuration(s) based on step 1</w:t>
            </w:r>
            <w:r>
              <w:t xml:space="preserve">, denoted as </w:t>
            </w:r>
            <w:proofErr w:type="spellStart"/>
            <w:r>
              <w:t>CBW</w:t>
            </w:r>
            <w:r>
              <w:rPr>
                <w:rFonts w:eastAsia="宋体"/>
                <w:vertAlign w:val="subscript"/>
                <w:lang w:eastAsia="zh-CN"/>
              </w:rPr>
              <w:t>largest</w:t>
            </w:r>
            <w:proofErr w:type="spellEnd"/>
            <w:r>
              <w:t>.</w:t>
            </w:r>
          </w:p>
          <w:p w14:paraId="02E9C349"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3: Calculate the maximum aggregated channel bandwidth that can be testable in the test system</w:t>
            </w:r>
            <w:r>
              <w:t xml:space="preserve">, denoted as </w:t>
            </w:r>
            <w:proofErr w:type="spellStart"/>
            <w:r>
              <w:t>CBW</w:t>
            </w:r>
            <w:r>
              <w:rPr>
                <w:vertAlign w:val="subscript"/>
              </w:rPr>
              <w:t>testable</w:t>
            </w:r>
            <w:proofErr w:type="spellEnd"/>
            <w:r>
              <w:t>.</w:t>
            </w:r>
          </w:p>
          <w:p w14:paraId="5CF58C61"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4:</w:t>
            </w:r>
          </w:p>
          <w:p w14:paraId="53173C4E"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If</w:t>
            </w:r>
            <w:r w:rsidRPr="004336D7">
              <w:rPr>
                <w:sz w:val="20"/>
                <w:szCs w:val="20"/>
                <w:lang w:val="en-US"/>
              </w:rPr>
              <w:t xml:space="preserve"> </w:t>
            </w:r>
            <w:proofErr w:type="spellStart"/>
            <w:r>
              <w:rPr>
                <w:sz w:val="20"/>
                <w:szCs w:val="20"/>
                <w:lang w:val="en-US"/>
              </w:rPr>
              <w:t>CBW</w:t>
            </w:r>
            <w:r w:rsidRPr="004336D7">
              <w:rPr>
                <w:sz w:val="20"/>
                <w:szCs w:val="20"/>
                <w:vertAlign w:val="subscript"/>
                <w:lang w:val="en-US"/>
              </w:rPr>
              <w:t>largest</w:t>
            </w:r>
            <w:proofErr w:type="spellEnd"/>
            <w:r w:rsidRPr="004336D7">
              <w:rPr>
                <w:sz w:val="20"/>
                <w:szCs w:val="20"/>
                <w:vertAlign w:val="subscript"/>
                <w:lang w:val="en-US"/>
              </w:rPr>
              <w:t xml:space="preserve"> </w:t>
            </w:r>
            <w:r w:rsidRPr="004336D7">
              <w:rPr>
                <w:sz w:val="20"/>
                <w:szCs w:val="20"/>
                <w:lang w:val="en-US"/>
              </w:rPr>
              <w:t xml:space="preserve">&lt;= </w:t>
            </w:r>
            <w:proofErr w:type="spellStart"/>
            <w:r>
              <w:rPr>
                <w:sz w:val="20"/>
                <w:szCs w:val="20"/>
                <w:lang w:val="en-US"/>
              </w:rPr>
              <w:t>CBW</w:t>
            </w:r>
            <w:r>
              <w:rPr>
                <w:sz w:val="20"/>
                <w:szCs w:val="20"/>
                <w:vertAlign w:val="subscript"/>
                <w:lang w:val="en-US"/>
              </w:rPr>
              <w:t>testable</w:t>
            </w:r>
            <w:proofErr w:type="spellEnd"/>
            <w:r w:rsidRPr="004336D7">
              <w:rPr>
                <w:sz w:val="20"/>
                <w:szCs w:val="20"/>
                <w:lang w:val="en-US"/>
              </w:rPr>
              <w:t xml:space="preserve">, select any one of </w:t>
            </w:r>
            <w:r>
              <w:rPr>
                <w:sz w:val="20"/>
                <w:szCs w:val="20"/>
                <w:lang w:val="en-US"/>
              </w:rPr>
              <w:t>the CA configuration(s)</w:t>
            </w:r>
            <w:r w:rsidRPr="004336D7">
              <w:rPr>
                <w:sz w:val="20"/>
                <w:szCs w:val="20"/>
                <w:lang w:val="en-US"/>
              </w:rPr>
              <w:t xml:space="preserve"> with the largest aggregated CA bandwidth among the </w:t>
            </w:r>
            <w:r>
              <w:rPr>
                <w:sz w:val="20"/>
                <w:szCs w:val="20"/>
                <w:lang w:val="en-US"/>
              </w:rPr>
              <w:t>select</w:t>
            </w:r>
            <w:r w:rsidRPr="004336D7">
              <w:rPr>
                <w:sz w:val="20"/>
                <w:szCs w:val="20"/>
                <w:lang w:val="en-US"/>
              </w:rPr>
              <w:t>ed</w:t>
            </w:r>
            <w:r>
              <w:rPr>
                <w:sz w:val="20"/>
                <w:szCs w:val="20"/>
                <w:lang w:val="en-US"/>
              </w:rPr>
              <w:t xml:space="preserve"> the CA configuration(s) </w:t>
            </w:r>
            <w:r w:rsidRPr="004336D7">
              <w:rPr>
                <w:sz w:val="20"/>
                <w:szCs w:val="20"/>
                <w:lang w:val="en-US"/>
              </w:rPr>
              <w:t>based on step 1.</w:t>
            </w:r>
          </w:p>
          <w:p w14:paraId="3D716FBA"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If</w:t>
            </w:r>
            <w:r w:rsidRPr="004336D7">
              <w:rPr>
                <w:sz w:val="20"/>
                <w:szCs w:val="20"/>
                <w:lang w:val="en-US"/>
              </w:rPr>
              <w:t xml:space="preserve"> </w:t>
            </w:r>
            <w:proofErr w:type="spellStart"/>
            <w:r>
              <w:rPr>
                <w:sz w:val="20"/>
                <w:szCs w:val="20"/>
                <w:lang w:val="en-US"/>
              </w:rPr>
              <w:t>CBW</w:t>
            </w:r>
            <w:r w:rsidRPr="004336D7">
              <w:rPr>
                <w:sz w:val="20"/>
                <w:szCs w:val="20"/>
                <w:vertAlign w:val="subscript"/>
                <w:lang w:val="en-US"/>
              </w:rPr>
              <w:t>largest</w:t>
            </w:r>
            <w:proofErr w:type="spellEnd"/>
            <w:r w:rsidRPr="004336D7">
              <w:rPr>
                <w:sz w:val="20"/>
                <w:szCs w:val="20"/>
                <w:vertAlign w:val="subscript"/>
                <w:lang w:val="en-US"/>
              </w:rPr>
              <w:t xml:space="preserve"> </w:t>
            </w:r>
            <w:r w:rsidRPr="004336D7">
              <w:rPr>
                <w:sz w:val="20"/>
                <w:szCs w:val="20"/>
                <w:lang w:val="en-US"/>
              </w:rPr>
              <w:t xml:space="preserve">&gt; </w:t>
            </w:r>
            <w:proofErr w:type="spellStart"/>
            <w:r>
              <w:rPr>
                <w:sz w:val="20"/>
                <w:szCs w:val="20"/>
                <w:lang w:val="en-US"/>
              </w:rPr>
              <w:t>CBW</w:t>
            </w:r>
            <w:r>
              <w:rPr>
                <w:sz w:val="20"/>
                <w:szCs w:val="20"/>
                <w:vertAlign w:val="subscript"/>
                <w:lang w:val="en-US"/>
              </w:rPr>
              <w:t>testable</w:t>
            </w:r>
            <w:proofErr w:type="spellEnd"/>
            <w:r w:rsidRPr="004336D7">
              <w:rPr>
                <w:sz w:val="20"/>
                <w:szCs w:val="20"/>
                <w:lang w:val="en-US"/>
              </w:rPr>
              <w:t xml:space="preserve">, select any one of </w:t>
            </w:r>
            <w:r>
              <w:rPr>
                <w:sz w:val="20"/>
                <w:szCs w:val="20"/>
                <w:lang w:val="en-US"/>
              </w:rPr>
              <w:t>the CA configuration(s)</w:t>
            </w:r>
            <w:r w:rsidRPr="004336D7">
              <w:rPr>
                <w:sz w:val="20"/>
                <w:szCs w:val="20"/>
                <w:lang w:val="en-US"/>
              </w:rPr>
              <w:t xml:space="preserve"> with the aggregated channel bandwidth no smaller than </w:t>
            </w:r>
            <w:proofErr w:type="spellStart"/>
            <w:r>
              <w:rPr>
                <w:sz w:val="20"/>
                <w:szCs w:val="20"/>
                <w:lang w:val="en-US"/>
              </w:rPr>
              <w:t>CBW</w:t>
            </w:r>
            <w:r>
              <w:rPr>
                <w:sz w:val="20"/>
                <w:szCs w:val="20"/>
                <w:vertAlign w:val="subscript"/>
                <w:lang w:val="en-US"/>
              </w:rPr>
              <w:t>testable</w:t>
            </w:r>
            <w:proofErr w:type="spellEnd"/>
            <w:r w:rsidRPr="004336D7">
              <w:rPr>
                <w:sz w:val="20"/>
                <w:szCs w:val="20"/>
                <w:lang w:val="en-US"/>
              </w:rPr>
              <w:t xml:space="preserve"> among the </w:t>
            </w:r>
            <w:r>
              <w:rPr>
                <w:sz w:val="20"/>
                <w:szCs w:val="20"/>
                <w:lang w:val="en-US"/>
              </w:rPr>
              <w:t>select</w:t>
            </w:r>
            <w:r w:rsidRPr="004336D7">
              <w:rPr>
                <w:sz w:val="20"/>
                <w:szCs w:val="20"/>
                <w:lang w:val="en-US"/>
              </w:rPr>
              <w:t>ed</w:t>
            </w:r>
            <w:r>
              <w:rPr>
                <w:sz w:val="20"/>
                <w:szCs w:val="20"/>
                <w:lang w:val="en-US"/>
              </w:rPr>
              <w:t xml:space="preserve"> the CA configuration(s) </w:t>
            </w:r>
            <w:r w:rsidRPr="004336D7">
              <w:rPr>
                <w:sz w:val="20"/>
                <w:szCs w:val="20"/>
                <w:lang w:val="en-US"/>
              </w:rPr>
              <w:t>based on step 1.</w:t>
            </w:r>
          </w:p>
          <w:p w14:paraId="43D801EB" w14:textId="77777777" w:rsidR="00324CB6" w:rsidRDefault="007007D2">
            <w:pPr>
              <w:snapToGrid w:val="0"/>
              <w:spacing w:before="60" w:after="60"/>
              <w:rPr>
                <w:rFonts w:eastAsia="宋体"/>
                <w:u w:val="single"/>
                <w:lang w:eastAsia="zh-CN"/>
              </w:rPr>
            </w:pPr>
            <w:r>
              <w:rPr>
                <w:rFonts w:eastAsia="宋体"/>
                <w:u w:val="single"/>
                <w:lang w:eastAsia="zh-CN"/>
              </w:rPr>
              <w:t>Requirement values and CRs</w:t>
            </w:r>
          </w:p>
          <w:p w14:paraId="50CE7BEC" w14:textId="77777777" w:rsidR="00324CB6" w:rsidRDefault="007007D2">
            <w:pPr>
              <w:pStyle w:val="af0"/>
              <w:tabs>
                <w:tab w:val="num" w:pos="226"/>
                <w:tab w:val="num" w:pos="284"/>
                <w:tab w:val="left" w:pos="5103"/>
              </w:tabs>
              <w:snapToGrid w:val="0"/>
              <w:spacing w:before="60" w:after="60"/>
              <w:rPr>
                <w:rFonts w:eastAsia="宋体"/>
                <w:i/>
                <w:lang w:eastAsia="zh-CN"/>
              </w:rPr>
            </w:pPr>
            <w:r>
              <w:rPr>
                <w:rFonts w:eastAsia="宋体"/>
                <w:b/>
                <w:lang w:eastAsia="zh-CN"/>
              </w:rPr>
              <w:t>Proposal 8:</w:t>
            </w:r>
            <w:r>
              <w:t xml:space="preserve"> </w:t>
            </w:r>
            <w:r>
              <w:rPr>
                <w:rFonts w:eastAsia="宋体"/>
                <w:lang w:eastAsia="zh-CN"/>
              </w:rPr>
              <w:t>Decide the requirement values in this meeting, and agree the CRs in the next meeting.</w:t>
            </w:r>
          </w:p>
        </w:tc>
      </w:tr>
      <w:tr w:rsidR="00324CB6" w14:paraId="22B46708" w14:textId="77777777">
        <w:trPr>
          <w:trHeight w:val="468"/>
        </w:trPr>
        <w:tc>
          <w:tcPr>
            <w:tcW w:w="959" w:type="dxa"/>
          </w:tcPr>
          <w:p w14:paraId="4BE6A543" w14:textId="77777777" w:rsidR="00324CB6" w:rsidRDefault="007007D2">
            <w:pPr>
              <w:snapToGrid w:val="0"/>
              <w:spacing w:before="60" w:after="60"/>
              <w:jc w:val="both"/>
              <w:rPr>
                <w:rFonts w:eastAsiaTheme="minorEastAsia"/>
                <w:lang w:eastAsia="zh-CN"/>
              </w:rPr>
            </w:pPr>
            <w:r>
              <w:lastRenderedPageBreak/>
              <w:t>R4-2006530</w:t>
            </w:r>
          </w:p>
        </w:tc>
        <w:tc>
          <w:tcPr>
            <w:tcW w:w="1276" w:type="dxa"/>
          </w:tcPr>
          <w:p w14:paraId="6A5EE7C2" w14:textId="77777777" w:rsidR="00324CB6" w:rsidRDefault="007007D2">
            <w:pPr>
              <w:snapToGrid w:val="0"/>
              <w:spacing w:before="60" w:after="60"/>
              <w:jc w:val="both"/>
            </w:pPr>
            <w:r>
              <w:t>Intel Corporation</w:t>
            </w:r>
          </w:p>
        </w:tc>
        <w:tc>
          <w:tcPr>
            <w:tcW w:w="7622" w:type="dxa"/>
            <w:vAlign w:val="center"/>
          </w:tcPr>
          <w:p w14:paraId="55EDF74F" w14:textId="77777777" w:rsidR="00324CB6" w:rsidRDefault="007007D2">
            <w:pPr>
              <w:tabs>
                <w:tab w:val="left" w:pos="1276"/>
              </w:tabs>
              <w:snapToGrid w:val="0"/>
              <w:spacing w:before="60" w:after="60"/>
              <w:ind w:left="1276" w:hanging="1276"/>
              <w:jc w:val="both"/>
            </w:pPr>
            <w:r>
              <w:t>Proposal 1:</w:t>
            </w:r>
            <w:r>
              <w:tab/>
              <w:t xml:space="preserve">Define TDD-FDD CA and TDD-TDD CA with different SCSs for all </w:t>
            </w:r>
            <w:proofErr w:type="spellStart"/>
            <w:r>
              <w:t>PCell</w:t>
            </w:r>
            <w:proofErr w:type="spellEnd"/>
            <w:r>
              <w:t xml:space="preserve"> configurations (i.e. both FDD </w:t>
            </w:r>
            <w:proofErr w:type="spellStart"/>
            <w:r>
              <w:t>Pcell</w:t>
            </w:r>
            <w:proofErr w:type="spellEnd"/>
            <w:r>
              <w:t xml:space="preserve"> and TDD </w:t>
            </w:r>
            <w:proofErr w:type="spellStart"/>
            <w:r>
              <w:t>Pcell</w:t>
            </w:r>
            <w:proofErr w:type="spellEnd"/>
            <w:r>
              <w:t xml:space="preserve">; both 15kHz </w:t>
            </w:r>
            <w:proofErr w:type="spellStart"/>
            <w:r>
              <w:t>Pcell</w:t>
            </w:r>
            <w:proofErr w:type="spellEnd"/>
            <w:r>
              <w:t xml:space="preserve"> and 30kHz </w:t>
            </w:r>
            <w:proofErr w:type="spellStart"/>
            <w:r>
              <w:t>Pcell</w:t>
            </w:r>
            <w:proofErr w:type="spellEnd"/>
            <w:r>
              <w:t xml:space="preserve">) and test UE for any one </w:t>
            </w:r>
            <w:proofErr w:type="spellStart"/>
            <w:r>
              <w:t>PCell</w:t>
            </w:r>
            <w:proofErr w:type="spellEnd"/>
            <w:r>
              <w:t xml:space="preserve"> configuration.</w:t>
            </w:r>
          </w:p>
          <w:p w14:paraId="253578E1" w14:textId="77777777" w:rsidR="00324CB6" w:rsidRDefault="007007D2">
            <w:pPr>
              <w:tabs>
                <w:tab w:val="left" w:pos="1276"/>
              </w:tabs>
              <w:snapToGrid w:val="0"/>
              <w:spacing w:before="60" w:after="60"/>
              <w:ind w:left="1276" w:hanging="1276"/>
              <w:jc w:val="both"/>
            </w:pPr>
            <w:r>
              <w:t>Proposal 2:</w:t>
            </w:r>
            <w:r>
              <w:tab/>
              <w:t>Consider the following HARQ process configuration for TDD-TDD CA with different SCSs:</w:t>
            </w:r>
          </w:p>
          <w:p w14:paraId="0F6B07CA" w14:textId="77777777" w:rsidR="00324CB6" w:rsidRDefault="007007D2">
            <w:pPr>
              <w:numPr>
                <w:ilvl w:val="0"/>
                <w:numId w:val="6"/>
              </w:numPr>
              <w:tabs>
                <w:tab w:val="left" w:pos="1440"/>
              </w:tabs>
              <w:snapToGrid w:val="0"/>
              <w:spacing w:before="60" w:after="60"/>
              <w:ind w:left="1440"/>
              <w:jc w:val="both"/>
            </w:pPr>
            <w:proofErr w:type="spellStart"/>
            <w:r>
              <w:t>PCell</w:t>
            </w:r>
            <w:proofErr w:type="spellEnd"/>
            <w:r>
              <w:t xml:space="preserve"> TDD 15kHz + </w:t>
            </w:r>
            <w:proofErr w:type="spellStart"/>
            <w:r>
              <w:t>SCell</w:t>
            </w:r>
            <w:proofErr w:type="spellEnd"/>
            <w:r>
              <w:t xml:space="preserve"> TDD 30kHz: </w:t>
            </w:r>
            <w:proofErr w:type="spellStart"/>
            <w:r>
              <w:t>PCell</w:t>
            </w:r>
            <w:proofErr w:type="spellEnd"/>
            <w:r>
              <w:t xml:space="preserve"> – 8, </w:t>
            </w:r>
            <w:proofErr w:type="spellStart"/>
            <w:r>
              <w:t>SCell</w:t>
            </w:r>
            <w:proofErr w:type="spellEnd"/>
            <w:r>
              <w:t xml:space="preserve"> – </w:t>
            </w:r>
            <w:r>
              <w:rPr>
                <w:lang w:val="en-US"/>
              </w:rPr>
              <w:t>12 (same RTT for all HARQ processes)</w:t>
            </w:r>
          </w:p>
          <w:p w14:paraId="18167EC4" w14:textId="77777777" w:rsidR="00324CB6" w:rsidRDefault="007007D2">
            <w:pPr>
              <w:numPr>
                <w:ilvl w:val="0"/>
                <w:numId w:val="6"/>
              </w:numPr>
              <w:tabs>
                <w:tab w:val="left" w:pos="1440"/>
              </w:tabs>
              <w:snapToGrid w:val="0"/>
              <w:spacing w:before="60" w:after="60"/>
              <w:ind w:left="1440"/>
              <w:jc w:val="both"/>
            </w:pPr>
            <w:proofErr w:type="spellStart"/>
            <w:r>
              <w:t>PCell</w:t>
            </w:r>
            <w:proofErr w:type="spellEnd"/>
            <w:r>
              <w:t xml:space="preserve"> TDD 30kHz + </w:t>
            </w:r>
            <w:proofErr w:type="spellStart"/>
            <w:r>
              <w:t>SCell</w:t>
            </w:r>
            <w:proofErr w:type="spellEnd"/>
            <w:r>
              <w:t xml:space="preserve"> TDD 15kHz: </w:t>
            </w:r>
            <w:proofErr w:type="spellStart"/>
            <w:r>
              <w:t>PCell</w:t>
            </w:r>
            <w:proofErr w:type="spellEnd"/>
            <w:r>
              <w:t xml:space="preserve"> – 8, </w:t>
            </w:r>
            <w:proofErr w:type="spellStart"/>
            <w:r>
              <w:t>SCell</w:t>
            </w:r>
            <w:proofErr w:type="spellEnd"/>
            <w:r>
              <w:t xml:space="preserve"> – 8</w:t>
            </w:r>
          </w:p>
          <w:p w14:paraId="3209E964" w14:textId="77777777" w:rsidR="00324CB6" w:rsidRDefault="007007D2">
            <w:pPr>
              <w:tabs>
                <w:tab w:val="left" w:pos="1276"/>
              </w:tabs>
              <w:snapToGrid w:val="0"/>
              <w:spacing w:before="60" w:after="60"/>
              <w:ind w:left="1276" w:hanging="1276"/>
              <w:jc w:val="both"/>
            </w:pPr>
            <w:r>
              <w:t>Proposal 3:</w:t>
            </w:r>
            <w:r>
              <w:tab/>
              <w:t>Align categorizing of CA capabilities for NR Normal CA requirements with RF specifications. Use references to sections with CA configurations descriptions in RF specifications (for example, 5.2A and 5.5A) for definition of CA capabilities to avoid regular maintenance of TS 38.101-4.</w:t>
            </w:r>
          </w:p>
          <w:p w14:paraId="414B600B" w14:textId="77777777" w:rsidR="00324CB6" w:rsidRDefault="007007D2">
            <w:pPr>
              <w:tabs>
                <w:tab w:val="left" w:pos="1276"/>
              </w:tabs>
              <w:snapToGrid w:val="0"/>
              <w:spacing w:before="60" w:after="60"/>
              <w:ind w:left="1276" w:hanging="1276"/>
              <w:jc w:val="both"/>
            </w:pPr>
            <w:r>
              <w:t>Proposal 4:</w:t>
            </w:r>
            <w:r>
              <w:tab/>
              <w:t xml:space="preserve">Consider </w:t>
            </w:r>
            <w:r>
              <w:rPr>
                <w:lang w:val="en-US"/>
              </w:rPr>
              <w:t>the following</w:t>
            </w:r>
            <w:r>
              <w:t xml:space="preserve"> CA capabilities for NR Normal CA testing: Intra-</w:t>
            </w:r>
            <w:r>
              <w:lastRenderedPageBreak/>
              <w:t>band contiguous CA, Intra-band non-contiguous CA and Inter-band CA with the largest number of bands</w:t>
            </w:r>
          </w:p>
          <w:p w14:paraId="03B0611D" w14:textId="77777777" w:rsidR="00324CB6" w:rsidRDefault="007007D2">
            <w:pPr>
              <w:tabs>
                <w:tab w:val="left" w:pos="1276"/>
              </w:tabs>
              <w:snapToGrid w:val="0"/>
              <w:spacing w:before="60" w:after="60"/>
              <w:ind w:left="1276" w:hanging="1276"/>
              <w:jc w:val="both"/>
            </w:pPr>
            <w:r>
              <w:t>Proposal 5:</w:t>
            </w:r>
            <w:r>
              <w:tab/>
              <w:t>Use the following approach for selection of CA configuration for NR FR1 Normal CA testing:</w:t>
            </w:r>
          </w:p>
          <w:p w14:paraId="208A4438" w14:textId="77777777" w:rsidR="00324CB6" w:rsidRDefault="007007D2">
            <w:pPr>
              <w:numPr>
                <w:ilvl w:val="0"/>
                <w:numId w:val="6"/>
              </w:numPr>
              <w:tabs>
                <w:tab w:val="left" w:pos="1440"/>
              </w:tabs>
              <w:snapToGrid w:val="0"/>
              <w:spacing w:before="60" w:after="60"/>
              <w:ind w:left="1440"/>
              <w:jc w:val="both"/>
            </w:pPr>
            <w:r>
              <w:t xml:space="preserve">Step 1: Select CA configurations with maximum number of CCs, on which UE capability field </w:t>
            </w:r>
            <w:proofErr w:type="spellStart"/>
            <w:r>
              <w:rPr>
                <w:i/>
              </w:rPr>
              <w:t>supportedSubCarrierSpacingDL</w:t>
            </w:r>
            <w:proofErr w:type="spellEnd"/>
            <w:r>
              <w:t xml:space="preserve"> is equal to </w:t>
            </w:r>
            <w:proofErr w:type="spellStart"/>
            <w:r>
              <w:t>SCS</w:t>
            </w:r>
            <w:r>
              <w:rPr>
                <w:vertAlign w:val="subscript"/>
              </w:rPr>
              <w:t>req</w:t>
            </w:r>
            <w:proofErr w:type="spellEnd"/>
            <w:r>
              <w:t>, among all supported CA configurations</w:t>
            </w:r>
          </w:p>
          <w:p w14:paraId="7367D209" w14:textId="77777777" w:rsidR="00324CB6" w:rsidRDefault="007007D2">
            <w:pPr>
              <w:numPr>
                <w:ilvl w:val="0"/>
                <w:numId w:val="6"/>
              </w:numPr>
              <w:tabs>
                <w:tab w:val="left" w:pos="1440"/>
              </w:tabs>
              <w:snapToGrid w:val="0"/>
              <w:spacing w:before="60" w:after="60"/>
              <w:ind w:left="1440"/>
              <w:jc w:val="both"/>
            </w:pPr>
            <w:r>
              <w:t xml:space="preserve">Step 2: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1</w:t>
            </w:r>
          </w:p>
          <w:p w14:paraId="70F19E39" w14:textId="77777777" w:rsidR="00324CB6" w:rsidRDefault="007007D2">
            <w:pPr>
              <w:numPr>
                <w:ilvl w:val="0"/>
                <w:numId w:val="6"/>
              </w:numPr>
              <w:tabs>
                <w:tab w:val="left" w:pos="1440"/>
              </w:tabs>
              <w:snapToGrid w:val="0"/>
              <w:spacing w:before="60" w:after="60"/>
              <w:ind w:left="1440"/>
              <w:jc w:val="both"/>
            </w:pPr>
            <w:r>
              <w:t xml:space="preserve">Step 3: Select any one of CA configurations, which contain CBW combination with the largest data rate not exceeding </w:t>
            </w:r>
            <w:proofErr w:type="spellStart"/>
            <w:r>
              <w:rPr>
                <w:i/>
              </w:rPr>
              <w:t>DataRate</w:t>
            </w:r>
            <w:r>
              <w:rPr>
                <w:i/>
                <w:vertAlign w:val="subscript"/>
              </w:rPr>
              <w:t>req</w:t>
            </w:r>
            <w:proofErr w:type="spellEnd"/>
            <w:r>
              <w:t>, among all the selected CA configurations from Step 2.</w:t>
            </w:r>
          </w:p>
          <w:p w14:paraId="004FF3C3" w14:textId="77777777" w:rsidR="00324CB6" w:rsidRDefault="007007D2">
            <w:pPr>
              <w:tabs>
                <w:tab w:val="left" w:pos="1276"/>
              </w:tabs>
              <w:snapToGrid w:val="0"/>
              <w:spacing w:before="60" w:after="60"/>
              <w:ind w:left="1276" w:hanging="1276"/>
              <w:jc w:val="both"/>
            </w:pPr>
            <w:r>
              <w:t>Proposal 6:</w:t>
            </w:r>
            <w:r>
              <w:tab/>
              <w:t>Use the following approach for selection of CA configuration for NR FR2 Normal CA testing:</w:t>
            </w:r>
          </w:p>
          <w:p w14:paraId="1647277B" w14:textId="77777777" w:rsidR="00324CB6" w:rsidRDefault="007007D2">
            <w:pPr>
              <w:numPr>
                <w:ilvl w:val="0"/>
                <w:numId w:val="6"/>
              </w:numPr>
              <w:tabs>
                <w:tab w:val="left" w:pos="1440"/>
              </w:tabs>
              <w:snapToGrid w:val="0"/>
              <w:spacing w:before="60" w:after="60"/>
              <w:ind w:left="1440"/>
              <w:jc w:val="both"/>
            </w:pPr>
            <w:r>
              <w:t xml:space="preserve">Step 1: Select CA configurations, which contain CBW combinations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p>
          <w:p w14:paraId="42C25088" w14:textId="77777777" w:rsidR="00324CB6" w:rsidRDefault="007007D2">
            <w:pPr>
              <w:numPr>
                <w:ilvl w:val="0"/>
                <w:numId w:val="6"/>
              </w:numPr>
              <w:tabs>
                <w:tab w:val="left" w:pos="1440"/>
              </w:tabs>
              <w:snapToGrid w:val="0"/>
              <w:spacing w:before="60" w:after="60"/>
              <w:ind w:left="1440"/>
              <w:jc w:val="both"/>
            </w:pPr>
            <w:r>
              <w:t xml:space="preserve">Step 2: Select CA configurations with maximum number of CCs, on which UE capability field </w:t>
            </w:r>
            <w:proofErr w:type="spellStart"/>
            <w:r>
              <w:rPr>
                <w:i/>
              </w:rPr>
              <w:t>supportedSubCarrierSpacingDL</w:t>
            </w:r>
            <w:proofErr w:type="spellEnd"/>
            <w:r>
              <w:t xml:space="preserve"> is equal to </w:t>
            </w:r>
            <w:proofErr w:type="spellStart"/>
            <w:r>
              <w:t>SCS</w:t>
            </w:r>
            <w:r>
              <w:rPr>
                <w:vertAlign w:val="subscript"/>
              </w:rPr>
              <w:t>req</w:t>
            </w:r>
            <w:proofErr w:type="spellEnd"/>
            <w:r>
              <w:t>, among all the selected CA configurations from Step 1</w:t>
            </w:r>
          </w:p>
          <w:p w14:paraId="3398581E" w14:textId="77777777" w:rsidR="00324CB6" w:rsidRDefault="007007D2">
            <w:pPr>
              <w:numPr>
                <w:ilvl w:val="0"/>
                <w:numId w:val="6"/>
              </w:numPr>
              <w:tabs>
                <w:tab w:val="left" w:pos="1440"/>
              </w:tabs>
              <w:snapToGrid w:val="0"/>
              <w:spacing w:before="60" w:after="60"/>
              <w:ind w:left="1440"/>
              <w:jc w:val="both"/>
            </w:pPr>
            <w:r>
              <w:t xml:space="preserve">Step 3: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2</w:t>
            </w:r>
          </w:p>
          <w:p w14:paraId="7679335D" w14:textId="77777777" w:rsidR="00324CB6" w:rsidRDefault="007007D2">
            <w:pPr>
              <w:numPr>
                <w:ilvl w:val="0"/>
                <w:numId w:val="6"/>
              </w:numPr>
              <w:tabs>
                <w:tab w:val="left" w:pos="1440"/>
              </w:tabs>
              <w:snapToGrid w:val="0"/>
              <w:spacing w:before="60" w:after="60"/>
              <w:ind w:left="1440"/>
              <w:jc w:val="both"/>
              <w:rPr>
                <w:b/>
              </w:rPr>
            </w:pPr>
            <w:r>
              <w:t xml:space="preserve">Step 4: Select any one of CA configurations, which contain CBW combination with the largest data rate not exceeding </w:t>
            </w:r>
            <w:proofErr w:type="spellStart"/>
            <w:r>
              <w:rPr>
                <w:i/>
              </w:rPr>
              <w:t>DataRate</w:t>
            </w:r>
            <w:r>
              <w:rPr>
                <w:i/>
                <w:vertAlign w:val="subscript"/>
              </w:rPr>
              <w:t>req</w:t>
            </w:r>
            <w:proofErr w:type="spellEnd"/>
            <w:r>
              <w:rPr>
                <w:i/>
                <w:vertAlign w:val="subscript"/>
              </w:rPr>
              <w:t xml:space="preserve"> </w:t>
            </w:r>
            <w:r>
              <w:t xml:space="preserve">and aggregated bandwidth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the selected CA configurations from Step 3.</w:t>
            </w:r>
          </w:p>
        </w:tc>
      </w:tr>
      <w:tr w:rsidR="00324CB6" w14:paraId="2A746CCD" w14:textId="77777777">
        <w:trPr>
          <w:trHeight w:val="468"/>
        </w:trPr>
        <w:tc>
          <w:tcPr>
            <w:tcW w:w="959" w:type="dxa"/>
          </w:tcPr>
          <w:p w14:paraId="7DE15546" w14:textId="77777777" w:rsidR="00324CB6" w:rsidRDefault="007007D2">
            <w:pPr>
              <w:snapToGrid w:val="0"/>
              <w:spacing w:before="60" w:after="60"/>
              <w:jc w:val="both"/>
            </w:pPr>
            <w:r>
              <w:lastRenderedPageBreak/>
              <w:t>R4-2006531</w:t>
            </w:r>
          </w:p>
        </w:tc>
        <w:tc>
          <w:tcPr>
            <w:tcW w:w="1276" w:type="dxa"/>
          </w:tcPr>
          <w:p w14:paraId="4891678C" w14:textId="77777777" w:rsidR="00324CB6" w:rsidRDefault="007007D2">
            <w:pPr>
              <w:snapToGrid w:val="0"/>
              <w:spacing w:before="60" w:after="60"/>
              <w:jc w:val="both"/>
            </w:pPr>
            <w:r>
              <w:t>Intel Corporation</w:t>
            </w:r>
          </w:p>
        </w:tc>
        <w:tc>
          <w:tcPr>
            <w:tcW w:w="7622" w:type="dxa"/>
            <w:vAlign w:val="center"/>
          </w:tcPr>
          <w:p w14:paraId="0D3E4F49" w14:textId="77777777" w:rsidR="00324CB6" w:rsidRDefault="007007D2">
            <w:pPr>
              <w:tabs>
                <w:tab w:val="left" w:pos="1440"/>
              </w:tabs>
              <w:snapToGrid w:val="0"/>
              <w:spacing w:before="60" w:after="60"/>
            </w:pPr>
            <w:r>
              <w:t>Summary of Normal CA simulation results (FR2)</w:t>
            </w:r>
          </w:p>
        </w:tc>
      </w:tr>
      <w:tr w:rsidR="00324CB6" w14:paraId="6884BE42" w14:textId="77777777">
        <w:trPr>
          <w:trHeight w:val="468"/>
        </w:trPr>
        <w:tc>
          <w:tcPr>
            <w:tcW w:w="959" w:type="dxa"/>
          </w:tcPr>
          <w:p w14:paraId="4F7EC0AD" w14:textId="77777777" w:rsidR="00324CB6" w:rsidRDefault="007007D2">
            <w:pPr>
              <w:snapToGrid w:val="0"/>
              <w:spacing w:before="60" w:after="60"/>
              <w:jc w:val="both"/>
            </w:pPr>
            <w:r>
              <w:t>R4-2006628</w:t>
            </w:r>
          </w:p>
        </w:tc>
        <w:tc>
          <w:tcPr>
            <w:tcW w:w="1276" w:type="dxa"/>
          </w:tcPr>
          <w:p w14:paraId="4CB27C45" w14:textId="77777777" w:rsidR="00324CB6" w:rsidRDefault="007007D2">
            <w:pPr>
              <w:snapToGrid w:val="0"/>
              <w:spacing w:before="60" w:after="60"/>
              <w:jc w:val="both"/>
            </w:pPr>
            <w:r>
              <w:t>Qualcomm Incorporated</w:t>
            </w:r>
          </w:p>
        </w:tc>
        <w:tc>
          <w:tcPr>
            <w:tcW w:w="7622" w:type="dxa"/>
            <w:vAlign w:val="center"/>
          </w:tcPr>
          <w:p w14:paraId="76565195" w14:textId="77777777" w:rsidR="00324CB6" w:rsidRDefault="007007D2">
            <w:pPr>
              <w:snapToGrid w:val="0"/>
              <w:spacing w:before="60" w:after="60"/>
              <w:rPr>
                <w:rFonts w:eastAsiaTheme="minorEastAsia"/>
                <w:lang w:val="en-US" w:eastAsia="zh-CN"/>
              </w:rPr>
            </w:pPr>
            <w:r>
              <w:rPr>
                <w:rFonts w:eastAsiaTheme="minorEastAsia"/>
                <w:lang w:val="en-US" w:eastAsia="zh-CN"/>
              </w:rPr>
              <w:t>Simulation Results for NR CA PDSCH Demodulation Performance Tests</w:t>
            </w:r>
          </w:p>
        </w:tc>
      </w:tr>
      <w:tr w:rsidR="00324CB6" w14:paraId="1CA412D8" w14:textId="77777777">
        <w:trPr>
          <w:trHeight w:val="513"/>
        </w:trPr>
        <w:tc>
          <w:tcPr>
            <w:tcW w:w="959" w:type="dxa"/>
          </w:tcPr>
          <w:p w14:paraId="4783D101" w14:textId="77777777" w:rsidR="00324CB6" w:rsidRDefault="007007D2">
            <w:pPr>
              <w:snapToGrid w:val="0"/>
              <w:spacing w:before="60" w:after="60"/>
              <w:jc w:val="both"/>
            </w:pPr>
            <w:r>
              <w:t>R4-2006629</w:t>
            </w:r>
          </w:p>
        </w:tc>
        <w:tc>
          <w:tcPr>
            <w:tcW w:w="1276" w:type="dxa"/>
          </w:tcPr>
          <w:p w14:paraId="26F5E3D7" w14:textId="77777777" w:rsidR="00324CB6" w:rsidRDefault="007007D2">
            <w:pPr>
              <w:snapToGrid w:val="0"/>
              <w:spacing w:before="60" w:after="60"/>
              <w:jc w:val="both"/>
            </w:pPr>
            <w:r>
              <w:t>Qualcomm Incorporated</w:t>
            </w:r>
          </w:p>
        </w:tc>
        <w:tc>
          <w:tcPr>
            <w:tcW w:w="7622" w:type="dxa"/>
            <w:vAlign w:val="center"/>
          </w:tcPr>
          <w:p w14:paraId="423265BA" w14:textId="77777777" w:rsidR="00324CB6" w:rsidRDefault="007007D2">
            <w:pPr>
              <w:snapToGrid w:val="0"/>
              <w:spacing w:before="60" w:after="60"/>
              <w:rPr>
                <w:bCs/>
                <w:lang w:val="en-US"/>
              </w:rPr>
            </w:pPr>
            <w:r>
              <w:rPr>
                <w:bCs/>
                <w:lang w:val="en-US"/>
              </w:rPr>
              <w:t>Observation 1: Initial transmission and retransmission should happen on the same type of slot. Otherwise, it will degrade the HARQ performance.</w:t>
            </w:r>
          </w:p>
          <w:p w14:paraId="22757A5F" w14:textId="77777777" w:rsidR="00324CB6" w:rsidRDefault="007007D2">
            <w:pPr>
              <w:snapToGrid w:val="0"/>
              <w:spacing w:before="60" w:after="60"/>
              <w:rPr>
                <w:bCs/>
                <w:lang w:val="en-US"/>
              </w:rPr>
            </w:pPr>
            <w:r>
              <w:rPr>
                <w:bCs/>
                <w:lang w:val="en-US"/>
              </w:rPr>
              <w:t xml:space="preserve">Proposal 1: In case of TDD 15kHz + TDD 30kHz CA with TDD 15kHz as </w:t>
            </w:r>
            <w:proofErr w:type="spellStart"/>
            <w:r>
              <w:rPr>
                <w:bCs/>
                <w:lang w:val="en-US"/>
              </w:rPr>
              <w:t>PCell</w:t>
            </w:r>
            <w:proofErr w:type="spellEnd"/>
            <w:r>
              <w:rPr>
                <w:bCs/>
                <w:lang w:val="en-US"/>
              </w:rPr>
              <w:t>, different RTTs (10 or 20 slots) are used for different HARQ processes, and initial transmission and retransmission are scheduled on the same type of TDD slot.</w:t>
            </w:r>
          </w:p>
          <w:p w14:paraId="0FE45446" w14:textId="77777777" w:rsidR="00324CB6" w:rsidRDefault="007007D2">
            <w:pPr>
              <w:snapToGrid w:val="0"/>
              <w:spacing w:before="60" w:after="60"/>
              <w:rPr>
                <w:bCs/>
                <w:lang w:val="en-US"/>
              </w:rPr>
            </w:pPr>
            <w:r>
              <w:rPr>
                <w:bCs/>
                <w:lang w:val="en-US"/>
              </w:rPr>
              <w:t xml:space="preserve">Proposal 2: In case of TDD 15kHz + TDD 30kHz CA with TDD 30kHz as </w:t>
            </w:r>
            <w:proofErr w:type="spellStart"/>
            <w:r>
              <w:rPr>
                <w:bCs/>
                <w:lang w:val="en-US"/>
              </w:rPr>
              <w:t>PCell</w:t>
            </w:r>
            <w:proofErr w:type="spellEnd"/>
            <w:r>
              <w:rPr>
                <w:bCs/>
                <w:lang w:val="en-US"/>
              </w:rPr>
              <w:t>, use 8 HARQ processes.</w:t>
            </w:r>
          </w:p>
          <w:p w14:paraId="4581B907" w14:textId="77777777" w:rsidR="00324CB6" w:rsidRDefault="007007D2">
            <w:pPr>
              <w:snapToGrid w:val="0"/>
              <w:spacing w:before="60" w:after="60"/>
              <w:rPr>
                <w:rFonts w:eastAsiaTheme="minorEastAsia"/>
                <w:lang w:eastAsia="zh-CN"/>
              </w:rPr>
            </w:pPr>
            <w:r>
              <w:rPr>
                <w:lang w:val="en-US"/>
              </w:rPr>
              <w:t xml:space="preserve">Proposal 3: If </w:t>
            </w:r>
            <w:proofErr w:type="spellStart"/>
            <w:r>
              <w:rPr>
                <w:lang w:val="en-US"/>
              </w:rPr>
              <w:t>PCell</w:t>
            </w:r>
            <w:proofErr w:type="spellEnd"/>
            <w:r>
              <w:rPr>
                <w:lang w:val="en-US"/>
              </w:rPr>
              <w:t xml:space="preserve"> in both carriers are supported, configure FDD cell as </w:t>
            </w:r>
            <w:proofErr w:type="spellStart"/>
            <w:r>
              <w:rPr>
                <w:lang w:val="en-US"/>
              </w:rPr>
              <w:t>PCell</w:t>
            </w:r>
            <w:proofErr w:type="spellEnd"/>
            <w:r>
              <w:rPr>
                <w:lang w:val="en-US"/>
              </w:rPr>
              <w:t xml:space="preserve"> in TDD-FDD CA, configure 30 kHz SCS cell as </w:t>
            </w:r>
            <w:proofErr w:type="spellStart"/>
            <w:r>
              <w:rPr>
                <w:lang w:val="en-US"/>
              </w:rPr>
              <w:t>PCell</w:t>
            </w:r>
            <w:proofErr w:type="spellEnd"/>
            <w:r>
              <w:rPr>
                <w:lang w:val="en-US"/>
              </w:rPr>
              <w:t xml:space="preserve"> in TDD 15kHz+30kHz SCS CA.</w:t>
            </w:r>
          </w:p>
        </w:tc>
      </w:tr>
      <w:tr w:rsidR="00324CB6" w14:paraId="3D42E955" w14:textId="77777777">
        <w:trPr>
          <w:trHeight w:val="468"/>
        </w:trPr>
        <w:tc>
          <w:tcPr>
            <w:tcW w:w="959" w:type="dxa"/>
          </w:tcPr>
          <w:p w14:paraId="5D739F04" w14:textId="77777777" w:rsidR="00324CB6" w:rsidRDefault="007007D2">
            <w:pPr>
              <w:snapToGrid w:val="0"/>
              <w:spacing w:before="60" w:after="60"/>
              <w:jc w:val="both"/>
            </w:pPr>
            <w:r>
              <w:t>R4-2006808</w:t>
            </w:r>
          </w:p>
        </w:tc>
        <w:tc>
          <w:tcPr>
            <w:tcW w:w="1276" w:type="dxa"/>
          </w:tcPr>
          <w:p w14:paraId="37A83F49" w14:textId="77777777" w:rsidR="00324CB6" w:rsidRDefault="007007D2">
            <w:pPr>
              <w:snapToGrid w:val="0"/>
              <w:spacing w:before="60" w:after="60"/>
              <w:jc w:val="both"/>
            </w:pPr>
            <w:r>
              <w:t>CMCC</w:t>
            </w:r>
          </w:p>
        </w:tc>
        <w:tc>
          <w:tcPr>
            <w:tcW w:w="7622" w:type="dxa"/>
            <w:vAlign w:val="center"/>
          </w:tcPr>
          <w:p w14:paraId="4C909D66" w14:textId="77777777" w:rsidR="00324CB6" w:rsidRDefault="007007D2">
            <w:pPr>
              <w:tabs>
                <w:tab w:val="left" w:pos="1134"/>
              </w:tabs>
              <w:snapToGrid w:val="0"/>
              <w:spacing w:before="60" w:after="60"/>
            </w:pPr>
            <w:r>
              <w:t xml:space="preserve">Observation 1: There is no UE capability to indicate support of TDD </w:t>
            </w:r>
            <w:proofErr w:type="spellStart"/>
            <w:r>
              <w:t>PCell</w:t>
            </w:r>
            <w:proofErr w:type="spellEnd"/>
            <w:r>
              <w:t xml:space="preserve"> or FDD </w:t>
            </w:r>
            <w:proofErr w:type="spellStart"/>
            <w:r>
              <w:t>PCell</w:t>
            </w:r>
            <w:proofErr w:type="spellEnd"/>
          </w:p>
          <w:p w14:paraId="62F32FA3" w14:textId="77777777" w:rsidR="00324CB6" w:rsidRDefault="007007D2">
            <w:pPr>
              <w:tabs>
                <w:tab w:val="left" w:pos="1134"/>
              </w:tabs>
              <w:snapToGrid w:val="0"/>
              <w:spacing w:before="60" w:after="60"/>
            </w:pPr>
            <w:r>
              <w:t xml:space="preserve">Observation 2: There is UE capability to indicate the support of SCS for each DL in a CA band combination. </w:t>
            </w:r>
          </w:p>
          <w:p w14:paraId="26777B66" w14:textId="77777777" w:rsidR="00324CB6" w:rsidRDefault="007007D2">
            <w:pPr>
              <w:tabs>
                <w:tab w:val="left" w:pos="1134"/>
              </w:tabs>
              <w:snapToGrid w:val="0"/>
              <w:spacing w:before="60" w:after="60"/>
            </w:pPr>
            <w:r>
              <w:t>Proposal 1: It is proposed that:</w:t>
            </w:r>
          </w:p>
          <w:p w14:paraId="50C5C335" w14:textId="77777777" w:rsidR="00324CB6" w:rsidRDefault="007007D2">
            <w:pPr>
              <w:numPr>
                <w:ilvl w:val="0"/>
                <w:numId w:val="18"/>
              </w:numPr>
              <w:snapToGrid w:val="0"/>
              <w:spacing w:before="60" w:after="60"/>
              <w:rPr>
                <w:rFonts w:eastAsia="宋体"/>
                <w:b/>
                <w:sz w:val="24"/>
              </w:rPr>
            </w:pPr>
            <w:r>
              <w:t xml:space="preserve">For FDD 15 kHz + TDD 30 kHz: Configure TDD 30KHz as </w:t>
            </w:r>
            <w:proofErr w:type="spellStart"/>
            <w:r>
              <w:t>PCell</w:t>
            </w:r>
            <w:proofErr w:type="spellEnd"/>
          </w:p>
          <w:p w14:paraId="4DDEA936" w14:textId="77777777" w:rsidR="00324CB6" w:rsidRDefault="007007D2">
            <w:pPr>
              <w:numPr>
                <w:ilvl w:val="0"/>
                <w:numId w:val="18"/>
              </w:numPr>
              <w:snapToGrid w:val="0"/>
              <w:spacing w:before="60" w:after="60"/>
              <w:rPr>
                <w:rFonts w:eastAsia="宋体"/>
                <w:b/>
                <w:sz w:val="24"/>
              </w:rPr>
            </w:pPr>
            <w:r>
              <w:t xml:space="preserve">For FDD 15KHz + TDD 15KHz: Configure TDD 30KHz as </w:t>
            </w:r>
            <w:proofErr w:type="spellStart"/>
            <w:r>
              <w:t>PCell</w:t>
            </w:r>
            <w:proofErr w:type="spellEnd"/>
          </w:p>
          <w:p w14:paraId="720E581A" w14:textId="77777777" w:rsidR="00324CB6" w:rsidRDefault="007007D2">
            <w:pPr>
              <w:numPr>
                <w:ilvl w:val="0"/>
                <w:numId w:val="18"/>
              </w:numPr>
              <w:snapToGrid w:val="0"/>
              <w:spacing w:before="60" w:after="60"/>
              <w:rPr>
                <w:rFonts w:eastAsia="宋体"/>
                <w:b/>
                <w:sz w:val="24"/>
              </w:rPr>
            </w:pPr>
            <w:r>
              <w:lastRenderedPageBreak/>
              <w:t xml:space="preserve">For TDD 15KHz + TDD 30KHz: Configure TDD 15KHz as </w:t>
            </w:r>
            <w:proofErr w:type="spellStart"/>
            <w:r>
              <w:t>PCell</w:t>
            </w:r>
            <w:proofErr w:type="spellEnd"/>
          </w:p>
          <w:p w14:paraId="2B56D555" w14:textId="77777777" w:rsidR="00324CB6" w:rsidRDefault="007007D2">
            <w:pPr>
              <w:tabs>
                <w:tab w:val="left" w:pos="1134"/>
              </w:tabs>
              <w:snapToGrid w:val="0"/>
              <w:spacing w:before="60" w:after="60"/>
              <w:rPr>
                <w:rFonts w:eastAsiaTheme="minorEastAsia"/>
                <w:b/>
                <w:i/>
                <w:lang w:eastAsia="zh-CN"/>
              </w:rPr>
            </w:pPr>
            <w:r>
              <w:t>Proposal 2: It is proposed to define different capabilities for intra-band contiguous CA, intra-band non-contiguous CA and inter-band CA with different numbers of bands.</w:t>
            </w:r>
          </w:p>
        </w:tc>
      </w:tr>
      <w:tr w:rsidR="00324CB6" w14:paraId="0D8D2785" w14:textId="77777777">
        <w:trPr>
          <w:trHeight w:val="468"/>
        </w:trPr>
        <w:tc>
          <w:tcPr>
            <w:tcW w:w="959" w:type="dxa"/>
          </w:tcPr>
          <w:p w14:paraId="4AFE3859" w14:textId="77777777" w:rsidR="00324CB6" w:rsidRDefault="007007D2">
            <w:pPr>
              <w:snapToGrid w:val="0"/>
              <w:spacing w:before="60" w:after="60"/>
              <w:jc w:val="both"/>
            </w:pPr>
            <w:r>
              <w:lastRenderedPageBreak/>
              <w:t>R4-2007139</w:t>
            </w:r>
          </w:p>
        </w:tc>
        <w:tc>
          <w:tcPr>
            <w:tcW w:w="1276" w:type="dxa"/>
          </w:tcPr>
          <w:p w14:paraId="15C47957" w14:textId="77777777" w:rsidR="00324CB6" w:rsidRDefault="007007D2">
            <w:pPr>
              <w:snapToGrid w:val="0"/>
              <w:spacing w:before="60" w:after="60"/>
              <w:jc w:val="both"/>
            </w:pPr>
            <w:r>
              <w:t>NTT DOCOMO, INC.</w:t>
            </w:r>
          </w:p>
        </w:tc>
        <w:tc>
          <w:tcPr>
            <w:tcW w:w="7622" w:type="dxa"/>
            <w:vAlign w:val="center"/>
          </w:tcPr>
          <w:p w14:paraId="2D6FAB44" w14:textId="77777777" w:rsidR="00324CB6" w:rsidRDefault="007007D2">
            <w:pPr>
              <w:snapToGrid w:val="0"/>
              <w:spacing w:before="60" w:after="60"/>
              <w:rPr>
                <w:lang w:eastAsia="ja-JP"/>
              </w:rPr>
            </w:pPr>
            <w:r>
              <w:rPr>
                <w:lang w:eastAsia="ja-JP"/>
              </w:rPr>
              <w:t xml:space="preserve">Proposal 1: The following options should be supported for </w:t>
            </w:r>
            <w:proofErr w:type="spellStart"/>
            <w:r>
              <w:rPr>
                <w:lang w:eastAsia="ja-JP"/>
              </w:rPr>
              <w:t>Pcell</w:t>
            </w:r>
            <w:proofErr w:type="spellEnd"/>
            <w:r>
              <w:rPr>
                <w:lang w:eastAsia="ja-JP"/>
              </w:rPr>
              <w:t xml:space="preserve"> configuration for TDD-FDD CA and TDD CA with different SCSs</w:t>
            </w:r>
          </w:p>
          <w:p w14:paraId="300A0D12" w14:textId="77777777" w:rsidR="00324CB6" w:rsidRDefault="007007D2">
            <w:pPr>
              <w:snapToGrid w:val="0"/>
              <w:spacing w:before="60" w:after="60"/>
              <w:rPr>
                <w:u w:val="single"/>
                <w:lang w:eastAsia="ja-JP"/>
              </w:rPr>
            </w:pPr>
            <w:proofErr w:type="spellStart"/>
            <w:r>
              <w:rPr>
                <w:u w:val="single"/>
                <w:lang w:eastAsia="ja-JP"/>
              </w:rPr>
              <w:t>Pcell</w:t>
            </w:r>
            <w:proofErr w:type="spellEnd"/>
            <w:r>
              <w:rPr>
                <w:u w:val="single"/>
                <w:lang w:eastAsia="ja-JP"/>
              </w:rPr>
              <w:t xml:space="preserve"> configuration for performance requirements</w:t>
            </w:r>
          </w:p>
          <w:p w14:paraId="0CA43C51" w14:textId="77777777" w:rsidR="00324CB6" w:rsidRDefault="007007D2">
            <w:pPr>
              <w:snapToGrid w:val="0"/>
              <w:spacing w:before="60" w:after="60"/>
              <w:rPr>
                <w:lang w:eastAsia="ja-JP"/>
              </w:rPr>
            </w:pPr>
            <w:r>
              <w:rPr>
                <w:lang w:eastAsia="ja-JP"/>
              </w:rPr>
              <w:t>•</w:t>
            </w:r>
            <w:r>
              <w:rPr>
                <w:lang w:eastAsia="ja-JP"/>
              </w:rPr>
              <w:tab/>
              <w:t>(Option 3) Decide after conclusion on “</w:t>
            </w:r>
            <w:proofErr w:type="spellStart"/>
            <w:r>
              <w:rPr>
                <w:lang w:eastAsia="ja-JP"/>
              </w:rPr>
              <w:t>Pcell</w:t>
            </w:r>
            <w:proofErr w:type="spellEnd"/>
            <w:r>
              <w:rPr>
                <w:lang w:eastAsia="ja-JP"/>
              </w:rPr>
              <w:t xml:space="preserve"> configuration for the test” will be reached</w:t>
            </w:r>
          </w:p>
          <w:p w14:paraId="13AA9B90" w14:textId="77777777" w:rsidR="00324CB6" w:rsidRDefault="007007D2">
            <w:pPr>
              <w:snapToGrid w:val="0"/>
              <w:spacing w:before="60" w:after="60"/>
              <w:rPr>
                <w:u w:val="single"/>
                <w:lang w:eastAsia="ja-JP"/>
              </w:rPr>
            </w:pPr>
            <w:proofErr w:type="spellStart"/>
            <w:r>
              <w:rPr>
                <w:u w:val="single"/>
                <w:lang w:eastAsia="ja-JP"/>
              </w:rPr>
              <w:t>Pcell</w:t>
            </w:r>
            <w:proofErr w:type="spellEnd"/>
            <w:r>
              <w:rPr>
                <w:u w:val="single"/>
                <w:lang w:eastAsia="ja-JP"/>
              </w:rPr>
              <w:t xml:space="preserve"> configuration for the test</w:t>
            </w:r>
          </w:p>
          <w:p w14:paraId="131E9644" w14:textId="77777777" w:rsidR="00324CB6" w:rsidRDefault="007007D2">
            <w:pPr>
              <w:snapToGrid w:val="0"/>
              <w:spacing w:before="60" w:after="60"/>
              <w:rPr>
                <w:lang w:eastAsia="ja-JP"/>
              </w:rPr>
            </w:pPr>
            <w:r>
              <w:rPr>
                <w:lang w:eastAsia="ja-JP"/>
              </w:rPr>
              <w:t>–</w:t>
            </w:r>
            <w:r>
              <w:rPr>
                <w:lang w:eastAsia="ja-JP"/>
              </w:rPr>
              <w:tab/>
              <w:t xml:space="preserve">(Option 5) If </w:t>
            </w:r>
            <w:proofErr w:type="spellStart"/>
            <w:r>
              <w:rPr>
                <w:lang w:eastAsia="ja-JP"/>
              </w:rPr>
              <w:t>Pcell</w:t>
            </w:r>
            <w:proofErr w:type="spellEnd"/>
            <w:r>
              <w:rPr>
                <w:lang w:eastAsia="ja-JP"/>
              </w:rPr>
              <w:t xml:space="preserve"> in both carriers are supported, both FDD and TDD cell should be tested as </w:t>
            </w:r>
            <w:proofErr w:type="spellStart"/>
            <w:r>
              <w:rPr>
                <w:lang w:eastAsia="ja-JP"/>
              </w:rPr>
              <w:t>Pcell</w:t>
            </w:r>
            <w:proofErr w:type="spellEnd"/>
            <w:r>
              <w:rPr>
                <w:lang w:eastAsia="ja-JP"/>
              </w:rPr>
              <w:t xml:space="preserve"> for TDD-FDD CA and configure 30 kHz SCS cell as </w:t>
            </w:r>
            <w:proofErr w:type="spellStart"/>
            <w:r>
              <w:rPr>
                <w:lang w:eastAsia="ja-JP"/>
              </w:rPr>
              <w:t>Pcell</w:t>
            </w:r>
            <w:proofErr w:type="spellEnd"/>
            <w:r>
              <w:rPr>
                <w:lang w:eastAsia="ja-JP"/>
              </w:rPr>
              <w:t xml:space="preserve"> in TDD 15+30kHz SCS CA</w:t>
            </w:r>
          </w:p>
          <w:p w14:paraId="177775F6" w14:textId="77777777" w:rsidR="00324CB6" w:rsidRDefault="00324CB6">
            <w:pPr>
              <w:snapToGrid w:val="0"/>
              <w:spacing w:before="60" w:after="60"/>
              <w:rPr>
                <w:lang w:eastAsia="ja-JP"/>
              </w:rPr>
            </w:pPr>
          </w:p>
          <w:p w14:paraId="5CF52E3D" w14:textId="77777777" w:rsidR="00324CB6" w:rsidRDefault="007007D2">
            <w:pPr>
              <w:snapToGrid w:val="0"/>
              <w:spacing w:before="60" w:after="60"/>
              <w:rPr>
                <w:lang w:eastAsia="ja-JP"/>
              </w:rPr>
            </w:pPr>
            <w:r>
              <w:rPr>
                <w:lang w:eastAsia="ja-JP"/>
              </w:rPr>
              <w:t>Proposal 2: Use the following approach on CA test applicability</w:t>
            </w:r>
          </w:p>
          <w:p w14:paraId="44FBCC20" w14:textId="77777777" w:rsidR="00324CB6" w:rsidRDefault="007007D2">
            <w:pPr>
              <w:snapToGrid w:val="0"/>
              <w:spacing w:before="60" w:after="60"/>
              <w:rPr>
                <w:lang w:eastAsia="ja-JP"/>
              </w:rPr>
            </w:pPr>
            <w:r>
              <w:rPr>
                <w:lang w:eastAsia="ja-JP"/>
              </w:rPr>
              <w:t>Categorizing of CA capabilities</w:t>
            </w:r>
          </w:p>
          <w:p w14:paraId="0AD2CC08" w14:textId="77777777" w:rsidR="00324CB6" w:rsidRDefault="007007D2">
            <w:pPr>
              <w:pStyle w:val="afe"/>
              <w:numPr>
                <w:ilvl w:val="0"/>
                <w:numId w:val="13"/>
              </w:numPr>
              <w:snapToGrid w:val="0"/>
              <w:spacing w:before="60" w:after="60"/>
              <w:ind w:firstLineChars="0"/>
              <w:rPr>
                <w:b/>
                <w:sz w:val="24"/>
                <w:lang w:eastAsia="ja-JP"/>
              </w:rPr>
            </w:pPr>
            <w:r>
              <w:rPr>
                <w:lang w:eastAsia="ja-JP"/>
              </w:rPr>
              <w:t xml:space="preserve">Define different capabilities for intra-band contiguous CA, intra-band non-contiguous CA and inter-band CA with different numbers of bands. </w:t>
            </w:r>
          </w:p>
          <w:p w14:paraId="53EA11AB" w14:textId="77777777" w:rsidR="00324CB6" w:rsidRDefault="007007D2">
            <w:pPr>
              <w:snapToGrid w:val="0"/>
              <w:spacing w:before="60" w:after="60"/>
              <w:rPr>
                <w:lang w:eastAsia="ja-JP"/>
              </w:rPr>
            </w:pPr>
            <w:r>
              <w:rPr>
                <w:lang w:eastAsia="ja-JP"/>
              </w:rPr>
              <w:t>Test of different CA capabilities</w:t>
            </w:r>
          </w:p>
          <w:p w14:paraId="55B4A0E4" w14:textId="77777777" w:rsidR="00324CB6" w:rsidRDefault="007007D2">
            <w:pPr>
              <w:pStyle w:val="afe"/>
              <w:numPr>
                <w:ilvl w:val="0"/>
                <w:numId w:val="13"/>
              </w:numPr>
              <w:snapToGrid w:val="0"/>
              <w:spacing w:before="60" w:after="60"/>
              <w:ind w:firstLineChars="0"/>
              <w:rPr>
                <w:b/>
                <w:sz w:val="24"/>
                <w:lang w:eastAsia="ja-JP"/>
              </w:rPr>
            </w:pPr>
            <w:r>
              <w:rPr>
                <w:lang w:eastAsia="ja-JP"/>
              </w:rPr>
              <w:t>Test all the supported CA capabilities, including intra-band contiguous CA, intra-band non-contiguous CA and inter-band CA with different numbers of bands.</w:t>
            </w:r>
          </w:p>
        </w:tc>
      </w:tr>
      <w:tr w:rsidR="00324CB6" w14:paraId="5A427DA0" w14:textId="77777777">
        <w:trPr>
          <w:trHeight w:val="10060"/>
        </w:trPr>
        <w:tc>
          <w:tcPr>
            <w:tcW w:w="959" w:type="dxa"/>
          </w:tcPr>
          <w:p w14:paraId="7B31C0E0" w14:textId="77777777" w:rsidR="00324CB6" w:rsidRDefault="007007D2">
            <w:pPr>
              <w:snapToGrid w:val="0"/>
              <w:spacing w:before="60" w:after="60"/>
              <w:jc w:val="both"/>
            </w:pPr>
            <w:r>
              <w:lastRenderedPageBreak/>
              <w:t>R4-2007221</w:t>
            </w:r>
          </w:p>
        </w:tc>
        <w:tc>
          <w:tcPr>
            <w:tcW w:w="1276" w:type="dxa"/>
          </w:tcPr>
          <w:p w14:paraId="3EC14DFB" w14:textId="77777777" w:rsidR="00324CB6" w:rsidRDefault="007007D2">
            <w:pPr>
              <w:snapToGrid w:val="0"/>
              <w:spacing w:before="60" w:after="60"/>
              <w:jc w:val="both"/>
            </w:pPr>
            <w:r>
              <w:t xml:space="preserve">Huawei, </w:t>
            </w:r>
            <w:proofErr w:type="spellStart"/>
            <w:r>
              <w:t>HiSilicon</w:t>
            </w:r>
            <w:proofErr w:type="spellEnd"/>
          </w:p>
        </w:tc>
        <w:tc>
          <w:tcPr>
            <w:tcW w:w="7622" w:type="dxa"/>
            <w:vAlign w:val="center"/>
          </w:tcPr>
          <w:p w14:paraId="18D972B9" w14:textId="77777777" w:rsidR="00324CB6" w:rsidRDefault="007007D2">
            <w:pPr>
              <w:snapToGrid w:val="0"/>
              <w:spacing w:before="60" w:after="60"/>
              <w:rPr>
                <w:lang w:val="en-US" w:eastAsia="zh-CN"/>
              </w:rPr>
            </w:pPr>
            <w:r>
              <w:rPr>
                <w:lang w:val="en-US" w:eastAsia="zh-CN"/>
              </w:rPr>
              <w:t xml:space="preserve">Observation 1: From the Figure 2.1.1-1 shown above, 6 HARQ processes are feasible for </w:t>
            </w:r>
            <w:proofErr w:type="spellStart"/>
            <w:r>
              <w:rPr>
                <w:lang w:val="en-US" w:eastAsia="zh-CN"/>
              </w:rPr>
              <w:t>SCell</w:t>
            </w:r>
            <w:proofErr w:type="spellEnd"/>
            <w:r>
              <w:rPr>
                <w:lang w:val="en-US" w:eastAsia="zh-CN"/>
              </w:rPr>
              <w:t xml:space="preserve"> TDD 15kHz SCS. </w:t>
            </w:r>
          </w:p>
          <w:p w14:paraId="6912E332" w14:textId="77777777" w:rsidR="00324CB6" w:rsidRDefault="007007D2">
            <w:pPr>
              <w:snapToGrid w:val="0"/>
              <w:spacing w:before="60" w:after="60"/>
              <w:rPr>
                <w:lang w:eastAsia="zh-CN"/>
              </w:rPr>
            </w:pPr>
            <w:r>
              <w:rPr>
                <w:lang w:eastAsia="zh-CN"/>
              </w:rPr>
              <w:t xml:space="preserve">Observation 2: From the Figure 8 from R4-2000359 shown above, 6 HARQ processes for </w:t>
            </w:r>
            <w:proofErr w:type="spellStart"/>
            <w:r>
              <w:rPr>
                <w:lang w:eastAsia="zh-CN"/>
              </w:rPr>
              <w:t>SCell</w:t>
            </w:r>
            <w:proofErr w:type="spellEnd"/>
            <w:r>
              <w:rPr>
                <w:lang w:eastAsia="zh-CN"/>
              </w:rPr>
              <w:t xml:space="preserve"> TDD 15kHz are analysed.</w:t>
            </w:r>
          </w:p>
          <w:p w14:paraId="14A2D3A7" w14:textId="77777777" w:rsidR="00324CB6" w:rsidRDefault="007007D2">
            <w:pPr>
              <w:snapToGrid w:val="0"/>
              <w:spacing w:before="60" w:after="60"/>
              <w:rPr>
                <w:rFonts w:eastAsiaTheme="minorEastAsia"/>
                <w:lang w:val="en-US" w:eastAsia="zh-CN"/>
              </w:rPr>
            </w:pPr>
            <w:r>
              <w:rPr>
                <w:lang w:val="en-US" w:eastAsia="zh-CN"/>
              </w:rPr>
              <w:t xml:space="preserve">Observation 3: From Figure 2-2 from R4-2001419 shown above, 6 HARQ processes for </w:t>
            </w:r>
            <w:proofErr w:type="spellStart"/>
            <w:r>
              <w:rPr>
                <w:lang w:val="en-US" w:eastAsia="zh-CN"/>
              </w:rPr>
              <w:t>SCell</w:t>
            </w:r>
            <w:proofErr w:type="spellEnd"/>
            <w:r>
              <w:rPr>
                <w:lang w:val="en-US" w:eastAsia="zh-CN"/>
              </w:rPr>
              <w:t xml:space="preserve"> TDD 15kHz are analyzed.</w:t>
            </w:r>
          </w:p>
          <w:p w14:paraId="459E6304" w14:textId="77777777" w:rsidR="00324CB6" w:rsidRDefault="007007D2">
            <w:pPr>
              <w:snapToGrid w:val="0"/>
              <w:spacing w:before="60" w:after="60"/>
              <w:rPr>
                <w:lang w:val="en-US" w:eastAsia="zh-CN"/>
              </w:rPr>
            </w:pPr>
            <w:r>
              <w:rPr>
                <w:lang w:val="en-US" w:eastAsia="zh-CN"/>
              </w:rPr>
              <w:t>Proposal 1: No scheduling restriction should be imposed on the initial transmission and retransmission on the type of TDD slots.</w:t>
            </w:r>
          </w:p>
          <w:p w14:paraId="684976E1" w14:textId="77777777" w:rsidR="00324CB6" w:rsidRDefault="007007D2">
            <w:pPr>
              <w:snapToGrid w:val="0"/>
              <w:spacing w:before="60" w:after="60"/>
              <w:rPr>
                <w:lang w:val="en-US" w:eastAsia="zh-CN"/>
              </w:rPr>
            </w:pPr>
            <w:r>
              <w:rPr>
                <w:lang w:val="en-US" w:eastAsia="zh-CN"/>
              </w:rPr>
              <w:t>Proposal 2: Not use UL symbols in special slot for HARQ-ACK feedback in PUCCH.</w:t>
            </w:r>
          </w:p>
          <w:p w14:paraId="65627B30" w14:textId="77777777" w:rsidR="00324CB6" w:rsidRDefault="007007D2">
            <w:pPr>
              <w:snapToGrid w:val="0"/>
              <w:spacing w:before="60" w:after="60"/>
              <w:rPr>
                <w:lang w:val="en-US" w:eastAsia="zh-CN"/>
              </w:rPr>
            </w:pPr>
            <w:r>
              <w:rPr>
                <w:lang w:val="en-US" w:eastAsia="zh-CN"/>
              </w:rPr>
              <w:t xml:space="preserve">Proposal 3: Adopt 6 HARQ processes for </w:t>
            </w:r>
            <w:proofErr w:type="spellStart"/>
            <w:r>
              <w:rPr>
                <w:lang w:val="en-US" w:eastAsia="zh-CN"/>
              </w:rPr>
              <w:t>SCell</w:t>
            </w:r>
            <w:proofErr w:type="spellEnd"/>
            <w:r>
              <w:rPr>
                <w:lang w:val="en-US" w:eastAsia="zh-CN"/>
              </w:rPr>
              <w:t xml:space="preserve"> TDD 15kHz for TDD 30kHz + 15kHz CA with TDD 30kHz </w:t>
            </w:r>
            <w:proofErr w:type="spellStart"/>
            <w:r>
              <w:rPr>
                <w:lang w:val="en-US" w:eastAsia="zh-CN"/>
              </w:rPr>
              <w:t>PCell</w:t>
            </w:r>
            <w:proofErr w:type="spellEnd"/>
            <w:r>
              <w:rPr>
                <w:lang w:val="en-US" w:eastAsia="zh-CN"/>
              </w:rPr>
              <w:t>.</w:t>
            </w:r>
          </w:p>
          <w:p w14:paraId="0E1CDE65" w14:textId="77777777" w:rsidR="00324CB6" w:rsidRDefault="007007D2">
            <w:pPr>
              <w:snapToGrid w:val="0"/>
              <w:spacing w:before="60" w:after="60"/>
              <w:rPr>
                <w:lang w:val="en-US" w:eastAsia="zh-CN"/>
              </w:rPr>
            </w:pPr>
            <w:r>
              <w:rPr>
                <w:lang w:val="en-US" w:eastAsia="zh-CN"/>
              </w:rPr>
              <w:t>Proposal 4: Use the following number of HARQ process and K1 values for CA with different duplex mode or mixed numerology:</w:t>
            </w:r>
          </w:p>
          <w:p w14:paraId="048C8922" w14:textId="77777777" w:rsidR="00324CB6" w:rsidRDefault="007007D2">
            <w:pPr>
              <w:pStyle w:val="TH"/>
              <w:snapToGrid w:val="0"/>
              <w:spacing w:after="60"/>
              <w:rPr>
                <w:rFonts w:ascii="Times New Roman" w:hAnsi="Times New Roman"/>
                <w:b w:val="0"/>
                <w:lang w:val="en-US" w:eastAsia="zh-CN"/>
              </w:rPr>
            </w:pPr>
            <w:r>
              <w:rPr>
                <w:rFonts w:ascii="Times New Roman" w:hAnsi="Times New Roman"/>
                <w:b w:val="0"/>
                <w:lang w:val="en-US" w:eastAsia="zh-CN"/>
              </w:rPr>
              <w:t>Table 2.1-2: Number of HARQ process and K1 value for CA with different duplex mode or mixed numerology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299"/>
              <w:gridCol w:w="1072"/>
              <w:gridCol w:w="833"/>
              <w:gridCol w:w="1126"/>
              <w:gridCol w:w="1072"/>
              <w:gridCol w:w="796"/>
              <w:gridCol w:w="1198"/>
            </w:tblGrid>
            <w:tr w:rsidR="00324CB6" w14:paraId="182CB841" w14:textId="77777777">
              <w:trPr>
                <w:jc w:val="center"/>
              </w:trPr>
              <w:tc>
                <w:tcPr>
                  <w:tcW w:w="878" w:type="pct"/>
                  <w:shd w:val="clear" w:color="auto" w:fill="C6D9F1"/>
                  <w:vAlign w:val="center"/>
                </w:tcPr>
                <w:p w14:paraId="1E7598EC"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Scenario</w:t>
                  </w:r>
                </w:p>
              </w:tc>
              <w:tc>
                <w:tcPr>
                  <w:tcW w:w="725" w:type="pct"/>
                  <w:shd w:val="clear" w:color="auto" w:fill="C6D9F1"/>
                  <w:vAlign w:val="center"/>
                </w:tcPr>
                <w:p w14:paraId="207858B9" w14:textId="77777777" w:rsidR="00324CB6" w:rsidRDefault="007007D2">
                  <w:pPr>
                    <w:pStyle w:val="af0"/>
                    <w:tabs>
                      <w:tab w:val="num" w:pos="226"/>
                      <w:tab w:val="num" w:pos="284"/>
                      <w:tab w:val="left" w:pos="5103"/>
                    </w:tabs>
                    <w:snapToGrid w:val="0"/>
                    <w:spacing w:before="60" w:after="60"/>
                    <w:jc w:val="center"/>
                    <w:rPr>
                      <w:lang w:eastAsia="zh-CN"/>
                    </w:rPr>
                  </w:pPr>
                  <w:proofErr w:type="spellStart"/>
                  <w:r>
                    <w:rPr>
                      <w:lang w:eastAsia="zh-CN"/>
                    </w:rPr>
                    <w:t>PCell</w:t>
                  </w:r>
                  <w:proofErr w:type="spellEnd"/>
                </w:p>
              </w:tc>
              <w:tc>
                <w:tcPr>
                  <w:tcW w:w="563" w:type="pct"/>
                  <w:shd w:val="clear" w:color="auto" w:fill="C6D9F1"/>
                  <w:vAlign w:val="center"/>
                </w:tcPr>
                <w:p w14:paraId="43F07385"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 xml:space="preserve">Number of HARQ process for </w:t>
                  </w:r>
                  <w:proofErr w:type="spellStart"/>
                  <w:r>
                    <w:rPr>
                      <w:lang w:eastAsia="zh-CN"/>
                    </w:rPr>
                    <w:t>PCell</w:t>
                  </w:r>
                  <w:proofErr w:type="spellEnd"/>
                </w:p>
              </w:tc>
              <w:tc>
                <w:tcPr>
                  <w:tcW w:w="761" w:type="pct"/>
                  <w:shd w:val="clear" w:color="auto" w:fill="C6D9F1"/>
                  <w:vAlign w:val="center"/>
                </w:tcPr>
                <w:p w14:paraId="7A8C85A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 xml:space="preserve">K1 for </w:t>
                  </w:r>
                  <w:proofErr w:type="spellStart"/>
                  <w:r>
                    <w:rPr>
                      <w:lang w:eastAsia="zh-CN"/>
                    </w:rPr>
                    <w:t>PCell</w:t>
                  </w:r>
                  <w:proofErr w:type="spellEnd"/>
                </w:p>
              </w:tc>
              <w:tc>
                <w:tcPr>
                  <w:tcW w:w="725" w:type="pct"/>
                  <w:shd w:val="clear" w:color="auto" w:fill="C6D9F1"/>
                  <w:vAlign w:val="center"/>
                </w:tcPr>
                <w:p w14:paraId="7BEFB3A0" w14:textId="77777777" w:rsidR="00324CB6" w:rsidRDefault="007007D2">
                  <w:pPr>
                    <w:pStyle w:val="af0"/>
                    <w:tabs>
                      <w:tab w:val="num" w:pos="226"/>
                      <w:tab w:val="num" w:pos="284"/>
                      <w:tab w:val="left" w:pos="5103"/>
                    </w:tabs>
                    <w:snapToGrid w:val="0"/>
                    <w:spacing w:before="60" w:after="60"/>
                    <w:jc w:val="center"/>
                    <w:rPr>
                      <w:lang w:eastAsia="zh-CN"/>
                    </w:rPr>
                  </w:pPr>
                  <w:proofErr w:type="spellStart"/>
                  <w:r>
                    <w:rPr>
                      <w:lang w:eastAsia="zh-CN"/>
                    </w:rPr>
                    <w:t>SCell</w:t>
                  </w:r>
                  <w:proofErr w:type="spellEnd"/>
                </w:p>
              </w:tc>
              <w:tc>
                <w:tcPr>
                  <w:tcW w:w="538" w:type="pct"/>
                  <w:shd w:val="clear" w:color="auto" w:fill="C6D9F1"/>
                  <w:vAlign w:val="center"/>
                </w:tcPr>
                <w:p w14:paraId="35CAF33E"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 xml:space="preserve">Number of HARQ process for </w:t>
                  </w:r>
                  <w:proofErr w:type="spellStart"/>
                  <w:r>
                    <w:rPr>
                      <w:lang w:eastAsia="zh-CN"/>
                    </w:rPr>
                    <w:t>SCell</w:t>
                  </w:r>
                  <w:proofErr w:type="spellEnd"/>
                </w:p>
              </w:tc>
              <w:tc>
                <w:tcPr>
                  <w:tcW w:w="810" w:type="pct"/>
                  <w:shd w:val="clear" w:color="auto" w:fill="C6D9F1"/>
                  <w:vAlign w:val="center"/>
                </w:tcPr>
                <w:p w14:paraId="45E25D9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 xml:space="preserve">K1 for </w:t>
                  </w:r>
                  <w:proofErr w:type="spellStart"/>
                  <w:r>
                    <w:rPr>
                      <w:lang w:eastAsia="zh-CN"/>
                    </w:rPr>
                    <w:t>SCell</w:t>
                  </w:r>
                  <w:proofErr w:type="spellEnd"/>
                </w:p>
              </w:tc>
            </w:tr>
            <w:tr w:rsidR="00324CB6" w14:paraId="4F30019C" w14:textId="77777777">
              <w:trPr>
                <w:jc w:val="center"/>
              </w:trPr>
              <w:tc>
                <w:tcPr>
                  <w:tcW w:w="878" w:type="pct"/>
                  <w:vMerge w:val="restart"/>
                  <w:vAlign w:val="center"/>
                </w:tcPr>
                <w:p w14:paraId="06A56604" w14:textId="77777777" w:rsidR="00324CB6" w:rsidRDefault="007007D2">
                  <w:pPr>
                    <w:pStyle w:val="af0"/>
                    <w:tabs>
                      <w:tab w:val="num" w:pos="226"/>
                      <w:tab w:val="num" w:pos="284"/>
                      <w:tab w:val="left" w:pos="5103"/>
                    </w:tabs>
                    <w:snapToGrid w:val="0"/>
                    <w:spacing w:before="60" w:after="60"/>
                    <w:jc w:val="center"/>
                    <w:rPr>
                      <w:lang w:eastAsia="zh-CN"/>
                    </w:rPr>
                  </w:pPr>
                  <w:r>
                    <w:rPr>
                      <w:lang w:val="en-US" w:eastAsia="zh-CN"/>
                    </w:rPr>
                    <w:t>FDD 15kHz SCS + TDD 30kHz SCS</w:t>
                  </w:r>
                </w:p>
              </w:tc>
              <w:tc>
                <w:tcPr>
                  <w:tcW w:w="725" w:type="pct"/>
                  <w:shd w:val="clear" w:color="auto" w:fill="auto"/>
                  <w:vAlign w:val="center"/>
                </w:tcPr>
                <w:p w14:paraId="1247571C"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FDD 15kHz</w:t>
                  </w:r>
                </w:p>
              </w:tc>
              <w:tc>
                <w:tcPr>
                  <w:tcW w:w="563" w:type="pct"/>
                  <w:vAlign w:val="center"/>
                </w:tcPr>
                <w:p w14:paraId="55E594BA"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w:t>
                  </w:r>
                </w:p>
              </w:tc>
              <w:tc>
                <w:tcPr>
                  <w:tcW w:w="761" w:type="pct"/>
                  <w:vAlign w:val="center"/>
                </w:tcPr>
                <w:p w14:paraId="63878F51"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2</w:t>
                  </w:r>
                </w:p>
              </w:tc>
              <w:tc>
                <w:tcPr>
                  <w:tcW w:w="725" w:type="pct"/>
                  <w:vAlign w:val="center"/>
                </w:tcPr>
                <w:p w14:paraId="6291F7E8"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30kHz</w:t>
                  </w:r>
                </w:p>
              </w:tc>
              <w:tc>
                <w:tcPr>
                  <w:tcW w:w="538" w:type="pct"/>
                  <w:shd w:val="clear" w:color="auto" w:fill="auto"/>
                  <w:vAlign w:val="center"/>
                </w:tcPr>
                <w:p w14:paraId="14E06530"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810" w:type="pct"/>
                  <w:vAlign w:val="center"/>
                </w:tcPr>
                <w:p w14:paraId="7F96971C"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{2}</w:t>
                  </w:r>
                </w:p>
              </w:tc>
            </w:tr>
            <w:tr w:rsidR="00324CB6" w14:paraId="312868F7" w14:textId="77777777">
              <w:trPr>
                <w:jc w:val="center"/>
              </w:trPr>
              <w:tc>
                <w:tcPr>
                  <w:tcW w:w="878" w:type="pct"/>
                  <w:vMerge/>
                  <w:vAlign w:val="center"/>
                </w:tcPr>
                <w:p w14:paraId="7FBAA1FF" w14:textId="77777777" w:rsidR="00324CB6" w:rsidRDefault="00324CB6">
                  <w:pPr>
                    <w:pStyle w:val="af0"/>
                    <w:tabs>
                      <w:tab w:val="num" w:pos="226"/>
                      <w:tab w:val="num" w:pos="284"/>
                      <w:tab w:val="left" w:pos="5103"/>
                    </w:tabs>
                    <w:snapToGrid w:val="0"/>
                    <w:spacing w:before="60" w:after="60"/>
                    <w:jc w:val="center"/>
                    <w:rPr>
                      <w:lang w:eastAsia="zh-CN"/>
                    </w:rPr>
                  </w:pPr>
                </w:p>
              </w:tc>
              <w:tc>
                <w:tcPr>
                  <w:tcW w:w="725" w:type="pct"/>
                  <w:shd w:val="clear" w:color="auto" w:fill="auto"/>
                  <w:vAlign w:val="center"/>
                </w:tcPr>
                <w:p w14:paraId="35E5BC28"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30kHz</w:t>
                  </w:r>
                </w:p>
              </w:tc>
              <w:tc>
                <w:tcPr>
                  <w:tcW w:w="563" w:type="pct"/>
                  <w:vAlign w:val="center"/>
                </w:tcPr>
                <w:p w14:paraId="49702292"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761" w:type="pct"/>
                  <w:vAlign w:val="center"/>
                </w:tcPr>
                <w:p w14:paraId="6DEB2549"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{8,7,6,5,5,4,3,2}</w:t>
                  </w:r>
                </w:p>
              </w:tc>
              <w:tc>
                <w:tcPr>
                  <w:tcW w:w="725" w:type="pct"/>
                  <w:vAlign w:val="center"/>
                </w:tcPr>
                <w:p w14:paraId="71025116"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FDD 15kHz</w:t>
                  </w:r>
                </w:p>
              </w:tc>
              <w:tc>
                <w:tcPr>
                  <w:tcW w:w="538" w:type="pct"/>
                  <w:shd w:val="clear" w:color="auto" w:fill="auto"/>
                  <w:vAlign w:val="center"/>
                </w:tcPr>
                <w:p w14:paraId="00EDA4AB"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810" w:type="pct"/>
                  <w:vAlign w:val="center"/>
                </w:tcPr>
                <w:p w14:paraId="37D2E859" w14:textId="77777777" w:rsidR="00324CB6" w:rsidRDefault="007007D2">
                  <w:pPr>
                    <w:pStyle w:val="af0"/>
                    <w:tabs>
                      <w:tab w:val="num" w:pos="226"/>
                      <w:tab w:val="num" w:pos="284"/>
                      <w:tab w:val="left" w:pos="5103"/>
                    </w:tabs>
                    <w:snapToGrid w:val="0"/>
                    <w:spacing w:before="60" w:after="60"/>
                    <w:jc w:val="center"/>
                    <w:rPr>
                      <w:color w:val="000000"/>
                      <w:lang w:eastAsia="zh-CN"/>
                    </w:rPr>
                  </w:pPr>
                  <w:r>
                    <w:rPr>
                      <w:color w:val="000000"/>
                      <w:lang w:eastAsia="zh-CN"/>
                    </w:rPr>
                    <w:t>{7,6,4,11,9,7,6,4}</w:t>
                  </w:r>
                </w:p>
              </w:tc>
            </w:tr>
            <w:tr w:rsidR="00324CB6" w14:paraId="5A93250A" w14:textId="77777777">
              <w:trPr>
                <w:jc w:val="center"/>
              </w:trPr>
              <w:tc>
                <w:tcPr>
                  <w:tcW w:w="878" w:type="pct"/>
                  <w:vMerge w:val="restart"/>
                  <w:vAlign w:val="center"/>
                </w:tcPr>
                <w:p w14:paraId="764F875F" w14:textId="77777777" w:rsidR="00324CB6" w:rsidRDefault="007007D2">
                  <w:pPr>
                    <w:pStyle w:val="af0"/>
                    <w:tabs>
                      <w:tab w:val="num" w:pos="226"/>
                      <w:tab w:val="num" w:pos="284"/>
                      <w:tab w:val="left" w:pos="5103"/>
                    </w:tabs>
                    <w:snapToGrid w:val="0"/>
                    <w:spacing w:before="60" w:after="60"/>
                    <w:jc w:val="center"/>
                    <w:rPr>
                      <w:lang w:eastAsia="zh-CN"/>
                    </w:rPr>
                  </w:pPr>
                  <w:r>
                    <w:rPr>
                      <w:lang w:val="en-US" w:eastAsia="zh-CN"/>
                    </w:rPr>
                    <w:t>FDD 15kHz SCS + TDD 15kHz SCS</w:t>
                  </w:r>
                </w:p>
              </w:tc>
              <w:tc>
                <w:tcPr>
                  <w:tcW w:w="725" w:type="pct"/>
                  <w:shd w:val="clear" w:color="auto" w:fill="auto"/>
                  <w:vAlign w:val="center"/>
                </w:tcPr>
                <w:p w14:paraId="640937D4"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FDD 15kHz</w:t>
                  </w:r>
                </w:p>
              </w:tc>
              <w:tc>
                <w:tcPr>
                  <w:tcW w:w="563" w:type="pct"/>
                  <w:vAlign w:val="center"/>
                </w:tcPr>
                <w:p w14:paraId="50AFA4A5"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w:t>
                  </w:r>
                </w:p>
              </w:tc>
              <w:tc>
                <w:tcPr>
                  <w:tcW w:w="761" w:type="pct"/>
                  <w:vAlign w:val="center"/>
                </w:tcPr>
                <w:p w14:paraId="7D4C259B"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{2}</w:t>
                  </w:r>
                </w:p>
              </w:tc>
              <w:tc>
                <w:tcPr>
                  <w:tcW w:w="725" w:type="pct"/>
                  <w:vAlign w:val="center"/>
                </w:tcPr>
                <w:p w14:paraId="6D4B991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15kHz</w:t>
                  </w:r>
                </w:p>
              </w:tc>
              <w:tc>
                <w:tcPr>
                  <w:tcW w:w="538" w:type="pct"/>
                  <w:shd w:val="clear" w:color="auto" w:fill="auto"/>
                  <w:vAlign w:val="center"/>
                </w:tcPr>
                <w:p w14:paraId="083C7228"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w:t>
                  </w:r>
                </w:p>
              </w:tc>
              <w:tc>
                <w:tcPr>
                  <w:tcW w:w="810" w:type="pct"/>
                  <w:vAlign w:val="center"/>
                </w:tcPr>
                <w:p w14:paraId="11F40C9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{2}</w:t>
                  </w:r>
                </w:p>
              </w:tc>
            </w:tr>
            <w:tr w:rsidR="00324CB6" w14:paraId="36497F17" w14:textId="77777777">
              <w:trPr>
                <w:jc w:val="center"/>
              </w:trPr>
              <w:tc>
                <w:tcPr>
                  <w:tcW w:w="878" w:type="pct"/>
                  <w:vMerge/>
                  <w:vAlign w:val="center"/>
                </w:tcPr>
                <w:p w14:paraId="5A00CEF7" w14:textId="77777777" w:rsidR="00324CB6" w:rsidRDefault="00324CB6">
                  <w:pPr>
                    <w:pStyle w:val="af0"/>
                    <w:tabs>
                      <w:tab w:val="num" w:pos="226"/>
                      <w:tab w:val="num" w:pos="284"/>
                      <w:tab w:val="left" w:pos="5103"/>
                    </w:tabs>
                    <w:snapToGrid w:val="0"/>
                    <w:spacing w:before="60" w:after="60"/>
                    <w:jc w:val="center"/>
                    <w:rPr>
                      <w:lang w:eastAsia="zh-CN"/>
                    </w:rPr>
                  </w:pPr>
                </w:p>
              </w:tc>
              <w:tc>
                <w:tcPr>
                  <w:tcW w:w="725" w:type="pct"/>
                  <w:shd w:val="clear" w:color="auto" w:fill="auto"/>
                  <w:vAlign w:val="center"/>
                </w:tcPr>
                <w:p w14:paraId="6C10CDDE"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15kHz</w:t>
                  </w:r>
                </w:p>
              </w:tc>
              <w:tc>
                <w:tcPr>
                  <w:tcW w:w="563" w:type="pct"/>
                  <w:vAlign w:val="center"/>
                </w:tcPr>
                <w:p w14:paraId="5BB6AC51"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761" w:type="pct"/>
                  <w:vAlign w:val="center"/>
                </w:tcPr>
                <w:p w14:paraId="09FD8435"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{4,3,2,6,5}</w:t>
                  </w:r>
                </w:p>
              </w:tc>
              <w:tc>
                <w:tcPr>
                  <w:tcW w:w="725" w:type="pct"/>
                  <w:vAlign w:val="center"/>
                </w:tcPr>
                <w:p w14:paraId="5DC5A47E"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FDD 15kHz</w:t>
                  </w:r>
                </w:p>
              </w:tc>
              <w:tc>
                <w:tcPr>
                  <w:tcW w:w="538" w:type="pct"/>
                  <w:shd w:val="clear" w:color="auto" w:fill="auto"/>
                  <w:vAlign w:val="center"/>
                </w:tcPr>
                <w:p w14:paraId="02445B4E"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810" w:type="pct"/>
                  <w:vAlign w:val="center"/>
                </w:tcPr>
                <w:p w14:paraId="136F7789"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{4,3,2,6}</w:t>
                  </w:r>
                </w:p>
              </w:tc>
            </w:tr>
            <w:tr w:rsidR="00324CB6" w14:paraId="1375BD28" w14:textId="77777777">
              <w:trPr>
                <w:jc w:val="center"/>
              </w:trPr>
              <w:tc>
                <w:tcPr>
                  <w:tcW w:w="878" w:type="pct"/>
                  <w:vMerge w:val="restart"/>
                  <w:vAlign w:val="center"/>
                </w:tcPr>
                <w:p w14:paraId="3C9D684D" w14:textId="77777777" w:rsidR="00324CB6" w:rsidRDefault="007007D2">
                  <w:pPr>
                    <w:pStyle w:val="af0"/>
                    <w:tabs>
                      <w:tab w:val="num" w:pos="226"/>
                      <w:tab w:val="num" w:pos="284"/>
                      <w:tab w:val="left" w:pos="5103"/>
                    </w:tabs>
                    <w:snapToGrid w:val="0"/>
                    <w:spacing w:before="60" w:after="60"/>
                    <w:jc w:val="center"/>
                    <w:rPr>
                      <w:lang w:eastAsia="zh-CN"/>
                    </w:rPr>
                  </w:pPr>
                  <w:r>
                    <w:rPr>
                      <w:lang w:val="en-US" w:eastAsia="zh-CN"/>
                    </w:rPr>
                    <w:t>TDD 15kHz SCS + TDD 30kHz SCS</w:t>
                  </w:r>
                </w:p>
              </w:tc>
              <w:tc>
                <w:tcPr>
                  <w:tcW w:w="725" w:type="pct"/>
                  <w:shd w:val="clear" w:color="auto" w:fill="auto"/>
                  <w:vAlign w:val="center"/>
                </w:tcPr>
                <w:p w14:paraId="7DB72EBB"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15kHz</w:t>
                  </w:r>
                </w:p>
              </w:tc>
              <w:tc>
                <w:tcPr>
                  <w:tcW w:w="563" w:type="pct"/>
                  <w:vAlign w:val="center"/>
                </w:tcPr>
                <w:p w14:paraId="7788B730"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761" w:type="pct"/>
                  <w:vAlign w:val="center"/>
                </w:tcPr>
                <w:p w14:paraId="52E8A4FF"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{4,3,2,6}</w:t>
                  </w:r>
                </w:p>
              </w:tc>
              <w:tc>
                <w:tcPr>
                  <w:tcW w:w="725" w:type="pct"/>
                  <w:vAlign w:val="center"/>
                </w:tcPr>
                <w:p w14:paraId="420EAE84"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30kHz</w:t>
                  </w:r>
                </w:p>
              </w:tc>
              <w:tc>
                <w:tcPr>
                  <w:tcW w:w="538" w:type="pct"/>
                  <w:shd w:val="clear" w:color="auto" w:fill="auto"/>
                  <w:vAlign w:val="center"/>
                </w:tcPr>
                <w:p w14:paraId="4849DCAA"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12</w:t>
                  </w:r>
                </w:p>
              </w:tc>
              <w:tc>
                <w:tcPr>
                  <w:tcW w:w="810" w:type="pct"/>
                  <w:vAlign w:val="center"/>
                </w:tcPr>
                <w:p w14:paraId="54A3300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{4,4,3,3,2,2,6,6}</w:t>
                  </w:r>
                </w:p>
              </w:tc>
            </w:tr>
            <w:tr w:rsidR="00324CB6" w14:paraId="52F4EEDE" w14:textId="77777777">
              <w:trPr>
                <w:jc w:val="center"/>
              </w:trPr>
              <w:tc>
                <w:tcPr>
                  <w:tcW w:w="878" w:type="pct"/>
                  <w:vMerge/>
                  <w:vAlign w:val="center"/>
                </w:tcPr>
                <w:p w14:paraId="26E667BF" w14:textId="77777777" w:rsidR="00324CB6" w:rsidRDefault="00324CB6">
                  <w:pPr>
                    <w:pStyle w:val="af0"/>
                    <w:tabs>
                      <w:tab w:val="num" w:pos="226"/>
                      <w:tab w:val="num" w:pos="284"/>
                      <w:tab w:val="left" w:pos="5103"/>
                    </w:tabs>
                    <w:snapToGrid w:val="0"/>
                    <w:spacing w:before="60" w:after="60"/>
                    <w:jc w:val="center"/>
                    <w:rPr>
                      <w:lang w:eastAsia="zh-CN"/>
                    </w:rPr>
                  </w:pPr>
                </w:p>
              </w:tc>
              <w:tc>
                <w:tcPr>
                  <w:tcW w:w="725" w:type="pct"/>
                  <w:shd w:val="clear" w:color="auto" w:fill="auto"/>
                  <w:vAlign w:val="center"/>
                </w:tcPr>
                <w:p w14:paraId="7026D769"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30kHz</w:t>
                  </w:r>
                </w:p>
              </w:tc>
              <w:tc>
                <w:tcPr>
                  <w:tcW w:w="563" w:type="pct"/>
                  <w:vAlign w:val="center"/>
                </w:tcPr>
                <w:p w14:paraId="1D22CCDC"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761" w:type="pct"/>
                  <w:vAlign w:val="center"/>
                </w:tcPr>
                <w:p w14:paraId="5B19D52F"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{8,7,6,5,5,4,3,2}</w:t>
                  </w:r>
                </w:p>
              </w:tc>
              <w:tc>
                <w:tcPr>
                  <w:tcW w:w="725" w:type="pct"/>
                  <w:vAlign w:val="center"/>
                </w:tcPr>
                <w:p w14:paraId="09144DEF"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15kHz</w:t>
                  </w:r>
                </w:p>
              </w:tc>
              <w:tc>
                <w:tcPr>
                  <w:tcW w:w="538" w:type="pct"/>
                  <w:shd w:val="clear" w:color="auto" w:fill="auto"/>
                  <w:vAlign w:val="center"/>
                </w:tcPr>
                <w:p w14:paraId="6AFE85D7"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6</w:t>
                  </w:r>
                </w:p>
              </w:tc>
              <w:tc>
                <w:tcPr>
                  <w:tcW w:w="810" w:type="pct"/>
                  <w:vAlign w:val="center"/>
                </w:tcPr>
                <w:p w14:paraId="416175E7"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{7,5,4,11}</w:t>
                  </w:r>
                </w:p>
              </w:tc>
            </w:tr>
          </w:tbl>
          <w:p w14:paraId="197C8D39" w14:textId="77777777" w:rsidR="00324CB6" w:rsidRDefault="00324CB6">
            <w:pPr>
              <w:snapToGrid w:val="0"/>
              <w:spacing w:before="60" w:after="60"/>
              <w:rPr>
                <w:rFonts w:eastAsiaTheme="minorEastAsia"/>
                <w:lang w:eastAsia="zh-CN"/>
              </w:rPr>
            </w:pPr>
          </w:p>
        </w:tc>
      </w:tr>
      <w:tr w:rsidR="00324CB6" w14:paraId="61C6FE98" w14:textId="77777777">
        <w:trPr>
          <w:trHeight w:val="468"/>
        </w:trPr>
        <w:tc>
          <w:tcPr>
            <w:tcW w:w="959" w:type="dxa"/>
          </w:tcPr>
          <w:p w14:paraId="43DA4CA0" w14:textId="77777777" w:rsidR="00324CB6" w:rsidRDefault="007007D2">
            <w:pPr>
              <w:snapToGrid w:val="0"/>
              <w:spacing w:before="60" w:after="60"/>
              <w:jc w:val="both"/>
            </w:pPr>
            <w:r>
              <w:t>R4-2007222</w:t>
            </w:r>
          </w:p>
        </w:tc>
        <w:tc>
          <w:tcPr>
            <w:tcW w:w="1276" w:type="dxa"/>
          </w:tcPr>
          <w:p w14:paraId="28BA6660" w14:textId="77777777" w:rsidR="00324CB6" w:rsidRDefault="007007D2">
            <w:pPr>
              <w:snapToGrid w:val="0"/>
              <w:spacing w:before="60" w:after="60"/>
              <w:jc w:val="both"/>
            </w:pPr>
            <w:r>
              <w:t xml:space="preserve">Huawei, </w:t>
            </w:r>
            <w:proofErr w:type="spellStart"/>
            <w:r>
              <w:t>HiSilicon</w:t>
            </w:r>
            <w:proofErr w:type="spellEnd"/>
          </w:p>
        </w:tc>
        <w:tc>
          <w:tcPr>
            <w:tcW w:w="7622" w:type="dxa"/>
            <w:vAlign w:val="center"/>
          </w:tcPr>
          <w:p w14:paraId="11F638F6" w14:textId="77777777" w:rsidR="00324CB6" w:rsidRDefault="007007D2">
            <w:pPr>
              <w:snapToGrid w:val="0"/>
              <w:spacing w:before="60" w:after="60"/>
              <w:rPr>
                <w:lang w:val="en-US" w:eastAsia="zh-CN"/>
              </w:rPr>
            </w:pPr>
            <w:r>
              <w:rPr>
                <w:lang w:val="en-US" w:eastAsia="zh-CN"/>
              </w:rPr>
              <w:t xml:space="preserve">Observation 1: The performance requirements can be defined agnostic to the specific </w:t>
            </w:r>
            <w:proofErr w:type="spellStart"/>
            <w:r>
              <w:rPr>
                <w:lang w:val="en-US" w:eastAsia="zh-CN"/>
              </w:rPr>
              <w:t>PCell</w:t>
            </w:r>
            <w:proofErr w:type="spellEnd"/>
            <w:r>
              <w:rPr>
                <w:lang w:val="en-US" w:eastAsia="zh-CN"/>
              </w:rPr>
              <w:t xml:space="preserve"> or </w:t>
            </w:r>
            <w:proofErr w:type="spellStart"/>
            <w:r>
              <w:rPr>
                <w:lang w:val="en-US" w:eastAsia="zh-CN"/>
              </w:rPr>
              <w:t>SCell</w:t>
            </w:r>
            <w:proofErr w:type="spellEnd"/>
            <w:r>
              <w:rPr>
                <w:lang w:val="en-US" w:eastAsia="zh-CN"/>
              </w:rPr>
              <w:t>.</w:t>
            </w:r>
          </w:p>
          <w:p w14:paraId="2DF3DECE" w14:textId="77777777" w:rsidR="00324CB6" w:rsidRDefault="007007D2">
            <w:pPr>
              <w:snapToGrid w:val="0"/>
              <w:spacing w:before="60" w:after="60"/>
              <w:rPr>
                <w:rFonts w:eastAsiaTheme="minorEastAsia"/>
                <w:lang w:eastAsia="zh-CN"/>
              </w:rPr>
            </w:pPr>
            <w:r>
              <w:rPr>
                <w:lang w:eastAsia="zh-CN"/>
              </w:rPr>
              <w:t xml:space="preserve">Observation 2: No essential difference for Option 1 and Option 2 for CA capability categorizing if specification reference method is used and CA capability definition is not combined with test of different CA capabilities. </w:t>
            </w:r>
          </w:p>
          <w:p w14:paraId="7FB74977" w14:textId="77777777" w:rsidR="00324CB6" w:rsidRDefault="007007D2">
            <w:pPr>
              <w:snapToGrid w:val="0"/>
              <w:spacing w:before="60" w:after="60"/>
              <w:rPr>
                <w:lang w:val="en-US" w:eastAsia="zh-CN"/>
              </w:rPr>
            </w:pPr>
            <w:r>
              <w:rPr>
                <w:lang w:val="en-US" w:eastAsia="zh-CN"/>
              </w:rPr>
              <w:t xml:space="preserve">Proposal 1: Adopt Option 4, i.e. If </w:t>
            </w:r>
            <w:proofErr w:type="spellStart"/>
            <w:r>
              <w:rPr>
                <w:lang w:val="en-US" w:eastAsia="zh-CN"/>
              </w:rPr>
              <w:t>PCell</w:t>
            </w:r>
            <w:proofErr w:type="spellEnd"/>
            <w:r>
              <w:rPr>
                <w:lang w:val="en-US" w:eastAsia="zh-CN"/>
              </w:rPr>
              <w:t xml:space="preserve"> in both carriers are supported, configure FDD 15kHz cell as </w:t>
            </w:r>
            <w:proofErr w:type="spellStart"/>
            <w:r>
              <w:rPr>
                <w:lang w:val="en-US" w:eastAsia="zh-CN"/>
              </w:rPr>
              <w:t>PCell</w:t>
            </w:r>
            <w:proofErr w:type="spellEnd"/>
            <w:r>
              <w:rPr>
                <w:lang w:val="en-US" w:eastAsia="zh-CN"/>
              </w:rPr>
              <w:t xml:space="preserve"> in FDD 15kHz + TDD 15kHz CA, configure 30kHz SCS cell as </w:t>
            </w:r>
            <w:proofErr w:type="spellStart"/>
            <w:r>
              <w:rPr>
                <w:lang w:val="en-US" w:eastAsia="zh-CN"/>
              </w:rPr>
              <w:t>PCell</w:t>
            </w:r>
            <w:proofErr w:type="spellEnd"/>
            <w:r>
              <w:rPr>
                <w:lang w:val="en-US" w:eastAsia="zh-CN"/>
              </w:rPr>
              <w:t xml:space="preserve"> in both FDD 15kHz + TDD 30kHz CA and TDD 15kHz + TDD 30kHz CA.</w:t>
            </w:r>
          </w:p>
          <w:p w14:paraId="358A691F" w14:textId="77777777" w:rsidR="00324CB6" w:rsidRDefault="007007D2">
            <w:pPr>
              <w:snapToGrid w:val="0"/>
              <w:spacing w:before="60" w:after="60"/>
              <w:rPr>
                <w:lang w:val="en-US" w:eastAsia="zh-CN"/>
              </w:rPr>
            </w:pPr>
            <w:r>
              <w:rPr>
                <w:lang w:val="en-US" w:eastAsia="zh-CN"/>
              </w:rPr>
              <w:t>Proposal 2: Choose Option 1, i.e. test intra-band contiguous CA, intra-band non-contiguous CA and inter-band CA with the largest number of bands for test of different CA capabilities.</w:t>
            </w:r>
          </w:p>
          <w:p w14:paraId="19EF8CBA" w14:textId="77777777" w:rsidR="00324CB6" w:rsidRDefault="007007D2">
            <w:pPr>
              <w:snapToGrid w:val="0"/>
              <w:spacing w:before="60" w:after="60"/>
              <w:rPr>
                <w:lang w:val="en-US" w:eastAsia="zh-CN"/>
              </w:rPr>
            </w:pPr>
            <w:r>
              <w:rPr>
                <w:lang w:val="en-US" w:eastAsia="zh-CN"/>
              </w:rPr>
              <w:t xml:space="preserve">Proposal 3: Adopt the following test applicability rule for selection of CA configurations and CBW combination for test: </w:t>
            </w:r>
          </w:p>
          <w:p w14:paraId="15F67378" w14:textId="77777777" w:rsidR="00324CB6" w:rsidRDefault="007007D2">
            <w:pPr>
              <w:numPr>
                <w:ilvl w:val="1"/>
                <w:numId w:val="7"/>
              </w:numPr>
              <w:snapToGrid w:val="0"/>
              <w:spacing w:before="60" w:after="60"/>
              <w:rPr>
                <w:rFonts w:eastAsia="宋体"/>
                <w:b/>
                <w:sz w:val="24"/>
                <w:lang w:val="en-US" w:eastAsia="zh-CN"/>
              </w:rPr>
            </w:pPr>
            <w:r>
              <w:rPr>
                <w:lang w:val="en-US" w:eastAsia="zh-CN"/>
              </w:rPr>
              <w:t>For intra-band contiguous CA and intra-band non-contiguous CA</w:t>
            </w:r>
          </w:p>
          <w:p w14:paraId="2AB88967" w14:textId="77777777" w:rsidR="00324CB6" w:rsidRDefault="007007D2">
            <w:pPr>
              <w:numPr>
                <w:ilvl w:val="2"/>
                <w:numId w:val="7"/>
              </w:numPr>
              <w:snapToGrid w:val="0"/>
              <w:spacing w:before="60" w:after="60"/>
              <w:rPr>
                <w:rFonts w:eastAsia="宋体"/>
                <w:b/>
                <w:sz w:val="24"/>
                <w:lang w:val="en-US" w:eastAsia="zh-CN"/>
              </w:rPr>
            </w:pPr>
            <w:r>
              <w:rPr>
                <w:lang w:val="en-US" w:eastAsia="zh-CN"/>
              </w:rPr>
              <w:lastRenderedPageBreak/>
              <w:t>Select any one of the supported CA configurations with the largest aggregated CA bandwidth combination for certain selected CA duplex mode</w:t>
            </w:r>
          </w:p>
          <w:p w14:paraId="047C00D9" w14:textId="77777777" w:rsidR="00324CB6" w:rsidRDefault="007007D2">
            <w:pPr>
              <w:numPr>
                <w:ilvl w:val="2"/>
                <w:numId w:val="7"/>
              </w:numPr>
              <w:snapToGrid w:val="0"/>
              <w:spacing w:before="60" w:after="60"/>
              <w:rPr>
                <w:rFonts w:eastAsia="宋体"/>
                <w:b/>
                <w:sz w:val="24"/>
                <w:lang w:val="en-US" w:eastAsia="zh-CN"/>
              </w:rPr>
            </w:pPr>
            <w:r>
              <w:rPr>
                <w:lang w:val="en-US" w:eastAsia="zh-CN"/>
              </w:rPr>
              <w:t>If more than one CA configurations with the same largest aggregated CA bandwidth combination, select the CA configurations with the largest number of CCs</w:t>
            </w:r>
          </w:p>
          <w:p w14:paraId="243942CD" w14:textId="77777777" w:rsidR="00324CB6" w:rsidRDefault="007007D2">
            <w:pPr>
              <w:numPr>
                <w:ilvl w:val="1"/>
                <w:numId w:val="7"/>
              </w:numPr>
              <w:snapToGrid w:val="0"/>
              <w:spacing w:before="60" w:after="60"/>
              <w:rPr>
                <w:rFonts w:eastAsia="宋体"/>
                <w:b/>
                <w:sz w:val="24"/>
                <w:lang w:val="en-US" w:eastAsia="zh-CN"/>
              </w:rPr>
            </w:pPr>
            <w:r>
              <w:rPr>
                <w:lang w:val="en-US" w:eastAsia="zh-CN"/>
              </w:rPr>
              <w:t>For inter-band CA</w:t>
            </w:r>
          </w:p>
          <w:p w14:paraId="43C46E44" w14:textId="77777777" w:rsidR="00324CB6" w:rsidRDefault="007007D2">
            <w:pPr>
              <w:numPr>
                <w:ilvl w:val="2"/>
                <w:numId w:val="7"/>
              </w:numPr>
              <w:snapToGrid w:val="0"/>
              <w:spacing w:before="60" w:after="60"/>
              <w:rPr>
                <w:rFonts w:eastAsia="宋体"/>
                <w:b/>
                <w:sz w:val="24"/>
                <w:lang w:val="en-US" w:eastAsia="zh-CN"/>
              </w:rPr>
            </w:pPr>
            <w:r>
              <w:rPr>
                <w:lang w:val="en-US" w:eastAsia="zh-CN"/>
              </w:rPr>
              <w:t>Select any one of the supported CA configurations with the largest number of bands aggregated</w:t>
            </w:r>
          </w:p>
        </w:tc>
      </w:tr>
      <w:tr w:rsidR="00324CB6" w14:paraId="378DCDBC" w14:textId="77777777">
        <w:trPr>
          <w:trHeight w:val="468"/>
        </w:trPr>
        <w:tc>
          <w:tcPr>
            <w:tcW w:w="959" w:type="dxa"/>
          </w:tcPr>
          <w:p w14:paraId="2A21E988" w14:textId="77777777" w:rsidR="00324CB6" w:rsidRDefault="007007D2">
            <w:pPr>
              <w:snapToGrid w:val="0"/>
              <w:spacing w:before="60" w:after="60"/>
              <w:jc w:val="both"/>
            </w:pPr>
            <w:r>
              <w:lastRenderedPageBreak/>
              <w:t>R4-2007223</w:t>
            </w:r>
          </w:p>
        </w:tc>
        <w:tc>
          <w:tcPr>
            <w:tcW w:w="1276" w:type="dxa"/>
          </w:tcPr>
          <w:p w14:paraId="7208D7DA" w14:textId="77777777" w:rsidR="00324CB6" w:rsidRDefault="007007D2">
            <w:pPr>
              <w:snapToGrid w:val="0"/>
              <w:spacing w:before="60" w:after="60"/>
              <w:jc w:val="both"/>
            </w:pPr>
            <w:r>
              <w:t xml:space="preserve">Huawei, </w:t>
            </w:r>
            <w:proofErr w:type="spellStart"/>
            <w:r>
              <w:t>HiSilicon</w:t>
            </w:r>
            <w:proofErr w:type="spellEnd"/>
          </w:p>
        </w:tc>
        <w:tc>
          <w:tcPr>
            <w:tcW w:w="7622" w:type="dxa"/>
            <w:vAlign w:val="center"/>
          </w:tcPr>
          <w:p w14:paraId="584DB10B" w14:textId="77777777" w:rsidR="00324CB6" w:rsidRDefault="007007D2">
            <w:pPr>
              <w:snapToGrid w:val="0"/>
              <w:spacing w:before="60" w:after="60"/>
              <w:rPr>
                <w:rFonts w:eastAsiaTheme="minorEastAsia"/>
                <w:highlight w:val="yellow"/>
                <w:lang w:eastAsia="zh-CN"/>
              </w:rPr>
            </w:pPr>
            <w:proofErr w:type="spellStart"/>
            <w:r>
              <w:rPr>
                <w:rFonts w:eastAsiaTheme="minorEastAsia"/>
                <w:lang w:eastAsia="zh-CN"/>
              </w:rPr>
              <w:t>draftCR</w:t>
            </w:r>
            <w:proofErr w:type="spellEnd"/>
            <w:r>
              <w:rPr>
                <w:rFonts w:eastAsiaTheme="minorEastAsia"/>
                <w:lang w:eastAsia="zh-CN"/>
              </w:rPr>
              <w:t xml:space="preserve"> for NR FR1 PDSCH CA normal demodulation requirements with 4Rx.</w:t>
            </w:r>
          </w:p>
        </w:tc>
      </w:tr>
    </w:tbl>
    <w:p w14:paraId="561A7DDC" w14:textId="77777777" w:rsidR="00324CB6" w:rsidRDefault="00324CB6"/>
    <w:p w14:paraId="515B5596" w14:textId="77777777" w:rsidR="00324CB6" w:rsidRDefault="007007D2">
      <w:pPr>
        <w:pStyle w:val="2"/>
      </w:pPr>
      <w:r>
        <w:rPr>
          <w:rFonts w:hint="eastAsia"/>
        </w:rPr>
        <w:t>Open issues</w:t>
      </w:r>
      <w:r>
        <w:t xml:space="preserve"> summary</w:t>
      </w:r>
    </w:p>
    <w:p w14:paraId="37EF2E37" w14:textId="77777777" w:rsidR="00324CB6" w:rsidRDefault="007007D2">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1: Pcell configuration</w:t>
      </w:r>
    </w:p>
    <w:p w14:paraId="6DCCBBD6" w14:textId="77777777" w:rsidR="00324CB6" w:rsidRDefault="007007D2">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zh-CN"/>
        </w:rPr>
        <w:t>Pcell</w:t>
      </w:r>
      <w:proofErr w:type="spellEnd"/>
      <w:r>
        <w:rPr>
          <w:rFonts w:hint="eastAsia"/>
          <w:b/>
          <w:u w:val="single"/>
          <w:lang w:eastAsia="zh-CN"/>
        </w:rPr>
        <w:t xml:space="preserve"> configuration for </w:t>
      </w:r>
      <w:r>
        <w:rPr>
          <w:b/>
          <w:u w:val="single"/>
          <w:lang w:eastAsia="ko-KR"/>
        </w:rPr>
        <w:t>TDD-FDD CA and TDD-TDD CA with different SCSs</w:t>
      </w:r>
    </w:p>
    <w:p w14:paraId="624EE1FF"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#94e-bis (</w:t>
      </w:r>
      <w:r>
        <w:rPr>
          <w:bCs/>
          <w:i/>
          <w:lang w:eastAsia="zh-CN"/>
        </w:rPr>
        <w:t>R4-2005546</w:t>
      </w:r>
      <w:r>
        <w:rPr>
          <w:rFonts w:eastAsia="宋体" w:hint="eastAsia"/>
          <w:i/>
          <w:szCs w:val="24"/>
          <w:lang w:eastAsia="zh-CN"/>
        </w:rPr>
        <w:t>, WF)</w:t>
      </w:r>
    </w:p>
    <w:p w14:paraId="0740EB27"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Pr>
          <w:i/>
          <w:szCs w:val="24"/>
          <w:lang w:val="en-US" w:eastAsia="zh-CN"/>
        </w:rPr>
        <w:t>Pcell</w:t>
      </w:r>
      <w:proofErr w:type="spellEnd"/>
      <w:r>
        <w:rPr>
          <w:i/>
          <w:szCs w:val="24"/>
          <w:lang w:val="en-US" w:eastAsia="zh-CN"/>
        </w:rPr>
        <w:t xml:space="preserve"> configuration for performance requirements</w:t>
      </w:r>
    </w:p>
    <w:p w14:paraId="6089DFC7"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1: Reuse single carrier performance for CA, and no matter which cell is </w:t>
      </w:r>
      <w:proofErr w:type="spellStart"/>
      <w:r>
        <w:rPr>
          <w:i/>
          <w:szCs w:val="24"/>
          <w:lang w:eastAsia="zh-CN"/>
        </w:rPr>
        <w:t>Pcell</w:t>
      </w:r>
      <w:proofErr w:type="spellEnd"/>
      <w:r>
        <w:rPr>
          <w:i/>
          <w:szCs w:val="24"/>
          <w:lang w:eastAsia="zh-CN"/>
        </w:rPr>
        <w:t xml:space="preserve"> for the requirements.</w:t>
      </w:r>
    </w:p>
    <w:p w14:paraId="245AC05E"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2: </w:t>
      </w:r>
    </w:p>
    <w:p w14:paraId="48929F47" w14:textId="77777777" w:rsidR="00324CB6"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For CA with different SCSs, define requirements for both 15kHz </w:t>
      </w:r>
      <w:proofErr w:type="spellStart"/>
      <w:r>
        <w:rPr>
          <w:i/>
          <w:szCs w:val="24"/>
          <w:lang w:eastAsia="zh-CN"/>
        </w:rPr>
        <w:t>Pcell</w:t>
      </w:r>
      <w:proofErr w:type="spellEnd"/>
      <w:r>
        <w:rPr>
          <w:i/>
          <w:szCs w:val="24"/>
          <w:lang w:eastAsia="zh-CN"/>
        </w:rPr>
        <w:t xml:space="preserve"> and 30kHz </w:t>
      </w:r>
      <w:proofErr w:type="spellStart"/>
      <w:r>
        <w:rPr>
          <w:i/>
          <w:szCs w:val="24"/>
          <w:lang w:eastAsia="zh-CN"/>
        </w:rPr>
        <w:t>Pcell</w:t>
      </w:r>
      <w:proofErr w:type="spellEnd"/>
      <w:r>
        <w:rPr>
          <w:i/>
          <w:szCs w:val="24"/>
          <w:lang w:eastAsia="zh-CN"/>
        </w:rPr>
        <w:t>.</w:t>
      </w:r>
    </w:p>
    <w:p w14:paraId="3BF54B6C" w14:textId="77777777" w:rsidR="00324CB6"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For FDD + TDD CA with 15 kHz SCS, define requirements for both FDD 15 kHz </w:t>
      </w:r>
      <w:proofErr w:type="spellStart"/>
      <w:r>
        <w:rPr>
          <w:i/>
          <w:szCs w:val="24"/>
          <w:lang w:eastAsia="zh-CN"/>
        </w:rPr>
        <w:t>Pcell</w:t>
      </w:r>
      <w:proofErr w:type="spellEnd"/>
      <w:r>
        <w:rPr>
          <w:i/>
          <w:szCs w:val="24"/>
          <w:lang w:eastAsia="zh-CN"/>
        </w:rPr>
        <w:t xml:space="preserve"> and TDD 15 kHz </w:t>
      </w:r>
      <w:proofErr w:type="spellStart"/>
      <w:r>
        <w:rPr>
          <w:i/>
          <w:szCs w:val="24"/>
          <w:lang w:eastAsia="zh-CN"/>
        </w:rPr>
        <w:t>Pcell</w:t>
      </w:r>
      <w:proofErr w:type="spellEnd"/>
    </w:p>
    <w:p w14:paraId="4C5B45E6"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Option 3: Decide after conclusion on “</w:t>
      </w:r>
      <w:proofErr w:type="spellStart"/>
      <w:r>
        <w:rPr>
          <w:i/>
          <w:szCs w:val="24"/>
          <w:lang w:eastAsia="zh-CN"/>
        </w:rPr>
        <w:t>Pcell</w:t>
      </w:r>
      <w:proofErr w:type="spellEnd"/>
      <w:r>
        <w:rPr>
          <w:i/>
          <w:szCs w:val="24"/>
          <w:lang w:eastAsia="zh-CN"/>
        </w:rPr>
        <w:t xml:space="preserve"> configuration for the test” will be reached</w:t>
      </w:r>
    </w:p>
    <w:p w14:paraId="64957653"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Pr>
          <w:i/>
          <w:szCs w:val="24"/>
          <w:lang w:val="en-US" w:eastAsia="zh-CN"/>
        </w:rPr>
        <w:t>Pcell</w:t>
      </w:r>
      <w:proofErr w:type="spellEnd"/>
      <w:r>
        <w:rPr>
          <w:i/>
          <w:szCs w:val="24"/>
          <w:lang w:val="en-US" w:eastAsia="zh-CN"/>
        </w:rPr>
        <w:t xml:space="preserve"> configuration for the test</w:t>
      </w:r>
    </w:p>
    <w:p w14:paraId="54E92BF6"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1: The test coverage can be considered fulfilled if UE passes one of scenario with </w:t>
      </w:r>
      <w:r>
        <w:rPr>
          <w:i/>
          <w:szCs w:val="24"/>
          <w:u w:val="single"/>
          <w:lang w:eastAsia="zh-CN"/>
        </w:rPr>
        <w:t>one of the CC</w:t>
      </w:r>
      <w:r>
        <w:rPr>
          <w:i/>
          <w:szCs w:val="24"/>
          <w:lang w:eastAsia="zh-CN"/>
        </w:rPr>
        <w:t xml:space="preserve"> </w:t>
      </w:r>
      <w:r>
        <w:rPr>
          <w:i/>
          <w:szCs w:val="24"/>
          <w:u w:val="single"/>
          <w:lang w:eastAsia="zh-CN"/>
        </w:rPr>
        <w:t xml:space="preserve">as </w:t>
      </w:r>
      <w:proofErr w:type="spellStart"/>
      <w:r>
        <w:rPr>
          <w:i/>
          <w:szCs w:val="24"/>
          <w:u w:val="single"/>
          <w:lang w:eastAsia="zh-CN"/>
        </w:rPr>
        <w:t>PCell</w:t>
      </w:r>
      <w:proofErr w:type="spellEnd"/>
      <w:r>
        <w:rPr>
          <w:i/>
          <w:szCs w:val="24"/>
          <w:lang w:eastAsia="zh-CN"/>
        </w:rPr>
        <w:t xml:space="preserve"> as per the real testing request </w:t>
      </w:r>
    </w:p>
    <w:p w14:paraId="10486618"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2: If </w:t>
      </w:r>
      <w:proofErr w:type="spellStart"/>
      <w:r>
        <w:rPr>
          <w:i/>
          <w:szCs w:val="24"/>
          <w:lang w:eastAsia="zh-CN"/>
        </w:rPr>
        <w:t>Pcell</w:t>
      </w:r>
      <w:proofErr w:type="spellEnd"/>
      <w:r>
        <w:rPr>
          <w:i/>
          <w:szCs w:val="24"/>
          <w:lang w:eastAsia="zh-CN"/>
        </w:rPr>
        <w:t xml:space="preserve"> in both carriers are supported, configure </w:t>
      </w:r>
      <w:r>
        <w:rPr>
          <w:i/>
          <w:szCs w:val="24"/>
          <w:u w:val="single"/>
          <w:lang w:eastAsia="zh-CN"/>
        </w:rPr>
        <w:t xml:space="preserve">TDD cell as </w:t>
      </w:r>
      <w:proofErr w:type="spellStart"/>
      <w:r>
        <w:rPr>
          <w:i/>
          <w:szCs w:val="24"/>
          <w:u w:val="single"/>
          <w:lang w:eastAsia="zh-CN"/>
        </w:rPr>
        <w:t>Pcell</w:t>
      </w:r>
      <w:proofErr w:type="spellEnd"/>
      <w:r>
        <w:rPr>
          <w:i/>
          <w:szCs w:val="24"/>
          <w:lang w:eastAsia="zh-CN"/>
        </w:rPr>
        <w:t xml:space="preserve"> in TDD-FDD CA, configure </w:t>
      </w:r>
      <w:r>
        <w:rPr>
          <w:i/>
          <w:szCs w:val="24"/>
          <w:u w:val="single"/>
          <w:lang w:eastAsia="zh-CN"/>
        </w:rPr>
        <w:t xml:space="preserve">15 kHz SCS cell as </w:t>
      </w:r>
      <w:proofErr w:type="spellStart"/>
      <w:r>
        <w:rPr>
          <w:i/>
          <w:szCs w:val="24"/>
          <w:u w:val="single"/>
          <w:lang w:eastAsia="zh-CN"/>
        </w:rPr>
        <w:t>Pcell</w:t>
      </w:r>
      <w:proofErr w:type="spellEnd"/>
      <w:r>
        <w:rPr>
          <w:i/>
          <w:szCs w:val="24"/>
          <w:lang w:eastAsia="zh-CN"/>
        </w:rPr>
        <w:t xml:space="preserve"> in TDD 15+30kHz SCS CA. (scenarios with larger number of HARQ processes) </w:t>
      </w:r>
    </w:p>
    <w:p w14:paraId="44816582"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3: If </w:t>
      </w:r>
      <w:proofErr w:type="spellStart"/>
      <w:r>
        <w:rPr>
          <w:i/>
          <w:szCs w:val="24"/>
          <w:lang w:eastAsia="zh-CN"/>
        </w:rPr>
        <w:t>Pcell</w:t>
      </w:r>
      <w:proofErr w:type="spellEnd"/>
      <w:r>
        <w:rPr>
          <w:i/>
          <w:szCs w:val="24"/>
          <w:lang w:eastAsia="zh-CN"/>
        </w:rPr>
        <w:t xml:space="preserve"> in both carriers are supported, configure </w:t>
      </w:r>
      <w:r>
        <w:rPr>
          <w:i/>
          <w:szCs w:val="24"/>
          <w:u w:val="single"/>
          <w:lang w:eastAsia="zh-CN"/>
        </w:rPr>
        <w:t xml:space="preserve">FDD cell as </w:t>
      </w:r>
      <w:proofErr w:type="spellStart"/>
      <w:r>
        <w:rPr>
          <w:i/>
          <w:szCs w:val="24"/>
          <w:u w:val="single"/>
          <w:lang w:eastAsia="zh-CN"/>
        </w:rPr>
        <w:t>Pcell</w:t>
      </w:r>
      <w:proofErr w:type="spellEnd"/>
      <w:r>
        <w:rPr>
          <w:i/>
          <w:szCs w:val="24"/>
          <w:lang w:eastAsia="zh-CN"/>
        </w:rPr>
        <w:t xml:space="preserve"> in TDD-FDD CA, configure </w:t>
      </w:r>
      <w:r>
        <w:rPr>
          <w:i/>
          <w:szCs w:val="24"/>
          <w:u w:val="single"/>
          <w:lang w:eastAsia="zh-CN"/>
        </w:rPr>
        <w:t xml:space="preserve">30 kHz SCS cell as </w:t>
      </w:r>
      <w:proofErr w:type="spellStart"/>
      <w:r>
        <w:rPr>
          <w:i/>
          <w:szCs w:val="24"/>
          <w:u w:val="single"/>
          <w:lang w:eastAsia="zh-CN"/>
        </w:rPr>
        <w:t>Pcell</w:t>
      </w:r>
      <w:proofErr w:type="spellEnd"/>
      <w:r>
        <w:rPr>
          <w:i/>
          <w:szCs w:val="24"/>
          <w:lang w:eastAsia="zh-CN"/>
        </w:rPr>
        <w:t xml:space="preserve"> in TDD 15+30kHz SCS CA. (scenarios with less number of HARQ processes)</w:t>
      </w:r>
    </w:p>
    <w:p w14:paraId="33200E4F"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4: If </w:t>
      </w:r>
      <w:proofErr w:type="spellStart"/>
      <w:r>
        <w:rPr>
          <w:i/>
          <w:szCs w:val="24"/>
          <w:lang w:eastAsia="zh-CN"/>
        </w:rPr>
        <w:t>PCell</w:t>
      </w:r>
      <w:proofErr w:type="spellEnd"/>
      <w:r>
        <w:rPr>
          <w:i/>
          <w:szCs w:val="24"/>
          <w:lang w:eastAsia="zh-CN"/>
        </w:rPr>
        <w:t xml:space="preserve"> in both carriers are supported, configure </w:t>
      </w:r>
      <w:r>
        <w:rPr>
          <w:i/>
          <w:szCs w:val="24"/>
          <w:u w:val="single"/>
          <w:lang w:eastAsia="zh-CN"/>
        </w:rPr>
        <w:t xml:space="preserve">FDD 15kHz cell as </w:t>
      </w:r>
      <w:proofErr w:type="spellStart"/>
      <w:r>
        <w:rPr>
          <w:i/>
          <w:szCs w:val="24"/>
          <w:u w:val="single"/>
          <w:lang w:eastAsia="zh-CN"/>
        </w:rPr>
        <w:t>PCell</w:t>
      </w:r>
      <w:proofErr w:type="spellEnd"/>
      <w:r>
        <w:rPr>
          <w:i/>
          <w:szCs w:val="24"/>
          <w:lang w:eastAsia="zh-CN"/>
        </w:rPr>
        <w:t xml:space="preserve"> in FDD 15kHz + TDD 15kHz CA, configure </w:t>
      </w:r>
      <w:r>
        <w:rPr>
          <w:i/>
          <w:szCs w:val="24"/>
          <w:u w:val="single"/>
          <w:lang w:eastAsia="zh-CN"/>
        </w:rPr>
        <w:t xml:space="preserve">30kHz SCS cell as </w:t>
      </w:r>
      <w:proofErr w:type="spellStart"/>
      <w:r>
        <w:rPr>
          <w:i/>
          <w:szCs w:val="24"/>
          <w:u w:val="single"/>
          <w:lang w:eastAsia="zh-CN"/>
        </w:rPr>
        <w:t>PCell</w:t>
      </w:r>
      <w:proofErr w:type="spellEnd"/>
      <w:r>
        <w:rPr>
          <w:i/>
          <w:szCs w:val="24"/>
          <w:lang w:eastAsia="zh-CN"/>
        </w:rPr>
        <w:t xml:space="preserve"> in both FDD 15kHz + TDD 30kHz CA and TDD 15kHz + TDD 30kHz CA</w:t>
      </w:r>
    </w:p>
    <w:p w14:paraId="6FD1BD9F"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5: If </w:t>
      </w:r>
      <w:proofErr w:type="spellStart"/>
      <w:r>
        <w:rPr>
          <w:i/>
          <w:szCs w:val="24"/>
          <w:lang w:eastAsia="zh-CN"/>
        </w:rPr>
        <w:t>Pcell</w:t>
      </w:r>
      <w:proofErr w:type="spellEnd"/>
      <w:r>
        <w:rPr>
          <w:i/>
          <w:szCs w:val="24"/>
          <w:lang w:eastAsia="zh-CN"/>
        </w:rPr>
        <w:t xml:space="preserve"> in both carriers are supported, </w:t>
      </w:r>
      <w:r>
        <w:rPr>
          <w:i/>
          <w:szCs w:val="24"/>
          <w:u w:val="single"/>
          <w:lang w:eastAsia="zh-CN"/>
        </w:rPr>
        <w:t>both FDD and TDD cell</w:t>
      </w:r>
      <w:r>
        <w:rPr>
          <w:i/>
          <w:szCs w:val="24"/>
          <w:lang w:eastAsia="zh-CN"/>
        </w:rPr>
        <w:t xml:space="preserve"> should be tested as </w:t>
      </w:r>
      <w:proofErr w:type="spellStart"/>
      <w:r>
        <w:rPr>
          <w:i/>
          <w:szCs w:val="24"/>
          <w:lang w:eastAsia="zh-CN"/>
        </w:rPr>
        <w:t>Pcell</w:t>
      </w:r>
      <w:proofErr w:type="spellEnd"/>
      <w:r>
        <w:rPr>
          <w:i/>
          <w:szCs w:val="24"/>
          <w:lang w:eastAsia="zh-CN"/>
        </w:rPr>
        <w:t xml:space="preserve"> for TDD-FDD CA and configure </w:t>
      </w:r>
      <w:r>
        <w:rPr>
          <w:i/>
          <w:szCs w:val="24"/>
          <w:u w:val="single"/>
          <w:lang w:eastAsia="zh-CN"/>
        </w:rPr>
        <w:t>30 kHz SCS cell</w:t>
      </w:r>
      <w:r>
        <w:rPr>
          <w:i/>
          <w:szCs w:val="24"/>
          <w:lang w:eastAsia="zh-CN"/>
        </w:rPr>
        <w:t xml:space="preserve"> as </w:t>
      </w:r>
      <w:proofErr w:type="spellStart"/>
      <w:r>
        <w:rPr>
          <w:i/>
          <w:szCs w:val="24"/>
          <w:lang w:eastAsia="zh-CN"/>
        </w:rPr>
        <w:t>Pcell</w:t>
      </w:r>
      <w:proofErr w:type="spellEnd"/>
      <w:r>
        <w:rPr>
          <w:i/>
          <w:szCs w:val="24"/>
          <w:lang w:eastAsia="zh-CN"/>
        </w:rPr>
        <w:t xml:space="preserve"> in TDD 15+30kHz SCS CA</w:t>
      </w:r>
    </w:p>
    <w:p w14:paraId="5C645D31"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
          <w:u w:val="single"/>
          <w:lang w:val="en-US" w:eastAsia="zh-CN"/>
        </w:rPr>
      </w:pPr>
      <w:r>
        <w:rPr>
          <w:i/>
          <w:szCs w:val="24"/>
          <w:lang w:eastAsia="zh-CN"/>
        </w:rPr>
        <w:t xml:space="preserve">Note: Companies are encouraged to check if there are UE capability signalling which allows to check </w:t>
      </w:r>
    </w:p>
    <w:p w14:paraId="11581851" w14:textId="77777777" w:rsidR="00324CB6" w:rsidRDefault="00324CB6">
      <w:pPr>
        <w:widowControl w:val="0"/>
        <w:tabs>
          <w:tab w:val="num" w:pos="1701"/>
          <w:tab w:val="num" w:pos="2160"/>
        </w:tabs>
        <w:overflowPunct w:val="0"/>
        <w:autoSpaceDE w:val="0"/>
        <w:autoSpaceDN w:val="0"/>
        <w:adjustRightInd w:val="0"/>
        <w:snapToGrid w:val="0"/>
        <w:spacing w:after="100"/>
        <w:ind w:left="1021"/>
        <w:textAlignment w:val="baseline"/>
        <w:rPr>
          <w:b/>
          <w:u w:val="single"/>
          <w:lang w:val="en-US" w:eastAsia="zh-CN"/>
        </w:rPr>
      </w:pPr>
    </w:p>
    <w:p w14:paraId="7BA98409" w14:textId="77777777" w:rsidR="00324CB6" w:rsidRDefault="007007D2">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1-1</w:t>
      </w:r>
      <w:r>
        <w:rPr>
          <w:b/>
          <w:u w:val="single"/>
          <w:lang w:eastAsia="ko-KR"/>
        </w:rPr>
        <w:t xml:space="preserve">: </w:t>
      </w:r>
      <w:proofErr w:type="spellStart"/>
      <w:r>
        <w:rPr>
          <w:rFonts w:hint="eastAsia"/>
          <w:b/>
          <w:u w:val="single"/>
          <w:lang w:eastAsia="zh-CN"/>
        </w:rPr>
        <w:t>Pcell</w:t>
      </w:r>
      <w:proofErr w:type="spellEnd"/>
      <w:r>
        <w:rPr>
          <w:rFonts w:hint="eastAsia"/>
          <w:b/>
          <w:u w:val="single"/>
          <w:lang w:eastAsia="zh-CN"/>
        </w:rPr>
        <w:t xml:space="preserve"> configuration for </w:t>
      </w:r>
      <w:r>
        <w:rPr>
          <w:b/>
          <w:u w:val="single"/>
          <w:lang w:eastAsia="ko-KR"/>
        </w:rPr>
        <w:t>performance requirements</w:t>
      </w:r>
    </w:p>
    <w:p w14:paraId="313B3858"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 xml:space="preserve">Summary of understanding on Rel-15 </w:t>
      </w:r>
      <w:r>
        <w:rPr>
          <w:rFonts w:eastAsia="宋体"/>
          <w:szCs w:val="24"/>
          <w:lang w:eastAsia="zh-CN"/>
        </w:rPr>
        <w:t>UE capability signalling</w:t>
      </w:r>
    </w:p>
    <w:p w14:paraId="47ED512C"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View #1 (China Telecom, Huawei)</w:t>
      </w:r>
    </w:p>
    <w:p w14:paraId="764FF094"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For</w:t>
      </w:r>
      <w:r>
        <w:rPr>
          <w:lang w:eastAsia="zh-CN"/>
        </w:rPr>
        <w:t xml:space="preserve"> CA with different SCSs</w:t>
      </w:r>
      <w:r>
        <w:rPr>
          <w:rFonts w:hint="eastAsia"/>
          <w:lang w:eastAsia="zh-CN"/>
        </w:rPr>
        <w:t xml:space="preserve">, different capabilities are defined for </w:t>
      </w:r>
      <w:proofErr w:type="spellStart"/>
      <w:r>
        <w:rPr>
          <w:rFonts w:hint="eastAsia"/>
          <w:lang w:eastAsia="zh-CN"/>
        </w:rPr>
        <w:t>Pcell</w:t>
      </w:r>
      <w:proofErr w:type="spellEnd"/>
      <w:r>
        <w:rPr>
          <w:rFonts w:hint="eastAsia"/>
          <w:lang w:eastAsia="zh-CN"/>
        </w:rPr>
        <w:t xml:space="preserve"> on larger SCS (i.e., </w:t>
      </w:r>
      <w:proofErr w:type="spellStart"/>
      <w:r>
        <w:rPr>
          <w:i/>
        </w:rPr>
        <w:lastRenderedPageBreak/>
        <w:t>diffNumerologyWithinPUCCH</w:t>
      </w:r>
      <w:proofErr w:type="spellEnd"/>
      <w:r>
        <w:rPr>
          <w:i/>
        </w:rPr>
        <w:t>-</w:t>
      </w:r>
      <w:r>
        <w:rPr>
          <w:rFonts w:hint="eastAsia"/>
          <w:i/>
          <w:lang w:eastAsia="zh-CN"/>
        </w:rPr>
        <w:t xml:space="preserve"> </w:t>
      </w:r>
      <w:proofErr w:type="spellStart"/>
      <w:r>
        <w:rPr>
          <w:i/>
        </w:rPr>
        <w:t>GroupLargerSCS</w:t>
      </w:r>
      <w:proofErr w:type="spellEnd"/>
      <w:r>
        <w:rPr>
          <w:rFonts w:hint="eastAsia"/>
          <w:lang w:eastAsia="zh-CN"/>
        </w:rPr>
        <w:t xml:space="preserve">) and </w:t>
      </w:r>
      <w:proofErr w:type="spellStart"/>
      <w:r>
        <w:rPr>
          <w:rFonts w:hint="eastAsia"/>
          <w:lang w:eastAsia="zh-CN"/>
        </w:rPr>
        <w:t>Pcell</w:t>
      </w:r>
      <w:proofErr w:type="spellEnd"/>
      <w:r>
        <w:rPr>
          <w:rFonts w:hint="eastAsia"/>
          <w:lang w:eastAsia="zh-CN"/>
        </w:rPr>
        <w:t xml:space="preserve"> on smaller SCS (i.e., </w:t>
      </w:r>
      <w:proofErr w:type="spellStart"/>
      <w:r>
        <w:rPr>
          <w:i/>
        </w:rPr>
        <w:t>diffNumerologyWithinPUCCH-GroupSmallerSCS</w:t>
      </w:r>
      <w:proofErr w:type="spellEnd"/>
      <w:r>
        <w:rPr>
          <w:rFonts w:hint="eastAsia"/>
          <w:lang w:eastAsia="zh-CN"/>
        </w:rPr>
        <w:t xml:space="preserve">), where </w:t>
      </w:r>
      <w:proofErr w:type="spellStart"/>
      <w:r>
        <w:rPr>
          <w:rFonts w:hint="eastAsia"/>
          <w:lang w:eastAsia="zh-CN"/>
        </w:rPr>
        <w:t>Pcell</w:t>
      </w:r>
      <w:proofErr w:type="spellEnd"/>
      <w:r>
        <w:rPr>
          <w:rFonts w:hint="eastAsia"/>
          <w:lang w:eastAsia="zh-CN"/>
        </w:rPr>
        <w:t xml:space="preserve"> is the cell carrying PUCCH. </w:t>
      </w:r>
    </w:p>
    <w:p w14:paraId="73CD57AC"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For </w:t>
      </w:r>
      <w:r>
        <w:rPr>
          <w:lang w:eastAsia="zh-CN"/>
        </w:rPr>
        <w:t>FDD + TDD CA with 15 kHz SCS</w:t>
      </w:r>
      <w:r>
        <w:rPr>
          <w:rFonts w:hint="eastAsia"/>
          <w:lang w:eastAsia="zh-CN"/>
        </w:rPr>
        <w:t xml:space="preserve">, there is no UE capability defined for TDD </w:t>
      </w:r>
      <w:proofErr w:type="spellStart"/>
      <w:r>
        <w:rPr>
          <w:rFonts w:hint="eastAsia"/>
          <w:lang w:eastAsia="zh-CN"/>
        </w:rPr>
        <w:t>Pcell</w:t>
      </w:r>
      <w:proofErr w:type="spellEnd"/>
      <w:r>
        <w:rPr>
          <w:rFonts w:hint="eastAsia"/>
          <w:lang w:eastAsia="zh-CN"/>
        </w:rPr>
        <w:t xml:space="preserve"> and FDD </w:t>
      </w:r>
      <w:proofErr w:type="spellStart"/>
      <w:r>
        <w:rPr>
          <w:rFonts w:hint="eastAsia"/>
          <w:lang w:eastAsia="zh-CN"/>
        </w:rPr>
        <w:t>Pcell</w:t>
      </w:r>
      <w:proofErr w:type="spellEnd"/>
      <w:r>
        <w:rPr>
          <w:lang w:eastAsia="zh-CN"/>
        </w:rPr>
        <w:t>.</w:t>
      </w:r>
    </w:p>
    <w:p w14:paraId="27A94FB5"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View #2 (CMCC)</w:t>
      </w:r>
    </w:p>
    <w:p w14:paraId="25638DB9"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 xml:space="preserve">There is no UE capability to indicate support of TDD </w:t>
      </w:r>
      <w:proofErr w:type="spellStart"/>
      <w:r>
        <w:rPr>
          <w:lang w:eastAsia="zh-CN"/>
        </w:rPr>
        <w:t>PCell</w:t>
      </w:r>
      <w:proofErr w:type="spellEnd"/>
      <w:r>
        <w:rPr>
          <w:lang w:eastAsia="zh-CN"/>
        </w:rPr>
        <w:t xml:space="preserve"> or FDD </w:t>
      </w:r>
      <w:proofErr w:type="spellStart"/>
      <w:r>
        <w:rPr>
          <w:lang w:eastAsia="zh-CN"/>
        </w:rPr>
        <w:t>PCell</w:t>
      </w:r>
      <w:proofErr w:type="spellEnd"/>
      <w:r>
        <w:rPr>
          <w:rFonts w:hint="eastAsia"/>
          <w:lang w:eastAsia="zh-CN"/>
        </w:rPr>
        <w:t>.</w:t>
      </w:r>
    </w:p>
    <w:p w14:paraId="7740CA2B"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There is UE capability to indicate the support of SCS for each DL in a CA band combination</w:t>
      </w:r>
      <w:r>
        <w:rPr>
          <w:rFonts w:hint="eastAsia"/>
        </w:rPr>
        <w:t xml:space="preserve">, i.e. </w:t>
      </w:r>
      <w:proofErr w:type="spellStart"/>
      <w:r>
        <w:rPr>
          <w:rFonts w:hint="eastAsia"/>
          <w:i/>
        </w:rPr>
        <w:t>supportedSubCarrierSpacingDL</w:t>
      </w:r>
      <w:proofErr w:type="spellEnd"/>
      <w:r>
        <w:rPr>
          <w:rFonts w:hint="eastAsia"/>
          <w:lang w:eastAsia="zh-CN"/>
        </w:rPr>
        <w:t>.</w:t>
      </w:r>
    </w:p>
    <w:p w14:paraId="0B98DD45"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View #3 (Intel)</w:t>
      </w:r>
    </w:p>
    <w:p w14:paraId="026D471C"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T</w:t>
      </w:r>
      <w:r>
        <w:rPr>
          <w:lang w:eastAsia="zh-CN"/>
        </w:rPr>
        <w:t xml:space="preserve">here is no UE capability on support of TDD </w:t>
      </w:r>
      <w:proofErr w:type="spellStart"/>
      <w:r>
        <w:rPr>
          <w:lang w:eastAsia="zh-CN"/>
        </w:rPr>
        <w:t>PCell</w:t>
      </w:r>
      <w:proofErr w:type="spellEnd"/>
      <w:r>
        <w:rPr>
          <w:lang w:eastAsia="zh-CN"/>
        </w:rPr>
        <w:t xml:space="preserve"> or FDD </w:t>
      </w:r>
      <w:proofErr w:type="spellStart"/>
      <w:r>
        <w:rPr>
          <w:lang w:eastAsia="zh-CN"/>
        </w:rPr>
        <w:t>PCell</w:t>
      </w:r>
      <w:proofErr w:type="spellEnd"/>
      <w:r>
        <w:rPr>
          <w:lang w:eastAsia="zh-CN"/>
        </w:rPr>
        <w:t xml:space="preserve"> and 15 kHz </w:t>
      </w:r>
      <w:proofErr w:type="spellStart"/>
      <w:r>
        <w:rPr>
          <w:lang w:eastAsia="zh-CN"/>
        </w:rPr>
        <w:t>PCell</w:t>
      </w:r>
      <w:proofErr w:type="spellEnd"/>
      <w:r>
        <w:rPr>
          <w:lang w:eastAsia="zh-CN"/>
        </w:rPr>
        <w:t xml:space="preserve"> or 30 kHz </w:t>
      </w:r>
      <w:proofErr w:type="spellStart"/>
      <w:r>
        <w:rPr>
          <w:lang w:eastAsia="zh-CN"/>
        </w:rPr>
        <w:t>PCell</w:t>
      </w:r>
      <w:proofErr w:type="spellEnd"/>
      <w:r>
        <w:rPr>
          <w:lang w:eastAsia="zh-CN"/>
        </w:rPr>
        <w:t>.</w:t>
      </w:r>
    </w:p>
    <w:p w14:paraId="354DA2A3"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szCs w:val="24"/>
          <w:lang w:eastAsia="zh-CN"/>
        </w:rPr>
        <w:t>Proposals</w:t>
      </w:r>
    </w:p>
    <w:p w14:paraId="7E651A29"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Option 1: Reuse single carrier performance for CA, and no matter which cell is </w:t>
      </w:r>
      <w:proofErr w:type="spellStart"/>
      <w:r>
        <w:rPr>
          <w:szCs w:val="24"/>
          <w:lang w:eastAsia="zh-CN"/>
        </w:rPr>
        <w:t>Pcell</w:t>
      </w:r>
      <w:proofErr w:type="spellEnd"/>
      <w:r>
        <w:rPr>
          <w:szCs w:val="24"/>
          <w:lang w:eastAsia="zh-CN"/>
        </w:rPr>
        <w:t xml:space="preserve"> for the requirements.</w:t>
      </w:r>
    </w:p>
    <w:p w14:paraId="07A98AAA"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Option 2 </w:t>
      </w:r>
      <w:r>
        <w:rPr>
          <w:rFonts w:hint="eastAsia"/>
          <w:szCs w:val="24"/>
          <w:lang w:eastAsia="zh-CN"/>
        </w:rPr>
        <w:t xml:space="preserve">(CTC, </w:t>
      </w:r>
      <w:r>
        <w:t>Intel</w:t>
      </w:r>
      <w:r>
        <w:rPr>
          <w:rFonts w:hint="eastAsia"/>
          <w:szCs w:val="24"/>
          <w:lang w:eastAsia="zh-CN"/>
        </w:rPr>
        <w:t>)</w:t>
      </w:r>
    </w:p>
    <w:p w14:paraId="0E39414D"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szCs w:val="24"/>
          <w:lang w:eastAsia="zh-CN"/>
        </w:rPr>
        <w:t xml:space="preserve">For CA with different SCSs, define requirements for both 15kHz </w:t>
      </w:r>
      <w:proofErr w:type="spellStart"/>
      <w:r>
        <w:rPr>
          <w:szCs w:val="24"/>
          <w:lang w:eastAsia="zh-CN"/>
        </w:rPr>
        <w:t>Pcell</w:t>
      </w:r>
      <w:proofErr w:type="spellEnd"/>
      <w:r>
        <w:rPr>
          <w:szCs w:val="24"/>
          <w:lang w:eastAsia="zh-CN"/>
        </w:rPr>
        <w:t xml:space="preserve"> and 30kHz </w:t>
      </w:r>
      <w:proofErr w:type="spellStart"/>
      <w:r>
        <w:rPr>
          <w:szCs w:val="24"/>
          <w:lang w:eastAsia="zh-CN"/>
        </w:rPr>
        <w:t>Pcell</w:t>
      </w:r>
      <w:proofErr w:type="spellEnd"/>
      <w:r>
        <w:rPr>
          <w:szCs w:val="24"/>
          <w:lang w:eastAsia="zh-CN"/>
        </w:rPr>
        <w:t>.</w:t>
      </w:r>
    </w:p>
    <w:p w14:paraId="458ADA86"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szCs w:val="24"/>
          <w:lang w:eastAsia="zh-CN"/>
        </w:rPr>
        <w:t xml:space="preserve">For FDD + TDD CA with 15 kHz SCS, define requirements for both FDD 15 kHz </w:t>
      </w:r>
      <w:proofErr w:type="spellStart"/>
      <w:r>
        <w:rPr>
          <w:szCs w:val="24"/>
          <w:lang w:eastAsia="zh-CN"/>
        </w:rPr>
        <w:t>Pcell</w:t>
      </w:r>
      <w:proofErr w:type="spellEnd"/>
      <w:r>
        <w:rPr>
          <w:szCs w:val="24"/>
          <w:lang w:eastAsia="zh-CN"/>
        </w:rPr>
        <w:t xml:space="preserve"> and TDD 15 kHz </w:t>
      </w:r>
      <w:proofErr w:type="spellStart"/>
      <w:r>
        <w:rPr>
          <w:szCs w:val="24"/>
          <w:lang w:eastAsia="zh-CN"/>
        </w:rPr>
        <w:t>Pcell</w:t>
      </w:r>
      <w:proofErr w:type="spellEnd"/>
    </w:p>
    <w:p w14:paraId="7AEE1F51"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3: Decide after conclusion on “</w:t>
      </w:r>
      <w:proofErr w:type="spellStart"/>
      <w:r>
        <w:rPr>
          <w:szCs w:val="24"/>
          <w:lang w:eastAsia="zh-CN"/>
        </w:rPr>
        <w:t>Pcell</w:t>
      </w:r>
      <w:proofErr w:type="spellEnd"/>
      <w:r>
        <w:rPr>
          <w:szCs w:val="24"/>
          <w:lang w:eastAsia="zh-CN"/>
        </w:rPr>
        <w:t xml:space="preserve"> configuration for the test” will be reached</w:t>
      </w:r>
      <w:r>
        <w:rPr>
          <w:rFonts w:hint="eastAsia"/>
          <w:szCs w:val="24"/>
          <w:lang w:eastAsia="zh-CN"/>
        </w:rPr>
        <w:t xml:space="preserve"> (DCM)</w:t>
      </w:r>
    </w:p>
    <w:p w14:paraId="1C34620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0A2A83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It looks that the 3 options are not conflicting with each other. Given that the same </w:t>
      </w:r>
      <w:r w:rsidRPr="00975CBC">
        <w:rPr>
          <w:szCs w:val="24"/>
          <w:lang w:eastAsia="zh-CN"/>
        </w:rPr>
        <w:t>single carrier performance</w:t>
      </w:r>
      <w:r w:rsidRPr="00975CBC">
        <w:rPr>
          <w:rFonts w:hint="eastAsia"/>
          <w:szCs w:val="24"/>
          <w:lang w:eastAsia="zh-CN"/>
        </w:rPr>
        <w:t xml:space="preserve"> is </w:t>
      </w:r>
      <w:r w:rsidRPr="00975CBC">
        <w:rPr>
          <w:szCs w:val="24"/>
          <w:lang w:eastAsia="zh-CN"/>
        </w:rPr>
        <w:t>reused</w:t>
      </w:r>
      <w:r w:rsidRPr="00975CBC">
        <w:rPr>
          <w:rFonts w:hint="eastAsia"/>
          <w:szCs w:val="24"/>
          <w:lang w:eastAsia="zh-CN"/>
        </w:rPr>
        <w:t xml:space="preserve">, and the </w:t>
      </w:r>
      <w:proofErr w:type="spellStart"/>
      <w:r w:rsidRPr="00975CBC">
        <w:rPr>
          <w:rFonts w:hint="eastAsia"/>
          <w:szCs w:val="24"/>
          <w:lang w:eastAsia="zh-CN"/>
        </w:rPr>
        <w:t>Pcell</w:t>
      </w:r>
      <w:proofErr w:type="spellEnd"/>
      <w:r w:rsidRPr="00975CBC">
        <w:rPr>
          <w:rFonts w:hint="eastAsia"/>
          <w:szCs w:val="24"/>
          <w:lang w:eastAsia="zh-CN"/>
        </w:rPr>
        <w:t xml:space="preserve"> </w:t>
      </w:r>
      <w:r w:rsidRPr="00975CBC">
        <w:rPr>
          <w:szCs w:val="24"/>
          <w:lang w:eastAsia="zh-CN"/>
        </w:rPr>
        <w:t>for test</w:t>
      </w:r>
      <w:r w:rsidRPr="00975CBC">
        <w:rPr>
          <w:rFonts w:hint="eastAsia"/>
          <w:szCs w:val="24"/>
          <w:lang w:eastAsia="zh-CN"/>
        </w:rPr>
        <w:t xml:space="preserve">ing is discussed </w:t>
      </w:r>
      <w:r w:rsidRPr="00975CBC">
        <w:rPr>
          <w:szCs w:val="24"/>
          <w:lang w:eastAsia="zh-CN"/>
        </w:rPr>
        <w:t>separately</w:t>
      </w:r>
      <w:r w:rsidRPr="00975CBC">
        <w:rPr>
          <w:rFonts w:hint="eastAsia"/>
          <w:szCs w:val="24"/>
          <w:lang w:eastAsia="zh-CN"/>
        </w:rPr>
        <w:t>, can we agree with option 2 as baseline?</w:t>
      </w:r>
    </w:p>
    <w:p w14:paraId="1B1B82B3" w14:textId="77777777" w:rsidR="00324CB6" w:rsidRPr="00975CBC" w:rsidRDefault="00324CB6">
      <w:pPr>
        <w:widowControl w:val="0"/>
        <w:tabs>
          <w:tab w:val="num" w:pos="709"/>
          <w:tab w:val="num" w:pos="1701"/>
          <w:tab w:val="num" w:pos="2160"/>
        </w:tabs>
        <w:overflowPunct w:val="0"/>
        <w:autoSpaceDE w:val="0"/>
        <w:autoSpaceDN w:val="0"/>
        <w:adjustRightInd w:val="0"/>
        <w:snapToGrid w:val="0"/>
        <w:spacing w:after="100"/>
        <w:textAlignment w:val="baseline"/>
        <w:rPr>
          <w:szCs w:val="24"/>
          <w:lang w:val="en-US" w:eastAsia="zh-CN"/>
        </w:rPr>
      </w:pPr>
    </w:p>
    <w:p w14:paraId="0971BC29" w14:textId="77777777" w:rsidR="00324CB6" w:rsidRPr="00975CBC" w:rsidRDefault="00324CB6">
      <w:pPr>
        <w:widowControl w:val="0"/>
        <w:tabs>
          <w:tab w:val="num" w:pos="709"/>
          <w:tab w:val="num" w:pos="1701"/>
          <w:tab w:val="num" w:pos="2160"/>
        </w:tabs>
        <w:overflowPunct w:val="0"/>
        <w:autoSpaceDE w:val="0"/>
        <w:autoSpaceDN w:val="0"/>
        <w:adjustRightInd w:val="0"/>
        <w:snapToGrid w:val="0"/>
        <w:spacing w:after="100"/>
        <w:textAlignment w:val="baseline"/>
        <w:rPr>
          <w:szCs w:val="24"/>
          <w:lang w:val="en-US" w:eastAsia="zh-CN"/>
        </w:rPr>
      </w:pPr>
    </w:p>
    <w:p w14:paraId="6B4C2E09"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1-2</w:t>
      </w:r>
      <w:r w:rsidRPr="00975CBC">
        <w:rPr>
          <w:b/>
          <w:u w:val="single"/>
          <w:lang w:eastAsia="ko-KR"/>
        </w:rPr>
        <w:t xml:space="preserve">: </w:t>
      </w:r>
      <w:proofErr w:type="spellStart"/>
      <w:r w:rsidRPr="00975CBC">
        <w:rPr>
          <w:rFonts w:hint="eastAsia"/>
          <w:b/>
          <w:u w:val="single"/>
          <w:lang w:eastAsia="zh-CN"/>
        </w:rPr>
        <w:t>Pcell</w:t>
      </w:r>
      <w:proofErr w:type="spellEnd"/>
      <w:r w:rsidRPr="00975CBC">
        <w:rPr>
          <w:rFonts w:hint="eastAsia"/>
          <w:b/>
          <w:u w:val="single"/>
          <w:lang w:eastAsia="zh-CN"/>
        </w:rPr>
        <w:t xml:space="preserve"> configuration for the test</w:t>
      </w:r>
    </w:p>
    <w:p w14:paraId="648EF18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szCs w:val="24"/>
          <w:lang w:eastAsia="zh-CN"/>
        </w:rPr>
        <w:t>Proposals</w:t>
      </w:r>
      <w:r w:rsidRPr="00975CBC">
        <w:rPr>
          <w:rFonts w:eastAsia="宋体" w:hint="eastAsia"/>
          <w:szCs w:val="24"/>
          <w:lang w:eastAsia="zh-CN"/>
        </w:rPr>
        <w:t xml:space="preserve"> </w:t>
      </w:r>
    </w:p>
    <w:p w14:paraId="5AD39A6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1: The test coverage can be considered fulfilled if UE passes one of scenario with </w:t>
      </w:r>
      <w:r w:rsidRPr="00975CBC">
        <w:rPr>
          <w:szCs w:val="24"/>
          <w:u w:val="single"/>
          <w:lang w:eastAsia="zh-CN"/>
        </w:rPr>
        <w:t xml:space="preserve">one of the CC as </w:t>
      </w:r>
      <w:proofErr w:type="spellStart"/>
      <w:r w:rsidRPr="00975CBC">
        <w:rPr>
          <w:szCs w:val="24"/>
          <w:u w:val="single"/>
          <w:lang w:eastAsia="zh-CN"/>
        </w:rPr>
        <w:t>PCell</w:t>
      </w:r>
      <w:proofErr w:type="spellEnd"/>
      <w:r w:rsidRPr="00975CBC">
        <w:rPr>
          <w:szCs w:val="24"/>
          <w:lang w:eastAsia="zh-CN"/>
        </w:rPr>
        <w:t xml:space="preserve"> as per the real testing request </w:t>
      </w:r>
      <w:r w:rsidRPr="00975CBC">
        <w:rPr>
          <w:rFonts w:hint="eastAsia"/>
          <w:szCs w:val="24"/>
          <w:lang w:eastAsia="zh-CN"/>
        </w:rPr>
        <w:t>(</w:t>
      </w:r>
      <w:r w:rsidRPr="00975CBC">
        <w:t>Intel</w:t>
      </w:r>
      <w:r w:rsidRPr="00975CBC">
        <w:rPr>
          <w:rFonts w:hint="eastAsia"/>
          <w:szCs w:val="24"/>
          <w:lang w:eastAsia="zh-CN"/>
        </w:rPr>
        <w:t>)</w:t>
      </w:r>
    </w:p>
    <w:p w14:paraId="02D8737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2: If </w:t>
      </w:r>
      <w:proofErr w:type="spellStart"/>
      <w:r w:rsidRPr="00975CBC">
        <w:rPr>
          <w:szCs w:val="24"/>
          <w:lang w:eastAsia="zh-CN"/>
        </w:rPr>
        <w:t>Pcell</w:t>
      </w:r>
      <w:proofErr w:type="spellEnd"/>
      <w:r w:rsidRPr="00975CBC">
        <w:rPr>
          <w:szCs w:val="24"/>
          <w:lang w:eastAsia="zh-CN"/>
        </w:rPr>
        <w:t xml:space="preserve"> in both carriers are supported, configure </w:t>
      </w:r>
      <w:r w:rsidRPr="00975CBC">
        <w:rPr>
          <w:szCs w:val="24"/>
          <w:u w:val="single"/>
          <w:lang w:eastAsia="zh-CN"/>
        </w:rPr>
        <w:t xml:space="preserve">TDD cell as </w:t>
      </w:r>
      <w:proofErr w:type="spellStart"/>
      <w:r w:rsidRPr="00975CBC">
        <w:rPr>
          <w:szCs w:val="24"/>
          <w:u w:val="single"/>
          <w:lang w:eastAsia="zh-CN"/>
        </w:rPr>
        <w:t>Pcell</w:t>
      </w:r>
      <w:proofErr w:type="spellEnd"/>
      <w:r w:rsidRPr="00975CBC">
        <w:rPr>
          <w:szCs w:val="24"/>
          <w:lang w:eastAsia="zh-CN"/>
        </w:rPr>
        <w:t xml:space="preserve"> in TDD-FDD CA, configure </w:t>
      </w:r>
      <w:r w:rsidRPr="00975CBC">
        <w:rPr>
          <w:szCs w:val="24"/>
          <w:u w:val="single"/>
          <w:lang w:eastAsia="zh-CN"/>
        </w:rPr>
        <w:t xml:space="preserve">15 kHz SCS cell as </w:t>
      </w:r>
      <w:proofErr w:type="spellStart"/>
      <w:r w:rsidRPr="00975CBC">
        <w:rPr>
          <w:szCs w:val="24"/>
          <w:u w:val="single"/>
          <w:lang w:eastAsia="zh-CN"/>
        </w:rPr>
        <w:t>Pcell</w:t>
      </w:r>
      <w:proofErr w:type="spellEnd"/>
      <w:r w:rsidRPr="00975CBC">
        <w:rPr>
          <w:szCs w:val="24"/>
          <w:lang w:eastAsia="zh-CN"/>
        </w:rPr>
        <w:t xml:space="preserve"> in TDD 15+30kHz SCS CA. (scenarios with larger number of HARQ processes)</w:t>
      </w:r>
      <w:r w:rsidRPr="00975CBC">
        <w:rPr>
          <w:rFonts w:hint="eastAsia"/>
          <w:szCs w:val="24"/>
          <w:lang w:eastAsia="zh-CN"/>
        </w:rPr>
        <w:t>.</w:t>
      </w:r>
      <w:r w:rsidRPr="00975CBC">
        <w:rPr>
          <w:szCs w:val="24"/>
          <w:lang w:eastAsia="zh-CN"/>
        </w:rPr>
        <w:t xml:space="preserve"> </w:t>
      </w:r>
      <w:r w:rsidRPr="00975CBC">
        <w:rPr>
          <w:rFonts w:hint="eastAsia"/>
          <w:szCs w:val="24"/>
          <w:lang w:eastAsia="zh-CN"/>
        </w:rPr>
        <w:t>(CTC, CMCC)</w:t>
      </w:r>
    </w:p>
    <w:p w14:paraId="44D329B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3: If </w:t>
      </w:r>
      <w:proofErr w:type="spellStart"/>
      <w:r w:rsidRPr="00975CBC">
        <w:rPr>
          <w:szCs w:val="24"/>
          <w:lang w:eastAsia="zh-CN"/>
        </w:rPr>
        <w:t>Pcell</w:t>
      </w:r>
      <w:proofErr w:type="spellEnd"/>
      <w:r w:rsidRPr="00975CBC">
        <w:rPr>
          <w:szCs w:val="24"/>
          <w:lang w:eastAsia="zh-CN"/>
        </w:rPr>
        <w:t xml:space="preserve"> in both carriers are supported, configure </w:t>
      </w:r>
      <w:r w:rsidRPr="00975CBC">
        <w:rPr>
          <w:szCs w:val="24"/>
          <w:u w:val="single"/>
          <w:lang w:eastAsia="zh-CN"/>
        </w:rPr>
        <w:t xml:space="preserve">FDD cell as </w:t>
      </w:r>
      <w:proofErr w:type="spellStart"/>
      <w:r w:rsidRPr="00975CBC">
        <w:rPr>
          <w:szCs w:val="24"/>
          <w:u w:val="single"/>
          <w:lang w:eastAsia="zh-CN"/>
        </w:rPr>
        <w:t>Pcell</w:t>
      </w:r>
      <w:proofErr w:type="spellEnd"/>
      <w:r w:rsidRPr="00975CBC">
        <w:rPr>
          <w:szCs w:val="24"/>
          <w:lang w:eastAsia="zh-CN"/>
        </w:rPr>
        <w:t xml:space="preserve"> in TDD-FDD CA, configure </w:t>
      </w:r>
      <w:r w:rsidRPr="00975CBC">
        <w:rPr>
          <w:szCs w:val="24"/>
          <w:u w:val="single"/>
          <w:lang w:eastAsia="zh-CN"/>
        </w:rPr>
        <w:t xml:space="preserve">30 kHz SCS cell as </w:t>
      </w:r>
      <w:proofErr w:type="spellStart"/>
      <w:r w:rsidRPr="00975CBC">
        <w:rPr>
          <w:szCs w:val="24"/>
          <w:u w:val="single"/>
          <w:lang w:eastAsia="zh-CN"/>
        </w:rPr>
        <w:t>Pcell</w:t>
      </w:r>
      <w:proofErr w:type="spellEnd"/>
      <w:r w:rsidRPr="00975CBC">
        <w:rPr>
          <w:szCs w:val="24"/>
          <w:lang w:eastAsia="zh-CN"/>
        </w:rPr>
        <w:t xml:space="preserve"> in TDD 15+30kHz SCS CA. (scenarios with less number of HARQ processes)</w:t>
      </w:r>
      <w:r w:rsidRPr="00975CBC">
        <w:rPr>
          <w:rFonts w:hint="eastAsia"/>
          <w:szCs w:val="24"/>
          <w:lang w:eastAsia="zh-CN"/>
        </w:rPr>
        <w:t xml:space="preserve"> (QC)</w:t>
      </w:r>
    </w:p>
    <w:p w14:paraId="73F56C1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4: If </w:t>
      </w:r>
      <w:proofErr w:type="spellStart"/>
      <w:r w:rsidRPr="00975CBC">
        <w:rPr>
          <w:szCs w:val="24"/>
          <w:lang w:eastAsia="zh-CN"/>
        </w:rPr>
        <w:t>PCell</w:t>
      </w:r>
      <w:proofErr w:type="spellEnd"/>
      <w:r w:rsidRPr="00975CBC">
        <w:rPr>
          <w:szCs w:val="24"/>
          <w:lang w:eastAsia="zh-CN"/>
        </w:rPr>
        <w:t xml:space="preserve"> in both carriers are supported, configure </w:t>
      </w:r>
      <w:r w:rsidRPr="00975CBC">
        <w:rPr>
          <w:szCs w:val="24"/>
          <w:u w:val="single"/>
          <w:lang w:eastAsia="zh-CN"/>
        </w:rPr>
        <w:t xml:space="preserve">FDD 15kHz cell as </w:t>
      </w:r>
      <w:proofErr w:type="spellStart"/>
      <w:r w:rsidRPr="00975CBC">
        <w:rPr>
          <w:szCs w:val="24"/>
          <w:u w:val="single"/>
          <w:lang w:eastAsia="zh-CN"/>
        </w:rPr>
        <w:t>PCell</w:t>
      </w:r>
      <w:proofErr w:type="spellEnd"/>
      <w:r w:rsidRPr="00975CBC">
        <w:rPr>
          <w:szCs w:val="24"/>
          <w:lang w:eastAsia="zh-CN"/>
        </w:rPr>
        <w:t xml:space="preserve"> in FDD 15kHz + TDD 15kHz CA, configure </w:t>
      </w:r>
      <w:r w:rsidRPr="00975CBC">
        <w:rPr>
          <w:szCs w:val="24"/>
          <w:u w:val="single"/>
          <w:lang w:eastAsia="zh-CN"/>
        </w:rPr>
        <w:t xml:space="preserve">30kHz SCS cell as </w:t>
      </w:r>
      <w:proofErr w:type="spellStart"/>
      <w:r w:rsidRPr="00975CBC">
        <w:rPr>
          <w:szCs w:val="24"/>
          <w:u w:val="single"/>
          <w:lang w:eastAsia="zh-CN"/>
        </w:rPr>
        <w:t>PCell</w:t>
      </w:r>
      <w:proofErr w:type="spellEnd"/>
      <w:r w:rsidRPr="00975CBC">
        <w:rPr>
          <w:szCs w:val="24"/>
          <w:lang w:eastAsia="zh-CN"/>
        </w:rPr>
        <w:t xml:space="preserve"> in both FDD 15kHz + TDD 30kHz CA and TDD 15kHz + TDD 30kHz CA</w:t>
      </w:r>
      <w:r w:rsidRPr="00975CBC">
        <w:rPr>
          <w:rFonts w:hint="eastAsia"/>
          <w:szCs w:val="24"/>
          <w:lang w:eastAsia="zh-CN"/>
        </w:rPr>
        <w:t xml:space="preserve"> (HW)</w:t>
      </w:r>
    </w:p>
    <w:p w14:paraId="294087D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5: If </w:t>
      </w:r>
      <w:proofErr w:type="spellStart"/>
      <w:r w:rsidRPr="00975CBC">
        <w:rPr>
          <w:szCs w:val="24"/>
          <w:lang w:eastAsia="zh-CN"/>
        </w:rPr>
        <w:t>Pcell</w:t>
      </w:r>
      <w:proofErr w:type="spellEnd"/>
      <w:r w:rsidRPr="00975CBC">
        <w:rPr>
          <w:szCs w:val="24"/>
          <w:lang w:eastAsia="zh-CN"/>
        </w:rPr>
        <w:t xml:space="preserve"> in both carriers are supported, </w:t>
      </w:r>
      <w:r w:rsidRPr="00975CBC">
        <w:rPr>
          <w:szCs w:val="24"/>
          <w:u w:val="single"/>
          <w:lang w:eastAsia="zh-CN"/>
        </w:rPr>
        <w:t>both FDD and TDD cell</w:t>
      </w:r>
      <w:r w:rsidRPr="00975CBC">
        <w:rPr>
          <w:szCs w:val="24"/>
          <w:lang w:eastAsia="zh-CN"/>
        </w:rPr>
        <w:t xml:space="preserve"> should be tested as </w:t>
      </w:r>
      <w:proofErr w:type="spellStart"/>
      <w:r w:rsidRPr="00975CBC">
        <w:rPr>
          <w:szCs w:val="24"/>
          <w:lang w:eastAsia="zh-CN"/>
        </w:rPr>
        <w:t>Pcell</w:t>
      </w:r>
      <w:proofErr w:type="spellEnd"/>
      <w:r w:rsidRPr="00975CBC">
        <w:rPr>
          <w:szCs w:val="24"/>
          <w:lang w:eastAsia="zh-CN"/>
        </w:rPr>
        <w:t xml:space="preserve"> for TDD-FDD CA and configure </w:t>
      </w:r>
      <w:r w:rsidRPr="00975CBC">
        <w:rPr>
          <w:szCs w:val="24"/>
          <w:u w:val="single"/>
          <w:lang w:eastAsia="zh-CN"/>
        </w:rPr>
        <w:t>30 kHz SCS cell</w:t>
      </w:r>
      <w:r w:rsidRPr="00975CBC">
        <w:rPr>
          <w:szCs w:val="24"/>
          <w:lang w:eastAsia="zh-CN"/>
        </w:rPr>
        <w:t xml:space="preserve"> as </w:t>
      </w:r>
      <w:proofErr w:type="spellStart"/>
      <w:r w:rsidRPr="00975CBC">
        <w:rPr>
          <w:szCs w:val="24"/>
          <w:lang w:eastAsia="zh-CN"/>
        </w:rPr>
        <w:t>Pcell</w:t>
      </w:r>
      <w:proofErr w:type="spellEnd"/>
      <w:r w:rsidRPr="00975CBC">
        <w:rPr>
          <w:szCs w:val="24"/>
          <w:lang w:eastAsia="zh-CN"/>
        </w:rPr>
        <w:t xml:space="preserve"> in TDD 15+30kHz SCS CA</w:t>
      </w:r>
      <w:r w:rsidRPr="00975CBC">
        <w:rPr>
          <w:rFonts w:hint="eastAsia"/>
          <w:szCs w:val="24"/>
          <w:lang w:eastAsia="zh-CN"/>
        </w:rPr>
        <w:t xml:space="preserve"> (DCM)</w:t>
      </w:r>
    </w:p>
    <w:p w14:paraId="2BA758A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hint="eastAsia"/>
          <w:szCs w:val="24"/>
          <w:lang w:eastAsia="zh-CN"/>
        </w:rPr>
        <w:t>Moderator</w:t>
      </w:r>
      <w:r w:rsidRPr="00975CBC">
        <w:rPr>
          <w:rFonts w:eastAsia="宋体"/>
          <w:szCs w:val="24"/>
          <w:lang w:eastAsia="zh-CN"/>
        </w:rPr>
        <w:t>’</w:t>
      </w:r>
      <w:r w:rsidRPr="00975CBC">
        <w:rPr>
          <w:rFonts w:eastAsia="宋体" w:hint="eastAsia"/>
          <w:szCs w:val="24"/>
          <w:lang w:eastAsia="zh-CN"/>
        </w:rPr>
        <w:t>s observations</w:t>
      </w:r>
    </w:p>
    <w:p w14:paraId="4E00146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T</w:t>
      </w:r>
      <w:r w:rsidRPr="00975CBC">
        <w:rPr>
          <w:szCs w:val="24"/>
          <w:lang w:eastAsia="zh-CN"/>
        </w:rPr>
        <w:t xml:space="preserve">he </w:t>
      </w:r>
      <w:r w:rsidRPr="00975CBC">
        <w:rPr>
          <w:rFonts w:hint="eastAsia"/>
          <w:szCs w:val="24"/>
          <w:lang w:eastAsia="zh-CN"/>
        </w:rPr>
        <w:t>main</w:t>
      </w:r>
      <w:r w:rsidRPr="00975CBC">
        <w:rPr>
          <w:szCs w:val="24"/>
          <w:lang w:eastAsia="zh-CN"/>
        </w:rPr>
        <w:t xml:space="preserve"> difference </w:t>
      </w:r>
      <w:r w:rsidRPr="00975CBC">
        <w:rPr>
          <w:rFonts w:hint="eastAsia"/>
          <w:szCs w:val="24"/>
          <w:lang w:eastAsia="zh-CN"/>
        </w:rPr>
        <w:t>due to</w:t>
      </w:r>
      <w:r w:rsidRPr="00975CBC">
        <w:rPr>
          <w:szCs w:val="24"/>
          <w:lang w:eastAsia="zh-CN"/>
        </w:rPr>
        <w:t xml:space="preserve"> different </w:t>
      </w:r>
      <w:proofErr w:type="spellStart"/>
      <w:r w:rsidRPr="00975CBC">
        <w:rPr>
          <w:szCs w:val="24"/>
          <w:lang w:eastAsia="zh-CN"/>
        </w:rPr>
        <w:t>Pcell</w:t>
      </w:r>
      <w:proofErr w:type="spellEnd"/>
      <w:r w:rsidRPr="00975CBC">
        <w:rPr>
          <w:szCs w:val="24"/>
          <w:lang w:eastAsia="zh-CN"/>
        </w:rPr>
        <w:t xml:space="preserve"> configurations is the HARQ process</w:t>
      </w:r>
      <w:r w:rsidRPr="00975CBC">
        <w:rPr>
          <w:rFonts w:hint="eastAsia"/>
          <w:szCs w:val="24"/>
          <w:lang w:eastAsia="zh-CN"/>
        </w:rPr>
        <w:t xml:space="preserve"> number</w:t>
      </w:r>
      <w:r w:rsidRPr="00975CBC">
        <w:rPr>
          <w:szCs w:val="24"/>
          <w:lang w:eastAsia="zh-CN"/>
        </w:rPr>
        <w:t>.</w:t>
      </w:r>
      <w:r w:rsidRPr="00975CBC">
        <w:rPr>
          <w:rFonts w:hint="eastAsia"/>
          <w:szCs w:val="24"/>
          <w:lang w:eastAsia="zh-CN"/>
        </w:rPr>
        <w:t xml:space="preserve">  So the question is: if the test is conducted for one of the </w:t>
      </w:r>
      <w:proofErr w:type="spellStart"/>
      <w:r w:rsidRPr="00975CBC">
        <w:rPr>
          <w:rFonts w:hint="eastAsia"/>
          <w:szCs w:val="24"/>
          <w:lang w:eastAsia="zh-CN"/>
        </w:rPr>
        <w:t>Pcell</w:t>
      </w:r>
      <w:proofErr w:type="spellEnd"/>
      <w:r w:rsidRPr="00975CBC">
        <w:rPr>
          <w:rFonts w:hint="eastAsia"/>
          <w:szCs w:val="24"/>
          <w:lang w:eastAsia="zh-CN"/>
        </w:rPr>
        <w:t xml:space="preserve"> configurations, can we </w:t>
      </w:r>
      <w:r w:rsidRPr="00975CBC">
        <w:rPr>
          <w:szCs w:val="24"/>
          <w:lang w:eastAsia="zh-CN"/>
        </w:rPr>
        <w:t>guarantee</w:t>
      </w:r>
      <w:r w:rsidRPr="00975CBC">
        <w:rPr>
          <w:rFonts w:hint="eastAsia"/>
          <w:szCs w:val="24"/>
          <w:lang w:eastAsia="zh-CN"/>
        </w:rPr>
        <w:t xml:space="preserve"> the demodulation performance for the other </w:t>
      </w:r>
      <w:proofErr w:type="spellStart"/>
      <w:r w:rsidRPr="00975CBC">
        <w:rPr>
          <w:rFonts w:hint="eastAsia"/>
          <w:szCs w:val="24"/>
          <w:lang w:eastAsia="zh-CN"/>
        </w:rPr>
        <w:t>Pcell</w:t>
      </w:r>
      <w:proofErr w:type="spellEnd"/>
      <w:r w:rsidRPr="00975CBC">
        <w:rPr>
          <w:rFonts w:hint="eastAsia"/>
          <w:szCs w:val="24"/>
          <w:lang w:eastAsia="zh-CN"/>
        </w:rPr>
        <w:t xml:space="preserve"> </w:t>
      </w:r>
      <w:r w:rsidRPr="00975CBC">
        <w:rPr>
          <w:szCs w:val="24"/>
          <w:lang w:eastAsia="zh-CN"/>
        </w:rPr>
        <w:t>configuration</w:t>
      </w:r>
      <w:r w:rsidRPr="00975CBC">
        <w:rPr>
          <w:rFonts w:hint="eastAsia"/>
          <w:szCs w:val="24"/>
          <w:lang w:eastAsia="zh-CN"/>
        </w:rPr>
        <w:t>?</w:t>
      </w:r>
    </w:p>
    <w:p w14:paraId="741C375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 xml:space="preserve">Not sure if it is </w:t>
      </w:r>
      <w:r w:rsidRPr="00975CBC">
        <w:rPr>
          <w:szCs w:val="24"/>
          <w:lang w:eastAsia="zh-CN"/>
        </w:rPr>
        <w:t>feasible</w:t>
      </w:r>
      <w:r w:rsidRPr="00975CBC">
        <w:rPr>
          <w:rFonts w:hint="eastAsia"/>
          <w:szCs w:val="24"/>
          <w:lang w:eastAsia="zh-CN"/>
        </w:rPr>
        <w:t xml:space="preserve"> to select the </w:t>
      </w:r>
      <w:proofErr w:type="spellStart"/>
      <w:r w:rsidRPr="00975CBC">
        <w:rPr>
          <w:rFonts w:hint="eastAsia"/>
          <w:szCs w:val="24"/>
          <w:lang w:eastAsia="zh-CN"/>
        </w:rPr>
        <w:t>Pcell</w:t>
      </w:r>
      <w:proofErr w:type="spellEnd"/>
      <w:r w:rsidRPr="00975CBC">
        <w:rPr>
          <w:rFonts w:hint="eastAsia"/>
          <w:szCs w:val="24"/>
          <w:lang w:eastAsia="zh-CN"/>
        </w:rPr>
        <w:t xml:space="preserve"> based on the real deployment scenarios, since the deployment </w:t>
      </w:r>
      <w:r w:rsidRPr="00975CBC">
        <w:rPr>
          <w:szCs w:val="24"/>
          <w:lang w:eastAsia="zh-CN"/>
        </w:rPr>
        <w:t>scenario</w:t>
      </w:r>
      <w:r w:rsidRPr="00975CBC">
        <w:rPr>
          <w:rFonts w:hint="eastAsia"/>
          <w:szCs w:val="24"/>
          <w:lang w:eastAsia="zh-CN"/>
        </w:rPr>
        <w:t xml:space="preserve"> can be different for different operators. Even for one operator, the </w:t>
      </w:r>
      <w:proofErr w:type="spellStart"/>
      <w:r w:rsidRPr="00975CBC">
        <w:rPr>
          <w:rFonts w:hint="eastAsia"/>
          <w:szCs w:val="24"/>
          <w:lang w:eastAsia="zh-CN"/>
        </w:rPr>
        <w:t>Pcell</w:t>
      </w:r>
      <w:proofErr w:type="spellEnd"/>
      <w:r w:rsidRPr="00975CBC">
        <w:rPr>
          <w:rFonts w:hint="eastAsia"/>
          <w:szCs w:val="24"/>
          <w:lang w:eastAsia="zh-CN"/>
        </w:rPr>
        <w:t xml:space="preserve"> configuration can be different in different cities and scenarios, and can also change with the time.</w:t>
      </w:r>
    </w:p>
    <w:p w14:paraId="7984091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595D2380" w14:textId="77777777" w:rsidR="00324CB6" w:rsidRPr="00975CBC"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eastAsia="zh-CN"/>
        </w:rPr>
        <w:t>Given 5 different options are proposed, e</w:t>
      </w:r>
      <w:r w:rsidRPr="00975CBC">
        <w:rPr>
          <w:szCs w:val="24"/>
          <w:lang w:eastAsia="zh-CN"/>
        </w:rPr>
        <w:t>ncourage</w:t>
      </w:r>
      <w:r w:rsidRPr="00975CBC">
        <w:rPr>
          <w:rFonts w:hint="eastAsia"/>
          <w:szCs w:val="24"/>
          <w:lang w:eastAsia="zh-CN"/>
        </w:rPr>
        <w:t xml:space="preserve"> </w:t>
      </w:r>
      <w:r w:rsidRPr="00975CBC">
        <w:rPr>
          <w:szCs w:val="24"/>
          <w:lang w:eastAsia="zh-CN"/>
        </w:rPr>
        <w:t>companies</w:t>
      </w:r>
      <w:r w:rsidRPr="00975CBC">
        <w:rPr>
          <w:rFonts w:hint="eastAsia"/>
          <w:szCs w:val="24"/>
          <w:lang w:eastAsia="zh-CN"/>
        </w:rPr>
        <w:t xml:space="preserve"> to re-</w:t>
      </w:r>
      <w:r w:rsidRPr="00975CBC">
        <w:rPr>
          <w:szCs w:val="24"/>
          <w:lang w:eastAsia="zh-CN"/>
        </w:rPr>
        <w:t>consider</w:t>
      </w:r>
      <w:r w:rsidRPr="00975CBC">
        <w:rPr>
          <w:rFonts w:hint="eastAsia"/>
          <w:szCs w:val="24"/>
          <w:lang w:eastAsia="zh-CN"/>
        </w:rPr>
        <w:t xml:space="preserve"> their positions: in </w:t>
      </w:r>
      <w:r w:rsidRPr="00975CBC">
        <w:rPr>
          <w:szCs w:val="24"/>
          <w:lang w:eastAsia="zh-CN"/>
        </w:rPr>
        <w:t>addition</w:t>
      </w:r>
      <w:r w:rsidRPr="00975CBC">
        <w:rPr>
          <w:rFonts w:hint="eastAsia"/>
          <w:szCs w:val="24"/>
          <w:lang w:eastAsia="zh-CN"/>
        </w:rPr>
        <w:t xml:space="preserve"> to the </w:t>
      </w:r>
      <w:r w:rsidRPr="00975CBC">
        <w:rPr>
          <w:szCs w:val="24"/>
          <w:lang w:eastAsia="zh-CN"/>
        </w:rPr>
        <w:t>favourite</w:t>
      </w:r>
      <w:r w:rsidRPr="00975CBC">
        <w:rPr>
          <w:rFonts w:hint="eastAsia"/>
          <w:szCs w:val="24"/>
          <w:lang w:eastAsia="zh-CN"/>
        </w:rPr>
        <w:t xml:space="preserve"> option, are there any other options also </w:t>
      </w:r>
      <w:r w:rsidRPr="00975CBC">
        <w:rPr>
          <w:szCs w:val="24"/>
          <w:lang w:eastAsia="zh-CN"/>
        </w:rPr>
        <w:t>acceptable</w:t>
      </w:r>
      <w:r w:rsidRPr="00975CBC">
        <w:rPr>
          <w:rFonts w:hint="eastAsia"/>
          <w:szCs w:val="24"/>
          <w:lang w:eastAsia="zh-CN"/>
        </w:rPr>
        <w:t>?</w:t>
      </w:r>
    </w:p>
    <w:p w14:paraId="6527BA3E" w14:textId="77777777" w:rsidR="00324CB6" w:rsidRPr="00975CBC"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eastAsia="zh-CN"/>
        </w:rPr>
        <w:t>Aim to make decision in this meeting.</w:t>
      </w:r>
    </w:p>
    <w:p w14:paraId="4020C712" w14:textId="77777777" w:rsidR="00324CB6" w:rsidRPr="00975CBC" w:rsidRDefault="00324CB6">
      <w:pPr>
        <w:snapToGrid w:val="0"/>
        <w:spacing w:after="100"/>
        <w:rPr>
          <w:color w:val="0070C0"/>
          <w:szCs w:val="24"/>
          <w:lang w:eastAsia="zh-CN"/>
        </w:rPr>
      </w:pPr>
    </w:p>
    <w:p w14:paraId="4481E29E" w14:textId="77777777" w:rsidR="00324CB6" w:rsidRPr="00975CBC" w:rsidRDefault="00324CB6">
      <w:pPr>
        <w:snapToGrid w:val="0"/>
        <w:spacing w:after="100"/>
        <w:rPr>
          <w:color w:val="0070C0"/>
          <w:szCs w:val="24"/>
          <w:lang w:eastAsia="zh-CN"/>
        </w:rPr>
      </w:pPr>
    </w:p>
    <w:p w14:paraId="45DFA283" w14:textId="77777777" w:rsidR="00324CB6" w:rsidRPr="00975CBC" w:rsidRDefault="007007D2">
      <w:pPr>
        <w:pStyle w:val="3"/>
        <w:rPr>
          <w:sz w:val="24"/>
          <w:szCs w:val="16"/>
        </w:rPr>
      </w:pPr>
      <w:r w:rsidRPr="00975CBC">
        <w:rPr>
          <w:sz w:val="24"/>
          <w:szCs w:val="16"/>
        </w:rPr>
        <w:t xml:space="preserve">Sub-topic </w:t>
      </w:r>
      <w:r w:rsidRPr="00975CBC">
        <w:rPr>
          <w:rFonts w:hint="eastAsia"/>
          <w:sz w:val="24"/>
          <w:szCs w:val="16"/>
        </w:rPr>
        <w:t>2</w:t>
      </w:r>
      <w:r w:rsidRPr="00975CBC">
        <w:rPr>
          <w:sz w:val="24"/>
          <w:szCs w:val="16"/>
        </w:rPr>
        <w:t>-</w:t>
      </w:r>
      <w:r w:rsidRPr="00975CBC">
        <w:rPr>
          <w:rFonts w:hint="eastAsia"/>
          <w:sz w:val="24"/>
          <w:szCs w:val="16"/>
        </w:rPr>
        <w:t xml:space="preserve">2: </w:t>
      </w:r>
      <w:r w:rsidRPr="00975CBC">
        <w:rPr>
          <w:sz w:val="24"/>
          <w:szCs w:val="16"/>
        </w:rPr>
        <w:t>HARQ process number</w:t>
      </w:r>
    </w:p>
    <w:p w14:paraId="2F6A50A3"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2</w:t>
      </w:r>
      <w:r w:rsidRPr="00975CBC">
        <w:rPr>
          <w:b/>
          <w:u w:val="single"/>
          <w:lang w:eastAsia="ko-KR"/>
        </w:rPr>
        <w:t>: HARQ process number for TDD-FDD CA and TDD-TDD CA with different SCSs</w:t>
      </w:r>
    </w:p>
    <w:p w14:paraId="1CA436E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bCs/>
          <w:i/>
          <w:lang w:eastAsia="zh-CN"/>
        </w:rPr>
        <w:t>R4-2005546</w:t>
      </w:r>
      <w:r w:rsidRPr="00975CBC">
        <w:rPr>
          <w:rFonts w:eastAsia="宋体" w:hint="eastAsia"/>
          <w:i/>
          <w:szCs w:val="24"/>
          <w:lang w:eastAsia="zh-CN"/>
        </w:rPr>
        <w:t>, 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324CB6" w:rsidRPr="00975CBC" w14:paraId="3EBD19D4" w14:textId="77777777">
        <w:trPr>
          <w:trHeight w:val="156"/>
          <w:jc w:val="center"/>
        </w:trPr>
        <w:tc>
          <w:tcPr>
            <w:tcW w:w="3029" w:type="dxa"/>
            <w:gridSpan w:val="2"/>
            <w:shd w:val="clear" w:color="auto" w:fill="auto"/>
            <w:vAlign w:val="center"/>
          </w:tcPr>
          <w:p w14:paraId="62DB5D3D"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HARQ process number</w:t>
            </w:r>
          </w:p>
        </w:tc>
        <w:tc>
          <w:tcPr>
            <w:tcW w:w="2554" w:type="dxa"/>
            <w:shd w:val="clear" w:color="auto" w:fill="BDD6EE" w:themeFill="accent5" w:themeFillTint="66"/>
            <w:vAlign w:val="center"/>
          </w:tcPr>
          <w:p w14:paraId="1494C9C6"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 xml:space="preserve">CCs with the </w:t>
            </w:r>
            <w:r w:rsidRPr="00975CBC">
              <w:rPr>
                <w:rFonts w:hint="eastAsia"/>
                <w:i/>
                <w:u w:val="single"/>
                <w:lang w:eastAsia="zh-CN"/>
              </w:rPr>
              <w:t>same</w:t>
            </w:r>
            <w:r w:rsidRPr="00975CBC">
              <w:rPr>
                <w:rFonts w:hint="eastAsia"/>
                <w:lang w:eastAsia="zh-CN"/>
              </w:rPr>
              <w:t xml:space="preserve"> duplex mode &amp; SCS with </w:t>
            </w:r>
            <w:proofErr w:type="spellStart"/>
            <w:r w:rsidRPr="00975CBC">
              <w:rPr>
                <w:rFonts w:hint="eastAsia"/>
                <w:lang w:eastAsia="zh-CN"/>
              </w:rPr>
              <w:t>Pcell</w:t>
            </w:r>
            <w:proofErr w:type="spellEnd"/>
          </w:p>
        </w:tc>
        <w:tc>
          <w:tcPr>
            <w:tcW w:w="2409" w:type="dxa"/>
            <w:shd w:val="clear" w:color="auto" w:fill="FBE4D5" w:themeFill="accent2" w:themeFillTint="33"/>
            <w:vAlign w:val="center"/>
          </w:tcPr>
          <w:p w14:paraId="2B0D77E3"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 xml:space="preserve">CCs with </w:t>
            </w:r>
            <w:r w:rsidRPr="00975CBC">
              <w:rPr>
                <w:rFonts w:hint="eastAsia"/>
                <w:i/>
                <w:u w:val="single"/>
                <w:lang w:eastAsia="zh-CN"/>
              </w:rPr>
              <w:t>different</w:t>
            </w:r>
            <w:r w:rsidRPr="00975CBC">
              <w:rPr>
                <w:rFonts w:hint="eastAsia"/>
                <w:lang w:eastAsia="zh-CN"/>
              </w:rPr>
              <w:t xml:space="preserve"> duplex mode / SCS with </w:t>
            </w:r>
            <w:proofErr w:type="spellStart"/>
            <w:r w:rsidRPr="00975CBC">
              <w:rPr>
                <w:rFonts w:hint="eastAsia"/>
                <w:lang w:eastAsia="zh-CN"/>
              </w:rPr>
              <w:t>Pcell</w:t>
            </w:r>
            <w:proofErr w:type="spellEnd"/>
          </w:p>
        </w:tc>
      </w:tr>
      <w:tr w:rsidR="00324CB6" w:rsidRPr="00975CBC" w14:paraId="4CD17E8F" w14:textId="77777777">
        <w:trPr>
          <w:jc w:val="center"/>
        </w:trPr>
        <w:tc>
          <w:tcPr>
            <w:tcW w:w="1678" w:type="dxa"/>
            <w:vMerge w:val="restart"/>
            <w:shd w:val="clear" w:color="auto" w:fill="auto"/>
            <w:vAlign w:val="center"/>
          </w:tcPr>
          <w:p w14:paraId="7794B619"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FDD 15 kHz + </w:t>
            </w:r>
            <w:r w:rsidRPr="00975CBC">
              <w:rPr>
                <w:rFonts w:hint="eastAsia"/>
                <w:lang w:eastAsia="zh-CN"/>
              </w:rPr>
              <w:br/>
            </w:r>
            <w:r w:rsidRPr="00975CBC">
              <w:rPr>
                <w:lang w:eastAsia="zh-CN"/>
              </w:rPr>
              <w:t>TDD 30 kHz</w:t>
            </w:r>
            <w:r w:rsidRPr="00975CBC">
              <w:rPr>
                <w:rFonts w:hint="eastAsia"/>
                <w:lang w:eastAsia="zh-CN"/>
              </w:rPr>
              <w:t xml:space="preserve"> CA</w:t>
            </w:r>
          </w:p>
        </w:tc>
        <w:tc>
          <w:tcPr>
            <w:tcW w:w="1351" w:type="dxa"/>
            <w:shd w:val="clear" w:color="auto" w:fill="auto"/>
            <w:vAlign w:val="center"/>
          </w:tcPr>
          <w:p w14:paraId="1F1AE65A"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FDD </w:t>
            </w:r>
            <w:proofErr w:type="spellStart"/>
            <w:r w:rsidRPr="00975CBC">
              <w:rPr>
                <w:lang w:eastAsia="zh-CN"/>
              </w:rPr>
              <w:t>PCell</w:t>
            </w:r>
            <w:proofErr w:type="spellEnd"/>
          </w:p>
        </w:tc>
        <w:tc>
          <w:tcPr>
            <w:tcW w:w="2554" w:type="dxa"/>
            <w:shd w:val="clear" w:color="auto" w:fill="BDD6EE" w:themeFill="accent5" w:themeFillTint="66"/>
            <w:vAlign w:val="center"/>
          </w:tcPr>
          <w:p w14:paraId="6603DB8A"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w:t>
            </w:r>
          </w:p>
        </w:tc>
        <w:tc>
          <w:tcPr>
            <w:tcW w:w="2409" w:type="dxa"/>
            <w:shd w:val="clear" w:color="auto" w:fill="FBE4D5" w:themeFill="accent2" w:themeFillTint="33"/>
            <w:vAlign w:val="center"/>
          </w:tcPr>
          <w:p w14:paraId="3D0A3CF6"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r>
      <w:tr w:rsidR="00324CB6" w:rsidRPr="00975CBC" w14:paraId="71EF24DE" w14:textId="77777777">
        <w:trPr>
          <w:jc w:val="center"/>
        </w:trPr>
        <w:tc>
          <w:tcPr>
            <w:tcW w:w="1678" w:type="dxa"/>
            <w:vMerge/>
            <w:shd w:val="clear" w:color="auto" w:fill="auto"/>
            <w:vAlign w:val="center"/>
          </w:tcPr>
          <w:p w14:paraId="1BF121F2" w14:textId="77777777" w:rsidR="00324CB6" w:rsidRPr="00975CBC" w:rsidRDefault="00324CB6">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0CB00D45"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TDD </w:t>
            </w:r>
            <w:proofErr w:type="spellStart"/>
            <w:r w:rsidRPr="00975CBC">
              <w:rPr>
                <w:lang w:eastAsia="zh-CN"/>
              </w:rPr>
              <w:t>PCell</w:t>
            </w:r>
            <w:proofErr w:type="spellEnd"/>
          </w:p>
        </w:tc>
        <w:tc>
          <w:tcPr>
            <w:tcW w:w="2554" w:type="dxa"/>
            <w:shd w:val="clear" w:color="auto" w:fill="BDD6EE" w:themeFill="accent5" w:themeFillTint="66"/>
            <w:vAlign w:val="center"/>
          </w:tcPr>
          <w:p w14:paraId="58F9C710"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c>
          <w:tcPr>
            <w:tcW w:w="2409" w:type="dxa"/>
            <w:shd w:val="clear" w:color="auto" w:fill="FBE4D5" w:themeFill="accent2" w:themeFillTint="33"/>
            <w:vAlign w:val="center"/>
          </w:tcPr>
          <w:p w14:paraId="01569718"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r>
      <w:tr w:rsidR="00324CB6" w:rsidRPr="00975CBC" w14:paraId="77A0D583" w14:textId="77777777">
        <w:trPr>
          <w:trHeight w:val="88"/>
          <w:jc w:val="center"/>
        </w:trPr>
        <w:tc>
          <w:tcPr>
            <w:tcW w:w="1678" w:type="dxa"/>
            <w:vMerge w:val="restart"/>
            <w:shd w:val="clear" w:color="auto" w:fill="auto"/>
            <w:vAlign w:val="center"/>
          </w:tcPr>
          <w:p w14:paraId="7E665ED8"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FDD 15 kHz + </w:t>
            </w:r>
            <w:r w:rsidRPr="00975CBC">
              <w:rPr>
                <w:rFonts w:hint="eastAsia"/>
                <w:lang w:eastAsia="zh-CN"/>
              </w:rPr>
              <w:br/>
            </w:r>
            <w:r w:rsidRPr="00975CBC">
              <w:rPr>
                <w:lang w:eastAsia="zh-CN"/>
              </w:rPr>
              <w:t>TDD 15 kHz CA</w:t>
            </w:r>
          </w:p>
        </w:tc>
        <w:tc>
          <w:tcPr>
            <w:tcW w:w="1351" w:type="dxa"/>
            <w:shd w:val="clear" w:color="auto" w:fill="auto"/>
            <w:vAlign w:val="center"/>
          </w:tcPr>
          <w:p w14:paraId="38517623"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FDD </w:t>
            </w:r>
            <w:proofErr w:type="spellStart"/>
            <w:r w:rsidRPr="00975CBC">
              <w:rPr>
                <w:lang w:eastAsia="zh-CN"/>
              </w:rPr>
              <w:t>PCell</w:t>
            </w:r>
            <w:proofErr w:type="spellEnd"/>
          </w:p>
        </w:tc>
        <w:tc>
          <w:tcPr>
            <w:tcW w:w="2554" w:type="dxa"/>
            <w:shd w:val="clear" w:color="auto" w:fill="BDD6EE" w:themeFill="accent5" w:themeFillTint="66"/>
            <w:vAlign w:val="center"/>
          </w:tcPr>
          <w:p w14:paraId="282DE552"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w:t>
            </w:r>
          </w:p>
        </w:tc>
        <w:tc>
          <w:tcPr>
            <w:tcW w:w="2409" w:type="dxa"/>
            <w:shd w:val="clear" w:color="auto" w:fill="FBE4D5" w:themeFill="accent2" w:themeFillTint="33"/>
            <w:vAlign w:val="center"/>
          </w:tcPr>
          <w:p w14:paraId="03C35502"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w:t>
            </w:r>
          </w:p>
        </w:tc>
      </w:tr>
      <w:tr w:rsidR="00324CB6" w:rsidRPr="00975CBC" w14:paraId="5E94E709" w14:textId="77777777">
        <w:trPr>
          <w:trHeight w:val="88"/>
          <w:jc w:val="center"/>
        </w:trPr>
        <w:tc>
          <w:tcPr>
            <w:tcW w:w="1678" w:type="dxa"/>
            <w:vMerge/>
            <w:shd w:val="clear" w:color="auto" w:fill="auto"/>
            <w:vAlign w:val="center"/>
          </w:tcPr>
          <w:p w14:paraId="702BEDBC" w14:textId="77777777" w:rsidR="00324CB6" w:rsidRPr="00975CBC" w:rsidRDefault="00324CB6">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604C3BE8"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TDD </w:t>
            </w:r>
            <w:proofErr w:type="spellStart"/>
            <w:r w:rsidRPr="00975CBC">
              <w:rPr>
                <w:lang w:eastAsia="zh-CN"/>
              </w:rPr>
              <w:t>PCell</w:t>
            </w:r>
            <w:proofErr w:type="spellEnd"/>
          </w:p>
        </w:tc>
        <w:tc>
          <w:tcPr>
            <w:tcW w:w="2554" w:type="dxa"/>
            <w:shd w:val="clear" w:color="auto" w:fill="BDD6EE" w:themeFill="accent5" w:themeFillTint="66"/>
            <w:vAlign w:val="center"/>
          </w:tcPr>
          <w:p w14:paraId="67A321CC"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c>
          <w:tcPr>
            <w:tcW w:w="2409" w:type="dxa"/>
            <w:shd w:val="clear" w:color="auto" w:fill="FBE4D5" w:themeFill="accent2" w:themeFillTint="33"/>
            <w:vAlign w:val="center"/>
          </w:tcPr>
          <w:p w14:paraId="78548C3D"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r>
      <w:tr w:rsidR="00324CB6" w:rsidRPr="00975CBC" w14:paraId="25641819" w14:textId="77777777">
        <w:trPr>
          <w:trHeight w:val="88"/>
          <w:jc w:val="center"/>
        </w:trPr>
        <w:tc>
          <w:tcPr>
            <w:tcW w:w="1678" w:type="dxa"/>
            <w:vMerge w:val="restart"/>
            <w:shd w:val="clear" w:color="auto" w:fill="auto"/>
            <w:vAlign w:val="center"/>
          </w:tcPr>
          <w:p w14:paraId="11702D3F"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TDD 15 kHz + </w:t>
            </w:r>
            <w:r w:rsidRPr="00975CBC">
              <w:rPr>
                <w:rFonts w:hint="eastAsia"/>
                <w:lang w:eastAsia="zh-CN"/>
              </w:rPr>
              <w:br/>
            </w:r>
            <w:r w:rsidRPr="00975CBC">
              <w:rPr>
                <w:lang w:eastAsia="zh-CN"/>
              </w:rPr>
              <w:t>TDD 30 kHz CA</w:t>
            </w:r>
          </w:p>
        </w:tc>
        <w:tc>
          <w:tcPr>
            <w:tcW w:w="1351" w:type="dxa"/>
            <w:shd w:val="clear" w:color="auto" w:fill="auto"/>
            <w:vAlign w:val="center"/>
          </w:tcPr>
          <w:p w14:paraId="17848FB9"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15kHz </w:t>
            </w:r>
            <w:proofErr w:type="spellStart"/>
            <w:r w:rsidRPr="00975CBC">
              <w:rPr>
                <w:lang w:eastAsia="zh-CN"/>
              </w:rPr>
              <w:t>PCell</w:t>
            </w:r>
            <w:proofErr w:type="spellEnd"/>
          </w:p>
        </w:tc>
        <w:tc>
          <w:tcPr>
            <w:tcW w:w="2554" w:type="dxa"/>
            <w:shd w:val="clear" w:color="auto" w:fill="BDD6EE" w:themeFill="accent5" w:themeFillTint="66"/>
            <w:vAlign w:val="center"/>
          </w:tcPr>
          <w:p w14:paraId="538A6AC5"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c>
          <w:tcPr>
            <w:tcW w:w="2409" w:type="dxa"/>
            <w:shd w:val="clear" w:color="auto" w:fill="FBE4D5" w:themeFill="accent2" w:themeFillTint="33"/>
            <w:vAlign w:val="center"/>
          </w:tcPr>
          <w:p w14:paraId="002EFB1C"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12 (Note 1)</w:t>
            </w:r>
          </w:p>
        </w:tc>
      </w:tr>
      <w:tr w:rsidR="00324CB6" w:rsidRPr="00975CBC" w14:paraId="3BF9FA69" w14:textId="77777777">
        <w:trPr>
          <w:trHeight w:val="87"/>
          <w:jc w:val="center"/>
        </w:trPr>
        <w:tc>
          <w:tcPr>
            <w:tcW w:w="1678" w:type="dxa"/>
            <w:vMerge/>
            <w:shd w:val="clear" w:color="auto" w:fill="auto"/>
            <w:vAlign w:val="center"/>
          </w:tcPr>
          <w:p w14:paraId="0BFD3008" w14:textId="77777777" w:rsidR="00324CB6" w:rsidRPr="00975CBC" w:rsidRDefault="00324CB6">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0B286692"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rFonts w:hint="eastAsia"/>
                <w:lang w:eastAsia="zh-CN"/>
              </w:rPr>
              <w:t>30</w:t>
            </w:r>
            <w:r w:rsidRPr="00975CBC">
              <w:rPr>
                <w:lang w:eastAsia="zh-CN"/>
              </w:rPr>
              <w:t xml:space="preserve">kHz </w:t>
            </w:r>
            <w:proofErr w:type="spellStart"/>
            <w:r w:rsidRPr="00975CBC">
              <w:rPr>
                <w:lang w:eastAsia="zh-CN"/>
              </w:rPr>
              <w:t>PCell</w:t>
            </w:r>
            <w:proofErr w:type="spellEnd"/>
          </w:p>
        </w:tc>
        <w:tc>
          <w:tcPr>
            <w:tcW w:w="2554" w:type="dxa"/>
            <w:shd w:val="clear" w:color="auto" w:fill="BDD6EE" w:themeFill="accent5" w:themeFillTint="66"/>
            <w:vAlign w:val="center"/>
          </w:tcPr>
          <w:p w14:paraId="27F3A357"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c>
          <w:tcPr>
            <w:tcW w:w="2409" w:type="dxa"/>
            <w:shd w:val="clear" w:color="auto" w:fill="FBE4D5" w:themeFill="accent2" w:themeFillTint="33"/>
            <w:vAlign w:val="center"/>
          </w:tcPr>
          <w:p w14:paraId="48CE1234" w14:textId="77777777" w:rsidR="00324CB6" w:rsidRPr="00975CBC" w:rsidRDefault="007007D2">
            <w:pPr>
              <w:pStyle w:val="af7"/>
              <w:tabs>
                <w:tab w:val="left" w:pos="226"/>
                <w:tab w:val="left" w:pos="284"/>
                <w:tab w:val="left" w:pos="5103"/>
              </w:tabs>
              <w:spacing w:before="0" w:beforeAutospacing="0" w:after="0" w:afterAutospacing="0"/>
              <w:jc w:val="center"/>
              <w:rPr>
                <w:rFonts w:eastAsia="宋体"/>
                <w:sz w:val="20"/>
                <w:szCs w:val="20"/>
                <w:lang w:eastAsia="zh-CN"/>
              </w:rPr>
            </w:pPr>
            <w:r w:rsidRPr="00975CBC">
              <w:rPr>
                <w:rFonts w:eastAsia="宋体"/>
                <w:sz w:val="20"/>
                <w:szCs w:val="20"/>
                <w:lang w:eastAsia="zh-CN"/>
              </w:rPr>
              <w:t>Option 1: 6</w:t>
            </w:r>
          </w:p>
          <w:p w14:paraId="249D2750"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Option 2: 8</w:t>
            </w:r>
          </w:p>
        </w:tc>
      </w:tr>
      <w:tr w:rsidR="00324CB6" w:rsidRPr="00975CBC" w14:paraId="6FBFBA06" w14:textId="77777777">
        <w:trPr>
          <w:trHeight w:val="766"/>
          <w:jc w:val="center"/>
        </w:trPr>
        <w:tc>
          <w:tcPr>
            <w:tcW w:w="7992" w:type="dxa"/>
            <w:gridSpan w:val="4"/>
            <w:shd w:val="clear" w:color="auto" w:fill="auto"/>
            <w:vAlign w:val="center"/>
          </w:tcPr>
          <w:p w14:paraId="00085987" w14:textId="77777777" w:rsidR="00324CB6" w:rsidRPr="00975CBC" w:rsidRDefault="007007D2">
            <w:pPr>
              <w:snapToGrid w:val="0"/>
              <w:spacing w:before="40" w:after="40"/>
              <w:rPr>
                <w:szCs w:val="24"/>
                <w:lang w:eastAsia="zh-CN"/>
              </w:rPr>
            </w:pPr>
            <w:r w:rsidRPr="00975CBC">
              <w:rPr>
                <w:szCs w:val="24"/>
                <w:lang w:eastAsia="zh-CN"/>
              </w:rPr>
              <w:t>Note 1: FFS scheduling details:</w:t>
            </w:r>
          </w:p>
          <w:p w14:paraId="5B5F392D" w14:textId="77777777" w:rsidR="00324CB6" w:rsidRPr="00975CBC" w:rsidRDefault="007007D2">
            <w:pPr>
              <w:pStyle w:val="afe"/>
              <w:numPr>
                <w:ilvl w:val="0"/>
                <w:numId w:val="2"/>
              </w:numPr>
              <w:overflowPunct/>
              <w:autoSpaceDE/>
              <w:autoSpaceDN/>
              <w:adjustRightInd/>
              <w:snapToGrid w:val="0"/>
              <w:spacing w:before="40" w:after="40"/>
              <w:ind w:left="284" w:firstLineChars="0" w:hanging="284"/>
              <w:textAlignment w:val="auto"/>
              <w:rPr>
                <w:rFonts w:eastAsia="宋体"/>
                <w:szCs w:val="24"/>
                <w:lang w:eastAsia="zh-CN"/>
              </w:rPr>
            </w:pPr>
            <w:r w:rsidRPr="00975CBC">
              <w:rPr>
                <w:rFonts w:eastAsia="宋体"/>
                <w:szCs w:val="24"/>
                <w:lang w:eastAsia="zh-CN"/>
              </w:rPr>
              <w:t>Option 1: different RTTs (10 or 20 slots) are used for different HARQ processes, and initial transmission and retransmission are scheduled on the same type of TDD slot.</w:t>
            </w:r>
          </w:p>
          <w:p w14:paraId="6F2168D6" w14:textId="77777777" w:rsidR="00324CB6" w:rsidRPr="00975CBC" w:rsidRDefault="007007D2">
            <w:pPr>
              <w:pStyle w:val="afe"/>
              <w:numPr>
                <w:ilvl w:val="0"/>
                <w:numId w:val="2"/>
              </w:numPr>
              <w:overflowPunct/>
              <w:autoSpaceDE/>
              <w:autoSpaceDN/>
              <w:adjustRightInd/>
              <w:snapToGrid w:val="0"/>
              <w:spacing w:before="40" w:after="40"/>
              <w:ind w:left="284" w:firstLineChars="0" w:hanging="284"/>
              <w:textAlignment w:val="auto"/>
              <w:rPr>
                <w:rFonts w:eastAsia="宋体"/>
                <w:szCs w:val="24"/>
                <w:lang w:eastAsia="zh-CN"/>
              </w:rPr>
            </w:pPr>
            <w:r w:rsidRPr="00975CBC">
              <w:rPr>
                <w:rFonts w:eastAsia="宋体"/>
                <w:szCs w:val="24"/>
                <w:lang w:eastAsia="zh-CN"/>
              </w:rPr>
              <w:t xml:space="preserve">Option 2: initial transmission and retransmission can be scheduled on different types of TDD slot </w:t>
            </w:r>
          </w:p>
        </w:tc>
      </w:tr>
    </w:tbl>
    <w:p w14:paraId="295061C1" w14:textId="77777777" w:rsidR="00324CB6" w:rsidRPr="00975CBC" w:rsidRDefault="00324CB6">
      <w:pPr>
        <w:snapToGrid w:val="0"/>
        <w:spacing w:after="100"/>
        <w:rPr>
          <w:i/>
          <w:szCs w:val="24"/>
          <w:lang w:eastAsia="zh-CN"/>
        </w:rPr>
      </w:pPr>
    </w:p>
    <w:p w14:paraId="0BC30069"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2-1</w:t>
      </w:r>
      <w:r w:rsidRPr="00975CBC">
        <w:rPr>
          <w:b/>
          <w:u w:val="single"/>
          <w:lang w:eastAsia="ko-KR"/>
        </w:rPr>
        <w:t xml:space="preserve">: HARQ process number for 30kHz </w:t>
      </w:r>
      <w:proofErr w:type="spellStart"/>
      <w:r w:rsidRPr="00975CBC">
        <w:rPr>
          <w:b/>
          <w:u w:val="single"/>
          <w:lang w:eastAsia="ko-KR"/>
        </w:rPr>
        <w:t>SCell</w:t>
      </w:r>
      <w:proofErr w:type="spellEnd"/>
      <w:r w:rsidRPr="00975CBC">
        <w:rPr>
          <w:b/>
          <w:u w:val="single"/>
          <w:lang w:eastAsia="ko-KR"/>
        </w:rPr>
        <w:t xml:space="preserve"> in TDD 15 kHz + TDD 30 kHz CA</w:t>
      </w:r>
    </w:p>
    <w:p w14:paraId="52F360B5" w14:textId="77777777" w:rsidR="00324CB6" w:rsidRPr="00975CBC" w:rsidRDefault="007007D2">
      <w:pPr>
        <w:pStyle w:val="afe"/>
        <w:numPr>
          <w:ilvl w:val="0"/>
          <w:numId w:val="2"/>
        </w:numPr>
        <w:overflowPunct/>
        <w:autoSpaceDE/>
        <w:autoSpaceDN/>
        <w:adjustRightInd/>
        <w:snapToGrid w:val="0"/>
        <w:spacing w:after="120"/>
        <w:ind w:left="284" w:firstLineChars="0" w:hanging="284"/>
        <w:textAlignment w:val="auto"/>
        <w:rPr>
          <w:rFonts w:eastAsia="宋体"/>
          <w:szCs w:val="24"/>
          <w:lang w:eastAsia="zh-CN"/>
        </w:rPr>
      </w:pPr>
      <w:r w:rsidRPr="00975CBC">
        <w:rPr>
          <w:rFonts w:eastAsia="宋体"/>
          <w:szCs w:val="24"/>
          <w:lang w:eastAsia="zh-CN"/>
        </w:rPr>
        <w:t>Proposals</w:t>
      </w:r>
    </w:p>
    <w:p w14:paraId="5DD1F22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Down-selection of the options</w:t>
      </w:r>
    </w:p>
    <w:p w14:paraId="5A444378"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20"/>
        <w:ind w:left="1021" w:hanging="227"/>
        <w:textAlignment w:val="baseline"/>
        <w:rPr>
          <w:szCs w:val="24"/>
          <w:lang w:eastAsia="zh-CN"/>
        </w:rPr>
      </w:pPr>
      <w:r w:rsidRPr="00975CBC">
        <w:rPr>
          <w:szCs w:val="24"/>
          <w:lang w:eastAsia="zh-CN"/>
        </w:rPr>
        <w:t xml:space="preserve">Option </w:t>
      </w:r>
      <w:r w:rsidRPr="00975CBC">
        <w:rPr>
          <w:rFonts w:hint="eastAsia"/>
          <w:szCs w:val="24"/>
          <w:lang w:eastAsia="zh-CN"/>
        </w:rPr>
        <w:t>1</w:t>
      </w:r>
      <w:r w:rsidRPr="00975CBC">
        <w:rPr>
          <w:szCs w:val="24"/>
          <w:lang w:eastAsia="zh-CN"/>
        </w:rPr>
        <w:t>: 12</w:t>
      </w:r>
      <w:r w:rsidRPr="00975CBC">
        <w:rPr>
          <w:rFonts w:hint="eastAsia"/>
          <w:szCs w:val="24"/>
          <w:lang w:eastAsia="zh-CN"/>
        </w:rPr>
        <w:t>, d</w:t>
      </w:r>
      <w:r w:rsidRPr="00975CBC">
        <w:rPr>
          <w:szCs w:val="24"/>
          <w:lang w:eastAsia="zh-CN"/>
        </w:rPr>
        <w:t xml:space="preserve">ifferent RTTs (10 or 20 slots) are </w:t>
      </w:r>
      <w:r w:rsidRPr="00975CBC">
        <w:rPr>
          <w:rFonts w:hint="eastAsia"/>
          <w:szCs w:val="24"/>
          <w:lang w:eastAsia="zh-CN"/>
        </w:rPr>
        <w:t>used</w:t>
      </w:r>
      <w:r w:rsidRPr="00975CBC">
        <w:rPr>
          <w:szCs w:val="24"/>
          <w:lang w:eastAsia="zh-CN"/>
        </w:rPr>
        <w:t xml:space="preserve"> for different HARQ processes, </w:t>
      </w:r>
      <w:r w:rsidRPr="00975CBC">
        <w:rPr>
          <w:rFonts w:hint="eastAsia"/>
          <w:szCs w:val="24"/>
          <w:lang w:eastAsia="zh-CN"/>
        </w:rPr>
        <w:t>and i</w:t>
      </w:r>
      <w:r w:rsidRPr="00975CBC">
        <w:rPr>
          <w:szCs w:val="24"/>
          <w:lang w:eastAsia="zh-CN"/>
        </w:rPr>
        <w:t xml:space="preserve">nitial transmission and retransmission </w:t>
      </w:r>
      <w:r w:rsidRPr="00975CBC">
        <w:rPr>
          <w:rFonts w:hint="eastAsia"/>
          <w:szCs w:val="24"/>
          <w:lang w:eastAsia="zh-CN"/>
        </w:rPr>
        <w:t>are</w:t>
      </w:r>
      <w:r w:rsidRPr="00975CBC">
        <w:rPr>
          <w:szCs w:val="24"/>
          <w:lang w:eastAsia="zh-CN"/>
        </w:rPr>
        <w:t xml:space="preserve"> scheduled on </w:t>
      </w:r>
      <w:r w:rsidRPr="00975CBC">
        <w:rPr>
          <w:rFonts w:hint="eastAsia"/>
          <w:szCs w:val="24"/>
          <w:lang w:eastAsia="zh-CN"/>
        </w:rPr>
        <w:t>the same</w:t>
      </w:r>
      <w:r w:rsidRPr="00975CBC">
        <w:rPr>
          <w:szCs w:val="24"/>
          <w:lang w:eastAsia="zh-CN"/>
        </w:rPr>
        <w:t xml:space="preserve"> type of TDD slo</w:t>
      </w:r>
      <w:r w:rsidRPr="00975CBC">
        <w:rPr>
          <w:rFonts w:hint="eastAsia"/>
          <w:szCs w:val="24"/>
          <w:lang w:eastAsia="zh-CN"/>
        </w:rPr>
        <w:t>t</w:t>
      </w:r>
      <w:r w:rsidRPr="00975CBC">
        <w:rPr>
          <w:szCs w:val="24"/>
          <w:lang w:eastAsia="zh-CN"/>
        </w:rPr>
        <w:t>.</w:t>
      </w:r>
      <w:r w:rsidRPr="00975CBC">
        <w:rPr>
          <w:rFonts w:hint="eastAsia"/>
          <w:szCs w:val="24"/>
          <w:lang w:eastAsia="zh-CN"/>
        </w:rPr>
        <w:t xml:space="preserve"> (CTC, QC)</w:t>
      </w:r>
    </w:p>
    <w:p w14:paraId="07DD495C"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rFonts w:hint="eastAsia"/>
          <w:szCs w:val="24"/>
          <w:lang w:eastAsia="zh-CN"/>
        </w:rPr>
        <w:t xml:space="preserve">QC: </w:t>
      </w:r>
      <w:r w:rsidRPr="00975CBC">
        <w:rPr>
          <w:szCs w:val="24"/>
          <w:lang w:eastAsia="zh-CN"/>
        </w:rPr>
        <w:t>Initial transmission and retransmission should happen on the same type of slot. Otherwise, it will degrade the HARQ performance.</w:t>
      </w:r>
    </w:p>
    <w:p w14:paraId="4F53FE1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20"/>
        <w:ind w:left="1021" w:hanging="227"/>
        <w:textAlignment w:val="baseline"/>
        <w:rPr>
          <w:szCs w:val="24"/>
          <w:lang w:eastAsia="zh-CN"/>
        </w:rPr>
      </w:pPr>
      <w:r w:rsidRPr="00975CBC">
        <w:rPr>
          <w:rFonts w:hint="eastAsia"/>
          <w:szCs w:val="24"/>
          <w:lang w:eastAsia="zh-CN"/>
        </w:rPr>
        <w:t>O</w:t>
      </w:r>
      <w:r w:rsidRPr="00975CBC">
        <w:rPr>
          <w:szCs w:val="24"/>
          <w:lang w:eastAsia="zh-CN"/>
        </w:rPr>
        <w:t>p</w:t>
      </w:r>
      <w:r w:rsidRPr="00975CBC">
        <w:rPr>
          <w:rFonts w:hint="eastAsia"/>
          <w:szCs w:val="24"/>
          <w:lang w:eastAsia="zh-CN"/>
        </w:rPr>
        <w:t>tion 2: 12, i</w:t>
      </w:r>
      <w:r w:rsidRPr="00975CBC">
        <w:rPr>
          <w:szCs w:val="24"/>
          <w:lang w:eastAsia="zh-CN"/>
        </w:rPr>
        <w:t xml:space="preserve">nitial transmission and retransmission </w:t>
      </w:r>
      <w:r w:rsidRPr="00975CBC">
        <w:rPr>
          <w:rFonts w:hint="eastAsia"/>
          <w:szCs w:val="24"/>
          <w:lang w:eastAsia="zh-CN"/>
        </w:rPr>
        <w:t>can be</w:t>
      </w:r>
      <w:r w:rsidRPr="00975CBC">
        <w:rPr>
          <w:szCs w:val="24"/>
          <w:lang w:eastAsia="zh-CN"/>
        </w:rPr>
        <w:t xml:space="preserve"> scheduled on different type</w:t>
      </w:r>
      <w:r w:rsidRPr="00975CBC">
        <w:rPr>
          <w:rFonts w:hint="eastAsia"/>
          <w:szCs w:val="24"/>
          <w:lang w:eastAsia="zh-CN"/>
        </w:rPr>
        <w:t>s</w:t>
      </w:r>
      <w:r w:rsidRPr="00975CBC">
        <w:rPr>
          <w:szCs w:val="24"/>
          <w:lang w:eastAsia="zh-CN"/>
        </w:rPr>
        <w:t xml:space="preserve"> of TDD slot</w:t>
      </w:r>
      <w:r w:rsidRPr="00975CBC">
        <w:rPr>
          <w:rFonts w:hint="eastAsia"/>
          <w:szCs w:val="24"/>
          <w:lang w:eastAsia="zh-CN"/>
        </w:rPr>
        <w:t xml:space="preserve"> (CTC, </w:t>
      </w:r>
      <w:r w:rsidRPr="00975CBC">
        <w:t>Intel</w:t>
      </w:r>
      <w:r w:rsidRPr="00975CBC">
        <w:rPr>
          <w:rFonts w:hint="eastAsia"/>
          <w:lang w:eastAsia="zh-CN"/>
        </w:rPr>
        <w:t xml:space="preserve">, </w:t>
      </w:r>
      <w:r w:rsidRPr="00975CBC">
        <w:rPr>
          <w:rFonts w:hint="eastAsia"/>
          <w:szCs w:val="24"/>
          <w:lang w:eastAsia="zh-CN"/>
        </w:rPr>
        <w:t>HW)</w:t>
      </w:r>
    </w:p>
    <w:p w14:paraId="64470CD2"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rFonts w:hint="eastAsia"/>
          <w:szCs w:val="24"/>
          <w:lang w:eastAsia="zh-CN"/>
        </w:rPr>
        <w:t xml:space="preserve">Huawei, Intel: Based on our simulations, there is no performance </w:t>
      </w:r>
      <w:r w:rsidRPr="00975CBC">
        <w:rPr>
          <w:szCs w:val="24"/>
          <w:lang w:eastAsia="zh-CN"/>
        </w:rPr>
        <w:t>difference</w:t>
      </w:r>
      <w:r w:rsidRPr="00975CBC">
        <w:rPr>
          <w:rFonts w:hint="eastAsia"/>
          <w:szCs w:val="24"/>
          <w:lang w:eastAsia="zh-CN"/>
        </w:rPr>
        <w:t xml:space="preserve"> </w:t>
      </w:r>
      <w:r w:rsidRPr="00975CBC">
        <w:rPr>
          <w:szCs w:val="24"/>
          <w:lang w:eastAsia="zh-CN"/>
        </w:rPr>
        <w:t>in case initial transmission and retransmission are scheduled in</w:t>
      </w:r>
      <w:r w:rsidRPr="00975CBC">
        <w:rPr>
          <w:rFonts w:hint="eastAsia"/>
          <w:szCs w:val="24"/>
          <w:lang w:eastAsia="zh-CN"/>
        </w:rPr>
        <w:t xml:space="preserve"> the</w:t>
      </w:r>
      <w:r w:rsidRPr="00975CBC">
        <w:rPr>
          <w:szCs w:val="24"/>
          <w:lang w:eastAsia="zh-CN"/>
        </w:rPr>
        <w:t xml:space="preserve"> same or different type of slots</w:t>
      </w:r>
    </w:p>
    <w:p w14:paraId="14C3C00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Additional</w:t>
      </w:r>
      <w:r w:rsidRPr="00975CBC">
        <w:rPr>
          <w:rFonts w:hint="eastAsia"/>
          <w:szCs w:val="24"/>
          <w:lang w:eastAsia="zh-CN"/>
        </w:rPr>
        <w:t xml:space="preserve"> issue: Is it </w:t>
      </w:r>
      <w:r w:rsidRPr="00975CBC">
        <w:rPr>
          <w:szCs w:val="24"/>
          <w:lang w:eastAsia="zh-CN"/>
        </w:rPr>
        <w:t xml:space="preserve">necessary to differentiate the </w:t>
      </w:r>
      <w:r w:rsidRPr="00975CBC">
        <w:rPr>
          <w:rFonts w:hint="eastAsia"/>
          <w:szCs w:val="24"/>
          <w:lang w:eastAsia="zh-CN"/>
        </w:rPr>
        <w:t xml:space="preserve">two options in </w:t>
      </w:r>
      <w:r w:rsidRPr="00975CBC">
        <w:rPr>
          <w:szCs w:val="24"/>
          <w:lang w:eastAsia="zh-CN"/>
        </w:rPr>
        <w:t>TS 38.101-4</w:t>
      </w:r>
      <w:r w:rsidRPr="00975CBC">
        <w:rPr>
          <w:rFonts w:hint="eastAsia"/>
          <w:szCs w:val="24"/>
          <w:lang w:eastAsia="zh-CN"/>
        </w:rPr>
        <w:t>?</w:t>
      </w:r>
    </w:p>
    <w:p w14:paraId="34AAFAC1"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szCs w:val="24"/>
          <w:lang w:eastAsia="zh-CN"/>
        </w:rPr>
      </w:pPr>
      <w:r w:rsidRPr="00975CBC">
        <w:rPr>
          <w:rFonts w:hint="eastAsia"/>
          <w:szCs w:val="24"/>
          <w:lang w:eastAsia="zh-CN"/>
        </w:rPr>
        <w:t xml:space="preserve">China Telecom: </w:t>
      </w:r>
      <w:r w:rsidRPr="00975CBC">
        <w:rPr>
          <w:szCs w:val="24"/>
          <w:lang w:eastAsia="zh-CN"/>
        </w:rPr>
        <w:t>Considering that the K3 values are different for the two options, discuss whether to define the K3 values</w:t>
      </w:r>
      <w:r w:rsidRPr="00975CBC">
        <w:rPr>
          <w:rFonts w:hint="eastAsia"/>
          <w:szCs w:val="24"/>
          <w:lang w:eastAsia="zh-CN"/>
        </w:rPr>
        <w:t xml:space="preserve"> </w:t>
      </w:r>
      <w:r w:rsidRPr="00975CBC">
        <w:rPr>
          <w:szCs w:val="24"/>
          <w:lang w:eastAsia="zh-CN"/>
        </w:rPr>
        <w:t>(DL NACK to DL re-</w:t>
      </w:r>
      <w:proofErr w:type="spellStart"/>
      <w:r w:rsidRPr="00975CBC">
        <w:rPr>
          <w:szCs w:val="24"/>
          <w:lang w:eastAsia="zh-CN"/>
        </w:rPr>
        <w:t>tx</w:t>
      </w:r>
      <w:proofErr w:type="spellEnd"/>
      <w:r w:rsidRPr="00975CBC">
        <w:rPr>
          <w:szCs w:val="24"/>
          <w:lang w:eastAsia="zh-CN"/>
        </w:rPr>
        <w:t xml:space="preserve"> grant) in TS 38.101-4 for CA PDSCH demodulation requirements.</w:t>
      </w:r>
    </w:p>
    <w:p w14:paraId="1E627DA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37B4AB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Down-selection of the options</w:t>
      </w:r>
    </w:p>
    <w:p w14:paraId="6BEDCFD4"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Allow more time for </w:t>
      </w:r>
      <w:r w:rsidRPr="00975CBC">
        <w:rPr>
          <w:szCs w:val="24"/>
          <w:lang w:eastAsia="zh-CN"/>
        </w:rPr>
        <w:t>simulation</w:t>
      </w:r>
      <w:r w:rsidRPr="00975CBC">
        <w:rPr>
          <w:rFonts w:hint="eastAsia"/>
          <w:szCs w:val="24"/>
          <w:lang w:eastAsia="zh-CN"/>
        </w:rPr>
        <w:t xml:space="preserve">, and make </w:t>
      </w:r>
      <w:r w:rsidRPr="00975CBC">
        <w:rPr>
          <w:szCs w:val="24"/>
          <w:lang w:eastAsia="zh-CN"/>
        </w:rPr>
        <w:t>decision</w:t>
      </w:r>
      <w:r w:rsidRPr="00975CBC">
        <w:rPr>
          <w:rFonts w:hint="eastAsia"/>
          <w:szCs w:val="24"/>
          <w:lang w:eastAsia="zh-CN"/>
        </w:rPr>
        <w:t xml:space="preserve"> in the next meeting</w:t>
      </w:r>
    </w:p>
    <w:p w14:paraId="1D4ADC32"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In the next meeting, if no simulation results show there is performance impact by scheduling the</w:t>
      </w:r>
      <w:r w:rsidRPr="00975CBC">
        <w:rPr>
          <w:szCs w:val="24"/>
          <w:lang w:eastAsia="zh-CN"/>
        </w:rPr>
        <w:t xml:space="preserve"> initial transmission and retransmission in</w:t>
      </w:r>
      <w:r w:rsidRPr="00975CBC">
        <w:rPr>
          <w:rFonts w:hint="eastAsia"/>
          <w:szCs w:val="24"/>
          <w:lang w:eastAsia="zh-CN"/>
        </w:rPr>
        <w:t xml:space="preserve"> </w:t>
      </w:r>
      <w:r w:rsidRPr="00975CBC">
        <w:rPr>
          <w:szCs w:val="24"/>
          <w:lang w:eastAsia="zh-CN"/>
        </w:rPr>
        <w:t>different type</w:t>
      </w:r>
      <w:r w:rsidRPr="00975CBC">
        <w:rPr>
          <w:rFonts w:hint="eastAsia"/>
          <w:szCs w:val="24"/>
          <w:lang w:eastAsia="zh-CN"/>
        </w:rPr>
        <w:t>s</w:t>
      </w:r>
      <w:r w:rsidRPr="00975CBC">
        <w:rPr>
          <w:szCs w:val="24"/>
          <w:lang w:eastAsia="zh-CN"/>
        </w:rPr>
        <w:t xml:space="preserve"> of slots</w:t>
      </w:r>
      <w:r w:rsidRPr="00975CBC">
        <w:rPr>
          <w:rFonts w:hint="eastAsia"/>
          <w:szCs w:val="24"/>
          <w:lang w:eastAsia="zh-CN"/>
        </w:rPr>
        <w:t>, then option 2 will be selected.</w:t>
      </w:r>
    </w:p>
    <w:p w14:paraId="5BEE3E7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 xml:space="preserve">Encourage feedback on whether it is </w:t>
      </w:r>
      <w:r w:rsidRPr="00975CBC">
        <w:rPr>
          <w:szCs w:val="24"/>
          <w:lang w:eastAsia="zh-CN"/>
        </w:rPr>
        <w:t xml:space="preserve">necessary to differentiate the </w:t>
      </w:r>
      <w:r w:rsidRPr="00975CBC">
        <w:rPr>
          <w:rFonts w:hint="eastAsia"/>
          <w:szCs w:val="24"/>
          <w:lang w:eastAsia="zh-CN"/>
        </w:rPr>
        <w:t xml:space="preserve">two options in </w:t>
      </w:r>
      <w:r w:rsidRPr="00975CBC">
        <w:rPr>
          <w:szCs w:val="24"/>
          <w:lang w:eastAsia="zh-CN"/>
        </w:rPr>
        <w:t>TS 38.101-4</w:t>
      </w:r>
      <w:r w:rsidRPr="00975CBC">
        <w:rPr>
          <w:rFonts w:hint="eastAsia"/>
          <w:szCs w:val="24"/>
          <w:lang w:eastAsia="zh-CN"/>
        </w:rPr>
        <w:t>.</w:t>
      </w:r>
    </w:p>
    <w:p w14:paraId="5DDEF59B" w14:textId="77777777" w:rsidR="00324CB6" w:rsidRPr="00975CBC" w:rsidRDefault="00324CB6">
      <w:pPr>
        <w:tabs>
          <w:tab w:val="left" w:pos="6424"/>
        </w:tabs>
        <w:snapToGrid w:val="0"/>
        <w:spacing w:after="100"/>
        <w:rPr>
          <w:i/>
          <w:szCs w:val="24"/>
          <w:lang w:eastAsia="zh-CN"/>
        </w:rPr>
      </w:pPr>
    </w:p>
    <w:p w14:paraId="4D8112C0" w14:textId="77777777" w:rsidR="00324CB6" w:rsidRPr="00975CBC" w:rsidRDefault="00324CB6">
      <w:pPr>
        <w:tabs>
          <w:tab w:val="left" w:pos="6424"/>
        </w:tabs>
        <w:snapToGrid w:val="0"/>
        <w:spacing w:after="100"/>
        <w:rPr>
          <w:i/>
          <w:szCs w:val="24"/>
          <w:lang w:eastAsia="zh-CN"/>
        </w:rPr>
      </w:pPr>
    </w:p>
    <w:p w14:paraId="6BB9289D" w14:textId="77777777" w:rsidR="00324CB6" w:rsidRPr="00975CBC" w:rsidRDefault="007007D2">
      <w:pPr>
        <w:tabs>
          <w:tab w:val="num" w:pos="484"/>
          <w:tab w:val="num" w:pos="709"/>
        </w:tabs>
        <w:rPr>
          <w:b/>
          <w:u w:val="single"/>
          <w:lang w:eastAsia="ko-KR"/>
        </w:rPr>
      </w:pPr>
      <w:r w:rsidRPr="00975CBC">
        <w:rPr>
          <w:rFonts w:hint="eastAsia"/>
          <w:b/>
          <w:u w:val="single"/>
          <w:lang w:eastAsia="ko-KR"/>
        </w:rPr>
        <w:lastRenderedPageBreak/>
        <w:t>Issue 2-</w:t>
      </w:r>
      <w:r w:rsidRPr="00975CBC">
        <w:rPr>
          <w:rFonts w:hint="eastAsia"/>
          <w:b/>
          <w:u w:val="single"/>
          <w:lang w:eastAsia="zh-CN"/>
        </w:rPr>
        <w:t>2</w:t>
      </w:r>
      <w:r w:rsidRPr="00975CBC">
        <w:rPr>
          <w:rFonts w:hint="eastAsia"/>
          <w:b/>
          <w:u w:val="single"/>
          <w:lang w:eastAsia="ko-KR"/>
        </w:rPr>
        <w:t xml:space="preserve">-2: HARQ process number for </w:t>
      </w:r>
      <w:r w:rsidRPr="00975CBC">
        <w:rPr>
          <w:b/>
          <w:u w:val="single"/>
          <w:lang w:eastAsia="ko-KR"/>
        </w:rPr>
        <w:t xml:space="preserve">15kHz </w:t>
      </w:r>
      <w:proofErr w:type="spellStart"/>
      <w:r w:rsidRPr="00975CBC">
        <w:rPr>
          <w:rFonts w:hint="eastAsia"/>
          <w:b/>
          <w:u w:val="single"/>
          <w:lang w:eastAsia="ko-KR"/>
        </w:rPr>
        <w:t>S</w:t>
      </w:r>
      <w:r w:rsidRPr="00975CBC">
        <w:rPr>
          <w:b/>
          <w:u w:val="single"/>
          <w:lang w:eastAsia="ko-KR"/>
        </w:rPr>
        <w:t>Cell</w:t>
      </w:r>
      <w:proofErr w:type="spellEnd"/>
      <w:r w:rsidRPr="00975CBC">
        <w:rPr>
          <w:rFonts w:hint="eastAsia"/>
          <w:b/>
          <w:u w:val="single"/>
          <w:lang w:eastAsia="ko-KR"/>
        </w:rPr>
        <w:t xml:space="preserve"> in </w:t>
      </w:r>
      <w:r w:rsidRPr="00975CBC">
        <w:rPr>
          <w:b/>
          <w:u w:val="single"/>
          <w:lang w:eastAsia="ko-KR"/>
        </w:rPr>
        <w:t>TDD 15 kHz + TDD 30 kHz CA</w:t>
      </w:r>
    </w:p>
    <w:p w14:paraId="3957F93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Proposals</w:t>
      </w:r>
    </w:p>
    <w:p w14:paraId="7F004EE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Option 1: 6</w:t>
      </w:r>
      <w:r w:rsidRPr="00975CBC">
        <w:rPr>
          <w:rFonts w:hint="eastAsia"/>
          <w:szCs w:val="24"/>
          <w:lang w:eastAsia="zh-CN"/>
        </w:rPr>
        <w:t xml:space="preserve"> (CTC</w:t>
      </w:r>
      <w:r w:rsidRPr="00975CBC">
        <w:rPr>
          <w:rFonts w:hint="eastAsia"/>
          <w:lang w:eastAsia="zh-CN"/>
        </w:rPr>
        <w:t>, HW</w:t>
      </w:r>
      <w:r w:rsidRPr="00975CBC">
        <w:rPr>
          <w:rFonts w:hint="eastAsia"/>
          <w:szCs w:val="24"/>
          <w:lang w:eastAsia="zh-CN"/>
        </w:rPr>
        <w:t>)</w:t>
      </w:r>
    </w:p>
    <w:p w14:paraId="49E0D0C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Option 2: 8</w:t>
      </w:r>
      <w:r w:rsidRPr="00975CBC">
        <w:rPr>
          <w:rFonts w:hint="eastAsia"/>
          <w:szCs w:val="24"/>
          <w:lang w:eastAsia="zh-CN"/>
        </w:rPr>
        <w:t xml:space="preserve"> (CTC,</w:t>
      </w:r>
      <w:r w:rsidRPr="00975CBC">
        <w:t xml:space="preserve"> Intel</w:t>
      </w:r>
      <w:r w:rsidRPr="00975CBC">
        <w:rPr>
          <w:rFonts w:hint="eastAsia"/>
          <w:lang w:eastAsia="zh-CN"/>
        </w:rPr>
        <w:t>, QC</w:t>
      </w:r>
      <w:r w:rsidRPr="00975CBC">
        <w:rPr>
          <w:rFonts w:hint="eastAsia"/>
          <w:szCs w:val="24"/>
          <w:lang w:eastAsia="zh-CN"/>
        </w:rPr>
        <w:t>)</w:t>
      </w:r>
    </w:p>
    <w:p w14:paraId="50B67E1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CTC: </w:t>
      </w:r>
      <w:r w:rsidRPr="00975CBC">
        <w:rPr>
          <w:szCs w:val="24"/>
          <w:lang w:eastAsia="zh-CN"/>
        </w:rPr>
        <w:t>8</w:t>
      </w:r>
      <w:r w:rsidRPr="00975CBC">
        <w:rPr>
          <w:rFonts w:hint="eastAsia"/>
          <w:szCs w:val="24"/>
          <w:lang w:eastAsia="zh-CN"/>
        </w:rPr>
        <w:t xml:space="preserve"> </w:t>
      </w:r>
      <w:r w:rsidRPr="00975CBC">
        <w:rPr>
          <w:szCs w:val="24"/>
          <w:lang w:eastAsia="zh-CN"/>
        </w:rPr>
        <w:t xml:space="preserve">HARQ process </w:t>
      </w:r>
      <w:r w:rsidRPr="00975CBC">
        <w:rPr>
          <w:rFonts w:hint="eastAsia"/>
          <w:szCs w:val="24"/>
          <w:lang w:eastAsia="zh-CN"/>
        </w:rPr>
        <w:t xml:space="preserve">is </w:t>
      </w:r>
      <w:r w:rsidRPr="00975CBC">
        <w:rPr>
          <w:szCs w:val="24"/>
          <w:lang w:eastAsia="zh-CN"/>
        </w:rPr>
        <w:t>slightly</w:t>
      </w:r>
      <w:r w:rsidRPr="00975CBC">
        <w:rPr>
          <w:rFonts w:hint="eastAsia"/>
          <w:szCs w:val="24"/>
          <w:lang w:eastAsia="zh-CN"/>
        </w:rPr>
        <w:t xml:space="preserve"> preferred, since the same HARQ process number </w:t>
      </w:r>
      <w:r w:rsidRPr="00975CBC">
        <w:rPr>
          <w:szCs w:val="24"/>
          <w:lang w:eastAsia="zh-CN"/>
        </w:rPr>
        <w:t xml:space="preserve">for 15 kHz </w:t>
      </w:r>
      <w:proofErr w:type="spellStart"/>
      <w:r w:rsidRPr="00975CBC">
        <w:rPr>
          <w:szCs w:val="24"/>
          <w:lang w:eastAsia="zh-CN"/>
        </w:rPr>
        <w:t>SCell</w:t>
      </w:r>
      <w:proofErr w:type="spellEnd"/>
      <w:r w:rsidRPr="00975CBC">
        <w:rPr>
          <w:szCs w:val="24"/>
          <w:lang w:eastAsia="zh-CN"/>
        </w:rPr>
        <w:t xml:space="preserve"> </w:t>
      </w:r>
      <w:r w:rsidRPr="00975CBC">
        <w:rPr>
          <w:rFonts w:hint="eastAsia"/>
          <w:szCs w:val="24"/>
          <w:lang w:eastAsia="zh-CN"/>
        </w:rPr>
        <w:t xml:space="preserve">is used as when it is configured as </w:t>
      </w:r>
      <w:proofErr w:type="spellStart"/>
      <w:r w:rsidRPr="00975CBC">
        <w:rPr>
          <w:rFonts w:hint="eastAsia"/>
          <w:szCs w:val="24"/>
          <w:lang w:eastAsia="zh-CN"/>
        </w:rPr>
        <w:t>Pcell</w:t>
      </w:r>
      <w:proofErr w:type="spellEnd"/>
      <w:r w:rsidRPr="00975CBC">
        <w:rPr>
          <w:rFonts w:hint="eastAsia"/>
          <w:szCs w:val="24"/>
          <w:lang w:eastAsia="zh-CN"/>
        </w:rPr>
        <w:t>.</w:t>
      </w:r>
    </w:p>
    <w:p w14:paraId="040F4438"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QC: </w:t>
      </w:r>
      <w:r w:rsidRPr="00975CBC">
        <w:rPr>
          <w:szCs w:val="24"/>
          <w:lang w:eastAsia="zh-CN"/>
        </w:rPr>
        <w:t>Initial transmission and retransmission should happen on the same type of slot. Otherwise, it will degrade the HARQ performance.</w:t>
      </w:r>
    </w:p>
    <w:p w14:paraId="58B8DD5A" w14:textId="77777777" w:rsidR="00324CB6" w:rsidRPr="00975CBC" w:rsidRDefault="007007D2">
      <w:pPr>
        <w:pStyle w:val="afe"/>
        <w:numPr>
          <w:ilvl w:val="0"/>
          <w:numId w:val="2"/>
        </w:numPr>
        <w:overflowPunct/>
        <w:autoSpaceDE/>
        <w:autoSpaceDN/>
        <w:adjustRightInd/>
        <w:snapToGrid w:val="0"/>
        <w:spacing w:after="100"/>
        <w:ind w:left="284" w:hangingChars="142" w:hanging="284"/>
        <w:textAlignment w:val="auto"/>
        <w:rPr>
          <w:rFonts w:eastAsia="宋体"/>
          <w:szCs w:val="24"/>
          <w:lang w:eastAsia="zh-CN"/>
        </w:rPr>
      </w:pPr>
      <w:r w:rsidRPr="00975CBC">
        <w:rPr>
          <w:rFonts w:eastAsia="宋体"/>
          <w:szCs w:val="24"/>
          <w:lang w:eastAsia="zh-CN"/>
        </w:rPr>
        <w:t>Recommended WF</w:t>
      </w:r>
    </w:p>
    <w:p w14:paraId="4710AAB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Can we go with option 2?</w:t>
      </w:r>
    </w:p>
    <w:p w14:paraId="6571692B"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20"/>
        <w:textAlignment w:val="baseline"/>
        <w:rPr>
          <w:szCs w:val="24"/>
          <w:lang w:eastAsia="zh-CN"/>
        </w:rPr>
      </w:pPr>
    </w:p>
    <w:p w14:paraId="4ADC9626"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20"/>
        <w:textAlignment w:val="baseline"/>
        <w:rPr>
          <w:szCs w:val="24"/>
          <w:lang w:eastAsia="zh-CN"/>
        </w:rPr>
      </w:pPr>
    </w:p>
    <w:p w14:paraId="0B790F7E" w14:textId="77777777" w:rsidR="00324CB6" w:rsidRPr="00975CBC" w:rsidRDefault="007007D2">
      <w:pPr>
        <w:tabs>
          <w:tab w:val="num" w:pos="484"/>
          <w:tab w:val="num" w:pos="709"/>
        </w:tabs>
        <w:rPr>
          <w:b/>
          <w:u w:val="single"/>
          <w:lang w:eastAsia="ko-KR"/>
        </w:rPr>
      </w:pPr>
      <w:r w:rsidRPr="00975CBC">
        <w:rPr>
          <w:rFonts w:hint="eastAsia"/>
          <w:b/>
          <w:u w:val="single"/>
          <w:lang w:eastAsia="ko-KR"/>
        </w:rPr>
        <w:t>Issue 2-</w:t>
      </w:r>
      <w:r w:rsidRPr="00975CBC">
        <w:rPr>
          <w:rFonts w:hint="eastAsia"/>
          <w:b/>
          <w:u w:val="single"/>
          <w:lang w:eastAsia="zh-CN"/>
        </w:rPr>
        <w:t>2</w:t>
      </w:r>
      <w:r w:rsidRPr="00975CBC">
        <w:rPr>
          <w:rFonts w:hint="eastAsia"/>
          <w:b/>
          <w:u w:val="single"/>
          <w:lang w:eastAsia="ko-KR"/>
        </w:rPr>
        <w:t>-</w:t>
      </w:r>
      <w:r w:rsidRPr="00975CBC">
        <w:rPr>
          <w:rFonts w:hint="eastAsia"/>
          <w:b/>
          <w:u w:val="single"/>
          <w:lang w:eastAsia="zh-CN"/>
        </w:rPr>
        <w:t>3</w:t>
      </w:r>
      <w:r w:rsidRPr="00975CBC">
        <w:rPr>
          <w:rFonts w:hint="eastAsia"/>
          <w:b/>
          <w:u w:val="single"/>
          <w:lang w:eastAsia="ko-KR"/>
        </w:rPr>
        <w:t>: K1</w:t>
      </w:r>
      <w:r w:rsidRPr="00975CBC">
        <w:rPr>
          <w:rFonts w:hint="eastAsia"/>
          <w:b/>
          <w:u w:val="single"/>
          <w:lang w:eastAsia="zh-CN"/>
        </w:rPr>
        <w:t xml:space="preserve"> values</w:t>
      </w:r>
    </w:p>
    <w:p w14:paraId="3E54068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Proposals</w:t>
      </w:r>
    </w:p>
    <w:p w14:paraId="388B33E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Option</w:t>
      </w:r>
      <w:r w:rsidRPr="00975CBC">
        <w:rPr>
          <w:rFonts w:hint="eastAsia"/>
          <w:szCs w:val="24"/>
          <w:lang w:eastAsia="zh-CN"/>
        </w:rPr>
        <w:t xml:space="preserve"> 1 (Huawei)</w:t>
      </w:r>
    </w:p>
    <w:tbl>
      <w:tblPr>
        <w:tblW w:w="0" w:type="auto"/>
        <w:tblInd w:w="1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43"/>
        <w:gridCol w:w="1351"/>
        <w:gridCol w:w="2554"/>
        <w:gridCol w:w="2409"/>
      </w:tblGrid>
      <w:tr w:rsidR="00324CB6" w:rsidRPr="00975CBC" w14:paraId="21869569" w14:textId="77777777">
        <w:trPr>
          <w:trHeight w:val="156"/>
        </w:trPr>
        <w:tc>
          <w:tcPr>
            <w:tcW w:w="3194" w:type="dxa"/>
            <w:gridSpan w:val="2"/>
            <w:shd w:val="clear" w:color="auto" w:fill="auto"/>
            <w:vAlign w:val="center"/>
          </w:tcPr>
          <w:p w14:paraId="4F52C3A3"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K1</w:t>
            </w:r>
          </w:p>
        </w:tc>
        <w:tc>
          <w:tcPr>
            <w:tcW w:w="2554" w:type="dxa"/>
            <w:shd w:val="clear" w:color="auto" w:fill="BDD6EE" w:themeFill="accent5" w:themeFillTint="66"/>
            <w:vAlign w:val="center"/>
          </w:tcPr>
          <w:p w14:paraId="35283030"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 xml:space="preserve">CCs with the </w:t>
            </w:r>
            <w:r w:rsidRPr="00975CBC">
              <w:rPr>
                <w:rFonts w:hint="eastAsia"/>
                <w:i/>
                <w:u w:val="single"/>
                <w:lang w:eastAsia="zh-CN"/>
              </w:rPr>
              <w:t>same</w:t>
            </w:r>
            <w:r w:rsidRPr="00975CBC">
              <w:rPr>
                <w:rFonts w:hint="eastAsia"/>
                <w:lang w:eastAsia="zh-CN"/>
              </w:rPr>
              <w:t xml:space="preserve"> duplex mode &amp; SCS with </w:t>
            </w:r>
            <w:proofErr w:type="spellStart"/>
            <w:r w:rsidRPr="00975CBC">
              <w:rPr>
                <w:rFonts w:hint="eastAsia"/>
                <w:lang w:eastAsia="zh-CN"/>
              </w:rPr>
              <w:t>Pcell</w:t>
            </w:r>
            <w:proofErr w:type="spellEnd"/>
          </w:p>
        </w:tc>
        <w:tc>
          <w:tcPr>
            <w:tcW w:w="2409" w:type="dxa"/>
            <w:shd w:val="clear" w:color="auto" w:fill="FBE4D5" w:themeFill="accent2" w:themeFillTint="33"/>
            <w:vAlign w:val="center"/>
          </w:tcPr>
          <w:p w14:paraId="61CD7176"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 xml:space="preserve">CCs with </w:t>
            </w:r>
            <w:r w:rsidRPr="00975CBC">
              <w:rPr>
                <w:rFonts w:hint="eastAsia"/>
                <w:i/>
                <w:u w:val="single"/>
                <w:lang w:eastAsia="zh-CN"/>
              </w:rPr>
              <w:t>different</w:t>
            </w:r>
            <w:r w:rsidRPr="00975CBC">
              <w:rPr>
                <w:rFonts w:hint="eastAsia"/>
                <w:lang w:eastAsia="zh-CN"/>
              </w:rPr>
              <w:t xml:space="preserve"> duplex mode / SCS with </w:t>
            </w:r>
            <w:proofErr w:type="spellStart"/>
            <w:r w:rsidRPr="00975CBC">
              <w:rPr>
                <w:rFonts w:hint="eastAsia"/>
                <w:lang w:eastAsia="zh-CN"/>
              </w:rPr>
              <w:t>Pcell</w:t>
            </w:r>
            <w:proofErr w:type="spellEnd"/>
          </w:p>
        </w:tc>
      </w:tr>
      <w:tr w:rsidR="00324CB6" w:rsidRPr="00975CBC" w14:paraId="51526E05" w14:textId="77777777">
        <w:tc>
          <w:tcPr>
            <w:tcW w:w="1843" w:type="dxa"/>
            <w:vMerge w:val="restart"/>
            <w:shd w:val="clear" w:color="auto" w:fill="auto"/>
            <w:vAlign w:val="center"/>
          </w:tcPr>
          <w:p w14:paraId="431E92F1"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FDD 15 kHz + </w:t>
            </w:r>
            <w:r w:rsidRPr="00975CBC">
              <w:rPr>
                <w:rFonts w:hint="eastAsia"/>
                <w:lang w:eastAsia="zh-CN"/>
              </w:rPr>
              <w:br/>
            </w:r>
            <w:r w:rsidRPr="00975CBC">
              <w:rPr>
                <w:lang w:eastAsia="zh-CN"/>
              </w:rPr>
              <w:t>TDD 30 kHz</w:t>
            </w:r>
            <w:r w:rsidRPr="00975CBC">
              <w:rPr>
                <w:rFonts w:hint="eastAsia"/>
                <w:lang w:eastAsia="zh-CN"/>
              </w:rPr>
              <w:t xml:space="preserve"> CA</w:t>
            </w:r>
          </w:p>
        </w:tc>
        <w:tc>
          <w:tcPr>
            <w:tcW w:w="1351" w:type="dxa"/>
            <w:shd w:val="clear" w:color="auto" w:fill="auto"/>
            <w:vAlign w:val="center"/>
          </w:tcPr>
          <w:p w14:paraId="06F8116E"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FDD </w:t>
            </w:r>
            <w:proofErr w:type="spellStart"/>
            <w:r w:rsidRPr="00975CBC">
              <w:rPr>
                <w:lang w:eastAsia="zh-CN"/>
              </w:rPr>
              <w:t>PCell</w:t>
            </w:r>
            <w:proofErr w:type="spellEnd"/>
          </w:p>
        </w:tc>
        <w:tc>
          <w:tcPr>
            <w:tcW w:w="2554" w:type="dxa"/>
            <w:shd w:val="clear" w:color="auto" w:fill="BDD6EE" w:themeFill="accent5" w:themeFillTint="66"/>
            <w:vAlign w:val="center"/>
          </w:tcPr>
          <w:p w14:paraId="75C14F52"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2</w:t>
            </w:r>
          </w:p>
        </w:tc>
        <w:tc>
          <w:tcPr>
            <w:tcW w:w="2409" w:type="dxa"/>
            <w:shd w:val="clear" w:color="auto" w:fill="FBE4D5" w:themeFill="accent2" w:themeFillTint="33"/>
            <w:vAlign w:val="center"/>
          </w:tcPr>
          <w:p w14:paraId="140CFCFF"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{2}</w:t>
            </w:r>
          </w:p>
        </w:tc>
      </w:tr>
      <w:tr w:rsidR="00324CB6" w:rsidRPr="00975CBC" w14:paraId="4F025FF5" w14:textId="77777777">
        <w:tc>
          <w:tcPr>
            <w:tcW w:w="1843" w:type="dxa"/>
            <w:vMerge/>
            <w:shd w:val="clear" w:color="auto" w:fill="auto"/>
            <w:vAlign w:val="center"/>
          </w:tcPr>
          <w:p w14:paraId="6253962C" w14:textId="77777777" w:rsidR="00324CB6" w:rsidRPr="00975CBC" w:rsidRDefault="00324CB6">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3BB50674"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TDD </w:t>
            </w:r>
            <w:proofErr w:type="spellStart"/>
            <w:r w:rsidRPr="00975CBC">
              <w:rPr>
                <w:lang w:eastAsia="zh-CN"/>
              </w:rPr>
              <w:t>PCell</w:t>
            </w:r>
            <w:proofErr w:type="spellEnd"/>
          </w:p>
        </w:tc>
        <w:tc>
          <w:tcPr>
            <w:tcW w:w="2554" w:type="dxa"/>
            <w:shd w:val="clear" w:color="auto" w:fill="BDD6EE" w:themeFill="accent5" w:themeFillTint="66"/>
            <w:vAlign w:val="center"/>
          </w:tcPr>
          <w:p w14:paraId="2AC55C45"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{8,7,6,5,5,4,3,2}</w:t>
            </w:r>
          </w:p>
        </w:tc>
        <w:tc>
          <w:tcPr>
            <w:tcW w:w="2409" w:type="dxa"/>
            <w:shd w:val="clear" w:color="auto" w:fill="FBE4D5" w:themeFill="accent2" w:themeFillTint="33"/>
            <w:vAlign w:val="center"/>
          </w:tcPr>
          <w:p w14:paraId="70718B85"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color w:val="000000"/>
                <w:lang w:eastAsia="zh-CN"/>
              </w:rPr>
              <w:t>{7,6,4,11,9,7,6,4}</w:t>
            </w:r>
          </w:p>
        </w:tc>
      </w:tr>
      <w:tr w:rsidR="00324CB6" w:rsidRPr="00975CBC" w14:paraId="5D637145" w14:textId="77777777">
        <w:trPr>
          <w:trHeight w:val="88"/>
        </w:trPr>
        <w:tc>
          <w:tcPr>
            <w:tcW w:w="1843" w:type="dxa"/>
            <w:vMerge w:val="restart"/>
            <w:shd w:val="clear" w:color="auto" w:fill="auto"/>
            <w:vAlign w:val="center"/>
          </w:tcPr>
          <w:p w14:paraId="2928108C"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FDD 15 kHz + </w:t>
            </w:r>
            <w:r w:rsidRPr="00975CBC">
              <w:rPr>
                <w:rFonts w:hint="eastAsia"/>
                <w:lang w:eastAsia="zh-CN"/>
              </w:rPr>
              <w:br/>
            </w:r>
            <w:r w:rsidRPr="00975CBC">
              <w:rPr>
                <w:lang w:eastAsia="zh-CN"/>
              </w:rPr>
              <w:t>TDD 15 kHz CA</w:t>
            </w:r>
          </w:p>
        </w:tc>
        <w:tc>
          <w:tcPr>
            <w:tcW w:w="1351" w:type="dxa"/>
            <w:shd w:val="clear" w:color="auto" w:fill="auto"/>
            <w:vAlign w:val="center"/>
          </w:tcPr>
          <w:p w14:paraId="010F9CD6"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FDD </w:t>
            </w:r>
            <w:proofErr w:type="spellStart"/>
            <w:r w:rsidRPr="00975CBC">
              <w:rPr>
                <w:lang w:eastAsia="zh-CN"/>
              </w:rPr>
              <w:t>PCell</w:t>
            </w:r>
            <w:proofErr w:type="spellEnd"/>
          </w:p>
        </w:tc>
        <w:tc>
          <w:tcPr>
            <w:tcW w:w="2554" w:type="dxa"/>
            <w:shd w:val="clear" w:color="auto" w:fill="BDD6EE" w:themeFill="accent5" w:themeFillTint="66"/>
            <w:vAlign w:val="center"/>
          </w:tcPr>
          <w:p w14:paraId="4F006647"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{2}</w:t>
            </w:r>
          </w:p>
        </w:tc>
        <w:tc>
          <w:tcPr>
            <w:tcW w:w="2409" w:type="dxa"/>
            <w:shd w:val="clear" w:color="auto" w:fill="FBE4D5" w:themeFill="accent2" w:themeFillTint="33"/>
            <w:vAlign w:val="center"/>
          </w:tcPr>
          <w:p w14:paraId="5D6095E6"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{2}</w:t>
            </w:r>
          </w:p>
        </w:tc>
      </w:tr>
      <w:tr w:rsidR="00324CB6" w:rsidRPr="00975CBC" w14:paraId="0219FCC9" w14:textId="77777777">
        <w:trPr>
          <w:trHeight w:val="88"/>
        </w:trPr>
        <w:tc>
          <w:tcPr>
            <w:tcW w:w="1843" w:type="dxa"/>
            <w:vMerge/>
            <w:shd w:val="clear" w:color="auto" w:fill="auto"/>
            <w:vAlign w:val="center"/>
          </w:tcPr>
          <w:p w14:paraId="4AFD404E" w14:textId="77777777" w:rsidR="00324CB6" w:rsidRPr="00975CBC" w:rsidRDefault="00324CB6">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098BAD0"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TDD </w:t>
            </w:r>
            <w:proofErr w:type="spellStart"/>
            <w:r w:rsidRPr="00975CBC">
              <w:rPr>
                <w:lang w:eastAsia="zh-CN"/>
              </w:rPr>
              <w:t>PCell</w:t>
            </w:r>
            <w:proofErr w:type="spellEnd"/>
          </w:p>
        </w:tc>
        <w:tc>
          <w:tcPr>
            <w:tcW w:w="2554" w:type="dxa"/>
            <w:shd w:val="clear" w:color="auto" w:fill="BDD6EE" w:themeFill="accent5" w:themeFillTint="66"/>
            <w:vAlign w:val="center"/>
          </w:tcPr>
          <w:p w14:paraId="2E43AC88"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{4,3,2,6,5}</w:t>
            </w:r>
          </w:p>
        </w:tc>
        <w:tc>
          <w:tcPr>
            <w:tcW w:w="2409" w:type="dxa"/>
            <w:shd w:val="clear" w:color="auto" w:fill="FBE4D5" w:themeFill="accent2" w:themeFillTint="33"/>
            <w:vAlign w:val="center"/>
          </w:tcPr>
          <w:p w14:paraId="753EB7B1"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{4,3,2,6}</w:t>
            </w:r>
          </w:p>
        </w:tc>
      </w:tr>
      <w:tr w:rsidR="00324CB6" w:rsidRPr="00975CBC" w14:paraId="1C7E9AC3" w14:textId="77777777">
        <w:trPr>
          <w:trHeight w:val="88"/>
        </w:trPr>
        <w:tc>
          <w:tcPr>
            <w:tcW w:w="1843" w:type="dxa"/>
            <w:vMerge w:val="restart"/>
            <w:shd w:val="clear" w:color="auto" w:fill="auto"/>
            <w:vAlign w:val="center"/>
          </w:tcPr>
          <w:p w14:paraId="3A036BAF"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TDD 15 kHz + </w:t>
            </w:r>
            <w:r w:rsidRPr="00975CBC">
              <w:rPr>
                <w:rFonts w:hint="eastAsia"/>
                <w:lang w:eastAsia="zh-CN"/>
              </w:rPr>
              <w:br/>
            </w:r>
            <w:r w:rsidRPr="00975CBC">
              <w:rPr>
                <w:lang w:eastAsia="zh-CN"/>
              </w:rPr>
              <w:t>TDD 30 kHz CA</w:t>
            </w:r>
          </w:p>
        </w:tc>
        <w:tc>
          <w:tcPr>
            <w:tcW w:w="1351" w:type="dxa"/>
            <w:shd w:val="clear" w:color="auto" w:fill="auto"/>
            <w:vAlign w:val="center"/>
          </w:tcPr>
          <w:p w14:paraId="3046E90D"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15kHz </w:t>
            </w:r>
            <w:proofErr w:type="spellStart"/>
            <w:r w:rsidRPr="00975CBC">
              <w:rPr>
                <w:lang w:eastAsia="zh-CN"/>
              </w:rPr>
              <w:t>PCell</w:t>
            </w:r>
            <w:proofErr w:type="spellEnd"/>
          </w:p>
        </w:tc>
        <w:tc>
          <w:tcPr>
            <w:tcW w:w="2554" w:type="dxa"/>
            <w:shd w:val="clear" w:color="auto" w:fill="BDD6EE" w:themeFill="accent5" w:themeFillTint="66"/>
            <w:vAlign w:val="center"/>
          </w:tcPr>
          <w:p w14:paraId="2B67655A"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{4,3,2,6}</w:t>
            </w:r>
          </w:p>
        </w:tc>
        <w:tc>
          <w:tcPr>
            <w:tcW w:w="2409" w:type="dxa"/>
            <w:shd w:val="clear" w:color="auto" w:fill="FBE4D5" w:themeFill="accent2" w:themeFillTint="33"/>
            <w:vAlign w:val="center"/>
          </w:tcPr>
          <w:p w14:paraId="38A7E811"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{4,4,3,3,2,2,6,6}</w:t>
            </w:r>
          </w:p>
        </w:tc>
      </w:tr>
      <w:tr w:rsidR="00324CB6" w:rsidRPr="00975CBC" w14:paraId="627FB39F" w14:textId="77777777">
        <w:trPr>
          <w:trHeight w:val="87"/>
        </w:trPr>
        <w:tc>
          <w:tcPr>
            <w:tcW w:w="1843" w:type="dxa"/>
            <w:vMerge/>
            <w:shd w:val="clear" w:color="auto" w:fill="auto"/>
            <w:vAlign w:val="center"/>
          </w:tcPr>
          <w:p w14:paraId="4003E25D" w14:textId="77777777" w:rsidR="00324CB6" w:rsidRPr="00975CBC" w:rsidRDefault="00324CB6">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700FD41D"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rFonts w:hint="eastAsia"/>
                <w:lang w:eastAsia="zh-CN"/>
              </w:rPr>
              <w:t>30</w:t>
            </w:r>
            <w:r w:rsidRPr="00975CBC">
              <w:rPr>
                <w:lang w:eastAsia="zh-CN"/>
              </w:rPr>
              <w:t xml:space="preserve">kHz </w:t>
            </w:r>
            <w:proofErr w:type="spellStart"/>
            <w:r w:rsidRPr="00975CBC">
              <w:rPr>
                <w:lang w:eastAsia="zh-CN"/>
              </w:rPr>
              <w:t>PCell</w:t>
            </w:r>
            <w:proofErr w:type="spellEnd"/>
          </w:p>
        </w:tc>
        <w:tc>
          <w:tcPr>
            <w:tcW w:w="2554" w:type="dxa"/>
            <w:shd w:val="clear" w:color="auto" w:fill="BDD6EE" w:themeFill="accent5" w:themeFillTint="66"/>
            <w:vAlign w:val="center"/>
          </w:tcPr>
          <w:p w14:paraId="2A493D92"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{8,7,6,5,5,4,3,2}</w:t>
            </w:r>
          </w:p>
        </w:tc>
        <w:tc>
          <w:tcPr>
            <w:tcW w:w="2409" w:type="dxa"/>
            <w:shd w:val="clear" w:color="auto" w:fill="FBE4D5" w:themeFill="accent2" w:themeFillTint="33"/>
            <w:vAlign w:val="center"/>
          </w:tcPr>
          <w:p w14:paraId="56CBC635"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{7,5,4,11}</w:t>
            </w:r>
          </w:p>
        </w:tc>
      </w:tr>
    </w:tbl>
    <w:p w14:paraId="581AC8D5"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169766B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94BBA4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Encourage feedback on the above option 1</w:t>
      </w:r>
    </w:p>
    <w:p w14:paraId="7935A95A" w14:textId="77777777" w:rsidR="00324CB6" w:rsidRPr="00975CBC" w:rsidRDefault="00324CB6">
      <w:pPr>
        <w:widowControl w:val="0"/>
        <w:tabs>
          <w:tab w:val="num" w:pos="484"/>
          <w:tab w:val="num" w:pos="709"/>
          <w:tab w:val="left" w:pos="3832"/>
        </w:tabs>
        <w:overflowPunct w:val="0"/>
        <w:autoSpaceDE w:val="0"/>
        <w:autoSpaceDN w:val="0"/>
        <w:adjustRightInd w:val="0"/>
        <w:snapToGrid w:val="0"/>
        <w:spacing w:after="100"/>
        <w:textAlignment w:val="baseline"/>
        <w:rPr>
          <w:szCs w:val="24"/>
          <w:lang w:eastAsia="zh-CN"/>
        </w:rPr>
      </w:pPr>
    </w:p>
    <w:p w14:paraId="1AAEDC0E" w14:textId="77777777" w:rsidR="00324CB6" w:rsidRPr="00975CBC" w:rsidRDefault="00324CB6">
      <w:pPr>
        <w:widowControl w:val="0"/>
        <w:tabs>
          <w:tab w:val="num" w:pos="484"/>
          <w:tab w:val="num" w:pos="709"/>
          <w:tab w:val="left" w:pos="3832"/>
        </w:tabs>
        <w:overflowPunct w:val="0"/>
        <w:autoSpaceDE w:val="0"/>
        <w:autoSpaceDN w:val="0"/>
        <w:adjustRightInd w:val="0"/>
        <w:snapToGrid w:val="0"/>
        <w:spacing w:after="100"/>
        <w:textAlignment w:val="baseline"/>
        <w:rPr>
          <w:szCs w:val="24"/>
          <w:lang w:eastAsia="zh-CN"/>
        </w:rPr>
      </w:pPr>
    </w:p>
    <w:p w14:paraId="413CD064" w14:textId="77777777" w:rsidR="00324CB6" w:rsidRPr="00975CBC" w:rsidRDefault="007007D2">
      <w:pPr>
        <w:pStyle w:val="3"/>
        <w:rPr>
          <w:sz w:val="24"/>
          <w:szCs w:val="16"/>
          <w:lang w:val="en-US"/>
        </w:rPr>
      </w:pPr>
      <w:r w:rsidRPr="00975CBC">
        <w:rPr>
          <w:sz w:val="24"/>
          <w:szCs w:val="16"/>
          <w:lang w:val="en-US"/>
        </w:rPr>
        <w:t>Sub-topic 2-3: Simulation results and performance requirements</w:t>
      </w:r>
    </w:p>
    <w:p w14:paraId="551354DC"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3-1</w:t>
      </w:r>
      <w:r w:rsidRPr="00975CBC">
        <w:rPr>
          <w:b/>
          <w:u w:val="single"/>
          <w:lang w:eastAsia="ko-KR"/>
        </w:rPr>
        <w:t xml:space="preserve">: </w:t>
      </w:r>
      <w:r w:rsidRPr="00975CBC">
        <w:rPr>
          <w:rFonts w:hint="eastAsia"/>
          <w:b/>
          <w:u w:val="single"/>
          <w:lang w:eastAsia="zh-CN"/>
        </w:rPr>
        <w:t xml:space="preserve">Performance </w:t>
      </w:r>
      <w:r w:rsidRPr="00975CBC">
        <w:rPr>
          <w:b/>
          <w:u w:val="single"/>
          <w:lang w:eastAsia="zh-CN"/>
        </w:rPr>
        <w:t>requirements</w:t>
      </w:r>
      <w:r w:rsidRPr="00975CBC">
        <w:rPr>
          <w:rFonts w:hint="eastAsia"/>
          <w:b/>
          <w:u w:val="single"/>
          <w:lang w:eastAsia="ko-KR"/>
        </w:rPr>
        <w:t xml:space="preserve"> </w:t>
      </w:r>
      <w:r w:rsidRPr="00975CBC">
        <w:rPr>
          <w:rFonts w:hint="eastAsia"/>
          <w:b/>
          <w:u w:val="single"/>
          <w:lang w:eastAsia="zh-CN"/>
        </w:rPr>
        <w:t>for FR1</w:t>
      </w:r>
    </w:p>
    <w:p w14:paraId="61AB4F2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hint="eastAsia"/>
          <w:szCs w:val="24"/>
          <w:lang w:eastAsia="zh-CN"/>
        </w:rPr>
        <w:t>Summary (submitted in RAN4 #94e-bis)</w:t>
      </w:r>
    </w:p>
    <w:p w14:paraId="0408F6E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R4-2004554</w:t>
      </w:r>
      <w:r w:rsidRPr="00975CBC">
        <w:rPr>
          <w:rFonts w:hint="eastAsia"/>
          <w:szCs w:val="24"/>
          <w:lang w:eastAsia="zh-CN"/>
        </w:rPr>
        <w:t xml:space="preserve"> </w:t>
      </w:r>
      <w:r w:rsidRPr="00975CBC">
        <w:rPr>
          <w:szCs w:val="24"/>
          <w:lang w:eastAsia="zh-CN"/>
        </w:rPr>
        <w:t>Summary of Normal CA simulation results (FR1 15 kHz FDD and TDD)</w:t>
      </w:r>
    </w:p>
    <w:p w14:paraId="66F4739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R4-2004555</w:t>
      </w:r>
      <w:r w:rsidRPr="00975CBC">
        <w:rPr>
          <w:rFonts w:hint="eastAsia"/>
          <w:szCs w:val="24"/>
          <w:lang w:eastAsia="zh-CN"/>
        </w:rPr>
        <w:t xml:space="preserve"> </w:t>
      </w:r>
      <w:r w:rsidRPr="00975CBC">
        <w:rPr>
          <w:szCs w:val="24"/>
          <w:lang w:eastAsia="zh-CN"/>
        </w:rPr>
        <w:t>Summary of Normal CA simulation results (FR1 30 kHz TDD)</w:t>
      </w:r>
    </w:p>
    <w:p w14:paraId="4B03AE9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Observations</w:t>
      </w:r>
    </w:p>
    <w:p w14:paraId="674CBF6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5 companies provided alignment and impairment simulation results for all the cases. </w:t>
      </w:r>
    </w:p>
    <w:p w14:paraId="0E69CAB3" w14:textId="55C9990F"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1</w:t>
      </w:r>
      <w:r w:rsidRPr="00975CBC">
        <w:rPr>
          <w:rFonts w:hint="eastAsia"/>
          <w:szCs w:val="24"/>
          <w:lang w:eastAsia="zh-CN"/>
        </w:rPr>
        <w:t xml:space="preserve"> company</w:t>
      </w:r>
      <w:r w:rsidRPr="00975CBC">
        <w:rPr>
          <w:szCs w:val="24"/>
          <w:lang w:eastAsia="zh-CN"/>
        </w:rPr>
        <w:t xml:space="preserve"> (QC)</w:t>
      </w:r>
      <w:r w:rsidRPr="00975CBC">
        <w:rPr>
          <w:rFonts w:hint="eastAsia"/>
          <w:szCs w:val="24"/>
          <w:lang w:eastAsia="zh-CN"/>
        </w:rPr>
        <w:t xml:space="preserve"> updated the </w:t>
      </w:r>
      <w:r w:rsidRPr="00975CBC">
        <w:rPr>
          <w:szCs w:val="24"/>
          <w:lang w:eastAsia="zh-CN"/>
        </w:rPr>
        <w:t>simulation</w:t>
      </w:r>
      <w:r w:rsidRPr="00975CBC">
        <w:rPr>
          <w:rFonts w:hint="eastAsia"/>
          <w:szCs w:val="24"/>
          <w:lang w:eastAsia="zh-CN"/>
        </w:rPr>
        <w:t xml:space="preserve"> results in this meeting</w:t>
      </w:r>
    </w:p>
    <w:p w14:paraId="0B91F22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Based on the latest simulation results from companies, both alignment and impairment simulation results are well aligned, with the span less than 2dB.</w:t>
      </w:r>
    </w:p>
    <w:p w14:paraId="79043DD9"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6572F86D" w14:textId="51936D01"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lastRenderedPageBreak/>
        <w:t xml:space="preserve">Agree the proposed requirements in the updated simulation result </w:t>
      </w:r>
      <w:r w:rsidRPr="00975CBC">
        <w:rPr>
          <w:szCs w:val="24"/>
          <w:lang w:eastAsia="zh-CN"/>
        </w:rPr>
        <w:t>summary</w:t>
      </w:r>
      <w:r w:rsidRPr="00975CBC">
        <w:rPr>
          <w:rFonts w:hint="eastAsia"/>
          <w:szCs w:val="24"/>
          <w:lang w:eastAsia="zh-CN"/>
        </w:rPr>
        <w:t xml:space="preserve"> in the draft folder: </w:t>
      </w:r>
    </w:p>
    <w:p w14:paraId="06B14D5C" w14:textId="77777777" w:rsidR="00324CB6" w:rsidRPr="00975CBC" w:rsidRDefault="007B4A11">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hyperlink r:id="rId10" w:history="1">
        <w:r w:rsidR="007007D2" w:rsidRPr="00975CBC">
          <w:rPr>
            <w:rStyle w:val="ac"/>
            <w:rFonts w:eastAsia="微软雅黑"/>
          </w:rPr>
          <w:t>Draft_R4-200xxxx - Summary of Normal CA simulation results (NR FR1 15 kHz FDD and TDD).xlsx</w:t>
        </w:r>
      </w:hyperlink>
    </w:p>
    <w:p w14:paraId="5AF17B24" w14:textId="77777777" w:rsidR="00324CB6" w:rsidRPr="00975CBC" w:rsidRDefault="007B4A11">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hyperlink r:id="rId11" w:history="1">
        <w:r w:rsidR="007007D2" w:rsidRPr="00975CBC">
          <w:rPr>
            <w:rStyle w:val="ac"/>
            <w:rFonts w:eastAsia="微软雅黑"/>
          </w:rPr>
          <w:t>Draft_R4-200xxxx - Summary of Normal CA simulation results (NR FR1 30 kHz TDD).xlsx</w:t>
        </w:r>
      </w:hyperlink>
    </w:p>
    <w:p w14:paraId="7D0E012C" w14:textId="77777777" w:rsidR="00324CB6" w:rsidRPr="00975CBC" w:rsidRDefault="00324CB6">
      <w:pPr>
        <w:snapToGrid w:val="0"/>
        <w:spacing w:after="100"/>
        <w:rPr>
          <w:szCs w:val="24"/>
          <w:lang w:eastAsia="zh-CN"/>
        </w:rPr>
      </w:pPr>
    </w:p>
    <w:p w14:paraId="1D4FE0CF"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3-2</w:t>
      </w:r>
      <w:r w:rsidRPr="00975CBC">
        <w:rPr>
          <w:b/>
          <w:u w:val="single"/>
          <w:lang w:eastAsia="ko-KR"/>
        </w:rPr>
        <w:t xml:space="preserve">: </w:t>
      </w:r>
      <w:r w:rsidRPr="00975CBC">
        <w:rPr>
          <w:rFonts w:hint="eastAsia"/>
          <w:b/>
          <w:u w:val="single"/>
          <w:lang w:eastAsia="zh-CN"/>
        </w:rPr>
        <w:t xml:space="preserve">Performance </w:t>
      </w:r>
      <w:r w:rsidRPr="00975CBC">
        <w:rPr>
          <w:b/>
          <w:u w:val="single"/>
          <w:lang w:eastAsia="zh-CN"/>
        </w:rPr>
        <w:t>requirements</w:t>
      </w:r>
      <w:r w:rsidRPr="00975CBC">
        <w:rPr>
          <w:rFonts w:hint="eastAsia"/>
          <w:b/>
          <w:u w:val="single"/>
          <w:lang w:eastAsia="ko-KR"/>
        </w:rPr>
        <w:t xml:space="preserve"> </w:t>
      </w:r>
      <w:r w:rsidRPr="00975CBC">
        <w:rPr>
          <w:rFonts w:hint="eastAsia"/>
          <w:b/>
          <w:u w:val="single"/>
          <w:lang w:eastAsia="zh-CN"/>
        </w:rPr>
        <w:t>for FR2</w:t>
      </w:r>
    </w:p>
    <w:p w14:paraId="1C70275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hint="eastAsia"/>
          <w:szCs w:val="24"/>
          <w:lang w:eastAsia="zh-CN"/>
        </w:rPr>
        <w:t xml:space="preserve">Summary </w:t>
      </w:r>
    </w:p>
    <w:p w14:paraId="15A2DD2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R4-2006531</w:t>
      </w:r>
      <w:r w:rsidRPr="00975CBC">
        <w:rPr>
          <w:rFonts w:hint="eastAsia"/>
          <w:szCs w:val="24"/>
          <w:lang w:eastAsia="zh-CN"/>
        </w:rPr>
        <w:t xml:space="preserve"> </w:t>
      </w:r>
      <w:r w:rsidRPr="00975CBC">
        <w:rPr>
          <w:szCs w:val="24"/>
          <w:lang w:eastAsia="zh-CN"/>
        </w:rPr>
        <w:t>Summary of Normal CA simulation results (FR2)</w:t>
      </w:r>
      <w:r w:rsidRPr="00975CBC">
        <w:rPr>
          <w:rFonts w:hint="eastAsia"/>
          <w:szCs w:val="24"/>
          <w:lang w:eastAsia="zh-CN"/>
        </w:rPr>
        <w:t xml:space="preserve"> (to be uploaded)</w:t>
      </w:r>
    </w:p>
    <w:p w14:paraId="240BB84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Observations</w:t>
      </w:r>
    </w:p>
    <w:p w14:paraId="70A946B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Alignment simulation results: 5 companies provided results, which are well aligned.</w:t>
      </w:r>
    </w:p>
    <w:p w14:paraId="290AF34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Impairment simulation results: 2 companies (Intel, CTC) provided results in the last meeting, and 1 company (QC) provided results in this meeting.</w:t>
      </w:r>
    </w:p>
    <w:p w14:paraId="242312E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098FF4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If Huawei and Ericsson will provide impairment simulation results in this meeting, discuss the </w:t>
      </w:r>
      <w:r w:rsidRPr="00975CBC">
        <w:rPr>
          <w:szCs w:val="24"/>
          <w:lang w:eastAsia="zh-CN"/>
        </w:rPr>
        <w:t>requirement</w:t>
      </w:r>
      <w:r w:rsidRPr="00975CBC">
        <w:rPr>
          <w:rFonts w:hint="eastAsia"/>
          <w:szCs w:val="24"/>
          <w:lang w:eastAsia="zh-CN"/>
        </w:rPr>
        <w:t xml:space="preserve"> values in this meeting;</w:t>
      </w:r>
    </w:p>
    <w:p w14:paraId="3886656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If not, discuss and decide the </w:t>
      </w:r>
      <w:r w:rsidRPr="00975CBC">
        <w:rPr>
          <w:szCs w:val="24"/>
          <w:lang w:eastAsia="zh-CN"/>
        </w:rPr>
        <w:t>requirement</w:t>
      </w:r>
      <w:r w:rsidRPr="00975CBC">
        <w:rPr>
          <w:rFonts w:hint="eastAsia"/>
          <w:szCs w:val="24"/>
          <w:lang w:eastAsia="zh-CN"/>
        </w:rPr>
        <w:t xml:space="preserve"> values in the next meeting.</w:t>
      </w:r>
    </w:p>
    <w:p w14:paraId="16ED81E1" w14:textId="77777777" w:rsidR="00324CB6" w:rsidRPr="00975CBC" w:rsidRDefault="00324CB6">
      <w:pPr>
        <w:snapToGrid w:val="0"/>
        <w:spacing w:after="100"/>
        <w:rPr>
          <w:szCs w:val="24"/>
          <w:lang w:eastAsia="zh-CN"/>
        </w:rPr>
      </w:pPr>
    </w:p>
    <w:p w14:paraId="309C5D92" w14:textId="77777777" w:rsidR="00324CB6" w:rsidRPr="00975CBC" w:rsidRDefault="00324CB6">
      <w:pPr>
        <w:snapToGrid w:val="0"/>
        <w:spacing w:after="100"/>
        <w:rPr>
          <w:szCs w:val="24"/>
          <w:lang w:eastAsia="zh-CN"/>
        </w:rPr>
      </w:pPr>
    </w:p>
    <w:p w14:paraId="79BE72CB" w14:textId="77777777" w:rsidR="00324CB6" w:rsidRPr="00975CBC" w:rsidRDefault="007007D2">
      <w:pPr>
        <w:pStyle w:val="3"/>
        <w:rPr>
          <w:sz w:val="24"/>
          <w:szCs w:val="16"/>
          <w:lang w:val="en-US"/>
        </w:rPr>
      </w:pPr>
      <w:r w:rsidRPr="00975CBC">
        <w:rPr>
          <w:sz w:val="24"/>
          <w:szCs w:val="16"/>
          <w:lang w:val="en-US"/>
        </w:rPr>
        <w:t>Sub-topic 2-</w:t>
      </w:r>
      <w:r w:rsidRPr="00975CBC">
        <w:rPr>
          <w:rFonts w:hint="eastAsia"/>
          <w:sz w:val="24"/>
          <w:szCs w:val="16"/>
          <w:lang w:val="en-US"/>
        </w:rPr>
        <w:t>4</w:t>
      </w:r>
      <w:r w:rsidRPr="00975CBC">
        <w:rPr>
          <w:sz w:val="24"/>
          <w:szCs w:val="16"/>
          <w:lang w:val="en-US"/>
        </w:rPr>
        <w:t>: CA capabilities</w:t>
      </w:r>
      <w:r w:rsidRPr="00975CBC">
        <w:rPr>
          <w:rFonts w:hint="eastAsia"/>
          <w:sz w:val="24"/>
          <w:szCs w:val="16"/>
          <w:lang w:val="en-US"/>
        </w:rPr>
        <w:t xml:space="preserve">, </w:t>
      </w:r>
      <w:r w:rsidRPr="00975CBC">
        <w:rPr>
          <w:sz w:val="24"/>
          <w:szCs w:val="16"/>
          <w:lang w:val="en-US"/>
        </w:rPr>
        <w:t>Selection of CA configuration(s) and CBW combination</w:t>
      </w:r>
    </w:p>
    <w:p w14:paraId="1A46BDE6"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4</w:t>
      </w:r>
      <w:r w:rsidRPr="00975CBC">
        <w:rPr>
          <w:b/>
          <w:u w:val="single"/>
          <w:lang w:eastAsia="ko-KR"/>
        </w:rPr>
        <w:t xml:space="preserve">: </w:t>
      </w:r>
      <w:r w:rsidRPr="00975CBC">
        <w:rPr>
          <w:b/>
          <w:u w:val="single"/>
          <w:lang w:eastAsia="zh-CN"/>
        </w:rPr>
        <w:t>CA capabilities, Selection of CA configuration(s) and CBW combination</w:t>
      </w:r>
    </w:p>
    <w:p w14:paraId="26EFE69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hint="eastAsia"/>
          <w:szCs w:val="24"/>
          <w:lang w:eastAsia="zh-CN"/>
        </w:rPr>
        <w:t>Moderators</w:t>
      </w:r>
      <w:r w:rsidRPr="00975CBC">
        <w:rPr>
          <w:rFonts w:eastAsia="宋体"/>
          <w:szCs w:val="24"/>
          <w:lang w:eastAsia="zh-CN"/>
        </w:rPr>
        <w:t>’</w:t>
      </w:r>
      <w:r w:rsidRPr="00975CBC">
        <w:rPr>
          <w:rFonts w:eastAsia="宋体" w:hint="eastAsia"/>
          <w:szCs w:val="24"/>
          <w:lang w:eastAsia="zh-CN"/>
        </w:rPr>
        <w:t xml:space="preserve"> observations </w:t>
      </w:r>
    </w:p>
    <w:p w14:paraId="5C6EE88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Based on the </w:t>
      </w:r>
      <w:proofErr w:type="spellStart"/>
      <w:r w:rsidRPr="00975CBC">
        <w:rPr>
          <w:rFonts w:hint="eastAsia"/>
          <w:szCs w:val="24"/>
          <w:lang w:eastAsia="zh-CN"/>
        </w:rPr>
        <w:t>tdocs</w:t>
      </w:r>
      <w:proofErr w:type="spellEnd"/>
      <w:r w:rsidRPr="00975CBC">
        <w:rPr>
          <w:rFonts w:hint="eastAsia"/>
          <w:szCs w:val="24"/>
          <w:lang w:eastAsia="zh-CN"/>
        </w:rPr>
        <w:t xml:space="preserve"> submitted to RAN4 #95e, due to the short time for </w:t>
      </w:r>
      <w:proofErr w:type="spellStart"/>
      <w:r w:rsidRPr="00975CBC">
        <w:rPr>
          <w:rFonts w:hint="eastAsia"/>
          <w:szCs w:val="24"/>
          <w:lang w:eastAsia="zh-CN"/>
        </w:rPr>
        <w:t>tdoc</w:t>
      </w:r>
      <w:proofErr w:type="spellEnd"/>
      <w:r w:rsidRPr="00975CBC">
        <w:rPr>
          <w:rFonts w:hint="eastAsia"/>
          <w:szCs w:val="24"/>
          <w:lang w:eastAsia="zh-CN"/>
        </w:rPr>
        <w:t xml:space="preserve"> preparation, companies</w:t>
      </w:r>
      <w:r w:rsidRPr="00975CBC">
        <w:rPr>
          <w:szCs w:val="24"/>
          <w:lang w:eastAsia="zh-CN"/>
        </w:rPr>
        <w:t>’</w:t>
      </w:r>
      <w:r w:rsidRPr="00975CBC">
        <w:rPr>
          <w:rFonts w:hint="eastAsia"/>
          <w:szCs w:val="24"/>
          <w:lang w:eastAsia="zh-CN"/>
        </w:rPr>
        <w:t xml:space="preserve"> positions and </w:t>
      </w:r>
      <w:r w:rsidRPr="00975CBC">
        <w:rPr>
          <w:szCs w:val="24"/>
          <w:lang w:eastAsia="zh-CN"/>
        </w:rPr>
        <w:t>arguments</w:t>
      </w:r>
      <w:r w:rsidRPr="00975CBC">
        <w:rPr>
          <w:rFonts w:hint="eastAsia"/>
          <w:szCs w:val="24"/>
          <w:lang w:eastAsia="zh-CN"/>
        </w:rPr>
        <w:t xml:space="preserve"> for the test </w:t>
      </w:r>
      <w:r w:rsidRPr="00975CBC">
        <w:rPr>
          <w:szCs w:val="24"/>
          <w:lang w:eastAsia="zh-CN"/>
        </w:rPr>
        <w:t>applicability</w:t>
      </w:r>
      <w:r w:rsidRPr="00975CBC">
        <w:rPr>
          <w:rFonts w:hint="eastAsia"/>
          <w:szCs w:val="24"/>
          <w:lang w:eastAsia="zh-CN"/>
        </w:rPr>
        <w:t xml:space="preserve"> rule on </w:t>
      </w:r>
      <w:r w:rsidRPr="00975CBC">
        <w:rPr>
          <w:szCs w:val="24"/>
          <w:lang w:eastAsia="zh-CN"/>
        </w:rPr>
        <w:t>different CA capabilities</w:t>
      </w:r>
      <w:r w:rsidRPr="00975CBC">
        <w:rPr>
          <w:rFonts w:hint="eastAsia"/>
          <w:szCs w:val="24"/>
          <w:lang w:eastAsia="zh-CN"/>
        </w:rPr>
        <w:t>, s</w:t>
      </w:r>
      <w:r w:rsidRPr="00975CBC">
        <w:rPr>
          <w:szCs w:val="24"/>
          <w:lang w:eastAsia="zh-CN"/>
        </w:rPr>
        <w:t>election of CA configuration(s) and CBW combination</w:t>
      </w:r>
      <w:r w:rsidRPr="00975CBC">
        <w:rPr>
          <w:rFonts w:hint="eastAsia"/>
          <w:szCs w:val="24"/>
          <w:lang w:eastAsia="zh-CN"/>
        </w:rPr>
        <w:t xml:space="preserve"> are generally the </w:t>
      </w:r>
      <w:r w:rsidRPr="00975CBC">
        <w:rPr>
          <w:szCs w:val="24"/>
          <w:lang w:eastAsia="zh-CN"/>
        </w:rPr>
        <w:t>same</w:t>
      </w:r>
      <w:r w:rsidRPr="00975CBC">
        <w:rPr>
          <w:rFonts w:hint="eastAsia"/>
          <w:szCs w:val="24"/>
          <w:lang w:eastAsia="zh-CN"/>
        </w:rPr>
        <w:t xml:space="preserve"> as that in RAN4 #94e-bis.</w:t>
      </w:r>
    </w:p>
    <w:p w14:paraId="25DA840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B08520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For the test </w:t>
      </w:r>
      <w:r w:rsidRPr="00975CBC">
        <w:rPr>
          <w:szCs w:val="24"/>
          <w:lang w:eastAsia="zh-CN"/>
        </w:rPr>
        <w:t>applicability</w:t>
      </w:r>
      <w:r w:rsidRPr="00975CBC">
        <w:rPr>
          <w:rFonts w:hint="eastAsia"/>
          <w:szCs w:val="24"/>
          <w:lang w:eastAsia="zh-CN"/>
        </w:rPr>
        <w:t xml:space="preserve"> rule on </w:t>
      </w:r>
      <w:r w:rsidRPr="00975CBC">
        <w:rPr>
          <w:szCs w:val="24"/>
          <w:lang w:eastAsia="zh-CN"/>
        </w:rPr>
        <w:t>different CA capabilities</w:t>
      </w:r>
      <w:r w:rsidRPr="00975CBC">
        <w:rPr>
          <w:rFonts w:hint="eastAsia"/>
          <w:szCs w:val="24"/>
          <w:lang w:eastAsia="zh-CN"/>
        </w:rPr>
        <w:t>, s</w:t>
      </w:r>
      <w:r w:rsidRPr="00975CBC">
        <w:rPr>
          <w:szCs w:val="24"/>
          <w:lang w:eastAsia="zh-CN"/>
        </w:rPr>
        <w:t>election of CA configuration(s) and CBW combination</w:t>
      </w:r>
    </w:p>
    <w:p w14:paraId="194044B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Further discuss and make decision in the next meeting.</w:t>
      </w:r>
    </w:p>
    <w:p w14:paraId="5199F135" w14:textId="77777777" w:rsidR="00324CB6" w:rsidRPr="00975CBC" w:rsidRDefault="00324CB6">
      <w:pPr>
        <w:rPr>
          <w:lang w:eastAsia="zh-CN"/>
        </w:rPr>
      </w:pPr>
    </w:p>
    <w:p w14:paraId="19C76356" w14:textId="77777777" w:rsidR="00324CB6" w:rsidRPr="00975CBC" w:rsidRDefault="007007D2">
      <w:pPr>
        <w:pStyle w:val="3"/>
        <w:rPr>
          <w:sz w:val="24"/>
          <w:szCs w:val="16"/>
        </w:rPr>
      </w:pPr>
      <w:r w:rsidRPr="00975CBC">
        <w:rPr>
          <w:sz w:val="24"/>
          <w:szCs w:val="16"/>
          <w:lang w:val="en-US"/>
        </w:rPr>
        <w:t>Sub-topic 2-</w:t>
      </w:r>
      <w:r w:rsidRPr="00975CBC">
        <w:rPr>
          <w:rFonts w:hint="eastAsia"/>
          <w:sz w:val="24"/>
          <w:szCs w:val="16"/>
          <w:lang w:val="en-US"/>
        </w:rPr>
        <w:t>5</w:t>
      </w:r>
      <w:r w:rsidRPr="00975CBC">
        <w:rPr>
          <w:sz w:val="24"/>
          <w:szCs w:val="16"/>
          <w:lang w:val="en-US"/>
        </w:rPr>
        <w:t xml:space="preserve">: </w:t>
      </w:r>
      <w:r w:rsidRPr="00975CBC">
        <w:rPr>
          <w:rFonts w:hint="eastAsia"/>
          <w:sz w:val="24"/>
          <w:szCs w:val="16"/>
        </w:rPr>
        <w:t>Plan for CRs</w:t>
      </w:r>
    </w:p>
    <w:p w14:paraId="113A8EFF"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5</w:t>
      </w:r>
      <w:r w:rsidRPr="00975CBC">
        <w:rPr>
          <w:b/>
          <w:u w:val="single"/>
          <w:lang w:eastAsia="ko-KR"/>
        </w:rPr>
        <w:t xml:space="preserve">: </w:t>
      </w:r>
      <w:r w:rsidRPr="00975CBC">
        <w:rPr>
          <w:b/>
          <w:u w:val="single"/>
          <w:lang w:eastAsia="zh-CN"/>
        </w:rPr>
        <w:t>Plan for CRs</w:t>
      </w:r>
    </w:p>
    <w:p w14:paraId="0E8C7B5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 xml:space="preserve">Agreed CR </w:t>
      </w:r>
      <w:r w:rsidRPr="00975CBC">
        <w:rPr>
          <w:rFonts w:eastAsia="宋体"/>
          <w:i/>
          <w:szCs w:val="24"/>
          <w:lang w:eastAsia="zh-CN"/>
        </w:rPr>
        <w:t>work</w:t>
      </w:r>
      <w:r w:rsidRPr="00975CBC">
        <w:rPr>
          <w:rFonts w:eastAsia="宋体" w:hint="eastAsia"/>
          <w:i/>
          <w:szCs w:val="24"/>
          <w:lang w:eastAsia="zh-CN"/>
        </w:rPr>
        <w:t xml:space="preserve"> split for CA normal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276"/>
        <w:gridCol w:w="2306"/>
        <w:gridCol w:w="2280"/>
      </w:tblGrid>
      <w:tr w:rsidR="00324CB6" w:rsidRPr="00975CBC" w14:paraId="5AA921D7" w14:textId="77777777">
        <w:trPr>
          <w:jc w:val="center"/>
        </w:trPr>
        <w:tc>
          <w:tcPr>
            <w:tcW w:w="2126" w:type="dxa"/>
            <w:shd w:val="clear" w:color="auto" w:fill="auto"/>
            <w:vAlign w:val="center"/>
          </w:tcPr>
          <w:p w14:paraId="3E63B27C" w14:textId="77777777" w:rsidR="00324CB6" w:rsidRPr="00975CBC" w:rsidRDefault="00324CB6">
            <w:pPr>
              <w:pStyle w:val="af0"/>
              <w:snapToGrid w:val="0"/>
              <w:spacing w:before="40" w:after="40"/>
              <w:jc w:val="center"/>
              <w:rPr>
                <w:lang w:eastAsia="zh-CN"/>
              </w:rPr>
            </w:pPr>
          </w:p>
        </w:tc>
        <w:tc>
          <w:tcPr>
            <w:tcW w:w="1276" w:type="dxa"/>
            <w:shd w:val="clear" w:color="auto" w:fill="auto"/>
            <w:vAlign w:val="center"/>
          </w:tcPr>
          <w:p w14:paraId="11C313A5"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03D55732" w14:textId="77777777" w:rsidR="00324CB6" w:rsidRPr="00975CBC" w:rsidRDefault="00324CB6">
            <w:pPr>
              <w:pStyle w:val="af0"/>
              <w:snapToGrid w:val="0"/>
              <w:spacing w:before="40" w:after="40"/>
              <w:jc w:val="center"/>
              <w:rPr>
                <w:lang w:eastAsia="zh-CN"/>
              </w:rPr>
            </w:pPr>
          </w:p>
        </w:tc>
        <w:tc>
          <w:tcPr>
            <w:tcW w:w="2280" w:type="dxa"/>
            <w:shd w:val="clear" w:color="auto" w:fill="auto"/>
            <w:vAlign w:val="center"/>
          </w:tcPr>
          <w:p w14:paraId="2A7EB9C2" w14:textId="77777777" w:rsidR="00324CB6" w:rsidRPr="00975CBC" w:rsidRDefault="007007D2">
            <w:pPr>
              <w:pStyle w:val="af0"/>
              <w:snapToGrid w:val="0"/>
              <w:spacing w:before="40" w:after="40"/>
              <w:jc w:val="center"/>
              <w:rPr>
                <w:lang w:eastAsia="zh-CN"/>
              </w:rPr>
            </w:pPr>
            <w:r w:rsidRPr="00975CBC">
              <w:rPr>
                <w:rFonts w:hint="eastAsia"/>
                <w:b/>
                <w:lang w:eastAsia="zh-CN"/>
              </w:rPr>
              <w:t>CR R</w:t>
            </w:r>
            <w:r w:rsidRPr="00975CBC">
              <w:rPr>
                <w:b/>
                <w:lang w:eastAsia="zh-CN"/>
              </w:rPr>
              <w:t>esponsibility</w:t>
            </w:r>
          </w:p>
        </w:tc>
      </w:tr>
      <w:tr w:rsidR="00324CB6" w:rsidRPr="00975CBC" w14:paraId="31411D57" w14:textId="77777777">
        <w:trPr>
          <w:jc w:val="center"/>
        </w:trPr>
        <w:tc>
          <w:tcPr>
            <w:tcW w:w="2126" w:type="dxa"/>
            <w:vMerge w:val="restart"/>
            <w:shd w:val="clear" w:color="auto" w:fill="auto"/>
            <w:vAlign w:val="center"/>
          </w:tcPr>
          <w:p w14:paraId="25841132" w14:textId="77777777" w:rsidR="00324CB6" w:rsidRPr="00975CBC" w:rsidRDefault="007007D2">
            <w:pPr>
              <w:pStyle w:val="af0"/>
              <w:snapToGrid w:val="0"/>
              <w:spacing w:before="40" w:after="40"/>
              <w:jc w:val="center"/>
              <w:rPr>
                <w:lang w:val="fr-FR" w:eastAsia="zh-CN"/>
              </w:rPr>
            </w:pPr>
            <w:r w:rsidRPr="00975CBC">
              <w:rPr>
                <w:lang w:val="fr-FR" w:eastAsia="zh-CN"/>
              </w:rPr>
              <w:t>CA normal demodulation for NR CA, EN-DC, NE-DC, NR-DC</w:t>
            </w:r>
          </w:p>
        </w:tc>
        <w:tc>
          <w:tcPr>
            <w:tcW w:w="1276" w:type="dxa"/>
            <w:vMerge w:val="restart"/>
            <w:shd w:val="clear" w:color="auto" w:fill="auto"/>
            <w:vAlign w:val="center"/>
          </w:tcPr>
          <w:p w14:paraId="569467B4" w14:textId="77777777" w:rsidR="00324CB6" w:rsidRPr="00975CBC" w:rsidRDefault="007007D2">
            <w:pPr>
              <w:pStyle w:val="af0"/>
              <w:snapToGrid w:val="0"/>
              <w:spacing w:before="40" w:after="40"/>
              <w:jc w:val="center"/>
              <w:rPr>
                <w:lang w:eastAsia="zh-CN"/>
              </w:rPr>
            </w:pPr>
            <w:r w:rsidRPr="00975CBC">
              <w:rPr>
                <w:rFonts w:hint="eastAsia"/>
                <w:lang w:eastAsia="zh-CN"/>
              </w:rPr>
              <w:t>FR1</w:t>
            </w:r>
          </w:p>
        </w:tc>
        <w:tc>
          <w:tcPr>
            <w:tcW w:w="2306" w:type="dxa"/>
            <w:shd w:val="clear" w:color="auto" w:fill="auto"/>
            <w:vAlign w:val="center"/>
          </w:tcPr>
          <w:p w14:paraId="165B5B9B" w14:textId="77777777" w:rsidR="00324CB6" w:rsidRPr="00975CBC" w:rsidRDefault="007007D2">
            <w:pPr>
              <w:pStyle w:val="af0"/>
              <w:snapToGrid w:val="0"/>
              <w:spacing w:before="40" w:after="40"/>
              <w:jc w:val="center"/>
              <w:rPr>
                <w:lang w:eastAsia="zh-CN"/>
              </w:rPr>
            </w:pPr>
            <w:r w:rsidRPr="00975CBC">
              <w:rPr>
                <w:rFonts w:hint="eastAsia"/>
                <w:lang w:eastAsia="zh-CN"/>
              </w:rPr>
              <w:t>Applicability</w:t>
            </w:r>
          </w:p>
        </w:tc>
        <w:tc>
          <w:tcPr>
            <w:tcW w:w="2280" w:type="dxa"/>
            <w:shd w:val="clear" w:color="auto" w:fill="auto"/>
            <w:vAlign w:val="center"/>
          </w:tcPr>
          <w:p w14:paraId="49D5FC69" w14:textId="77777777" w:rsidR="00324CB6" w:rsidRPr="00975CBC" w:rsidRDefault="007007D2">
            <w:pPr>
              <w:pStyle w:val="af0"/>
              <w:snapToGrid w:val="0"/>
              <w:spacing w:before="40" w:after="40"/>
              <w:jc w:val="center"/>
              <w:rPr>
                <w:lang w:eastAsia="zh-CN"/>
              </w:rPr>
            </w:pPr>
            <w:r w:rsidRPr="00975CBC">
              <w:rPr>
                <w:lang w:eastAsia="zh-CN"/>
              </w:rPr>
              <w:t>Intel</w:t>
            </w:r>
          </w:p>
        </w:tc>
      </w:tr>
      <w:tr w:rsidR="00324CB6" w:rsidRPr="00975CBC" w14:paraId="5821471A" w14:textId="77777777">
        <w:trPr>
          <w:jc w:val="center"/>
        </w:trPr>
        <w:tc>
          <w:tcPr>
            <w:tcW w:w="2126" w:type="dxa"/>
            <w:vMerge/>
            <w:shd w:val="clear" w:color="auto" w:fill="auto"/>
            <w:vAlign w:val="center"/>
          </w:tcPr>
          <w:p w14:paraId="2A0F5A3D"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2A05A284"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353858F4" w14:textId="77777777" w:rsidR="00324CB6" w:rsidRPr="00975CBC" w:rsidRDefault="007007D2">
            <w:pPr>
              <w:pStyle w:val="af0"/>
              <w:snapToGrid w:val="0"/>
              <w:spacing w:before="40" w:after="40"/>
              <w:jc w:val="center"/>
              <w:rPr>
                <w:lang w:eastAsia="zh-CN"/>
              </w:rPr>
            </w:pPr>
            <w:r w:rsidRPr="00975CBC">
              <w:rPr>
                <w:rFonts w:hint="eastAsia"/>
                <w:lang w:eastAsia="zh-CN"/>
              </w:rPr>
              <w:t xml:space="preserve">2Rx </w:t>
            </w:r>
            <w:r w:rsidRPr="00975CBC">
              <w:t>requirements</w:t>
            </w:r>
          </w:p>
        </w:tc>
        <w:tc>
          <w:tcPr>
            <w:tcW w:w="2280" w:type="dxa"/>
            <w:shd w:val="clear" w:color="auto" w:fill="auto"/>
            <w:vAlign w:val="center"/>
          </w:tcPr>
          <w:p w14:paraId="4DB9488E" w14:textId="77777777" w:rsidR="00324CB6" w:rsidRPr="00975CBC" w:rsidRDefault="007007D2">
            <w:pPr>
              <w:pStyle w:val="af0"/>
              <w:snapToGrid w:val="0"/>
              <w:spacing w:before="40" w:after="40"/>
              <w:jc w:val="center"/>
              <w:rPr>
                <w:lang w:eastAsia="zh-CN"/>
              </w:rPr>
            </w:pPr>
            <w:r w:rsidRPr="00975CBC">
              <w:rPr>
                <w:lang w:eastAsia="zh-CN"/>
              </w:rPr>
              <w:t>CMCC </w:t>
            </w:r>
          </w:p>
        </w:tc>
      </w:tr>
      <w:tr w:rsidR="00324CB6" w:rsidRPr="00975CBC" w14:paraId="36CCE0D1" w14:textId="77777777">
        <w:trPr>
          <w:jc w:val="center"/>
        </w:trPr>
        <w:tc>
          <w:tcPr>
            <w:tcW w:w="2126" w:type="dxa"/>
            <w:vMerge/>
            <w:shd w:val="clear" w:color="auto" w:fill="auto"/>
            <w:vAlign w:val="center"/>
          </w:tcPr>
          <w:p w14:paraId="0FB19048"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29F8D9D9"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4ACA1C71" w14:textId="77777777" w:rsidR="00324CB6" w:rsidRPr="00975CBC" w:rsidRDefault="007007D2">
            <w:pPr>
              <w:pStyle w:val="af0"/>
              <w:snapToGrid w:val="0"/>
              <w:spacing w:before="40" w:after="40"/>
              <w:jc w:val="center"/>
              <w:rPr>
                <w:lang w:eastAsia="zh-CN"/>
              </w:rPr>
            </w:pPr>
            <w:r w:rsidRPr="00975CBC">
              <w:rPr>
                <w:rFonts w:hint="eastAsia"/>
                <w:lang w:eastAsia="zh-CN"/>
              </w:rPr>
              <w:t>4Rx</w:t>
            </w:r>
            <w:r w:rsidRPr="00975CBC">
              <w:t xml:space="preserve"> requirements</w:t>
            </w:r>
          </w:p>
        </w:tc>
        <w:tc>
          <w:tcPr>
            <w:tcW w:w="2280" w:type="dxa"/>
            <w:shd w:val="clear" w:color="auto" w:fill="auto"/>
            <w:vAlign w:val="center"/>
          </w:tcPr>
          <w:p w14:paraId="46B2073F" w14:textId="77777777" w:rsidR="00324CB6" w:rsidRPr="00975CBC" w:rsidRDefault="007007D2">
            <w:pPr>
              <w:pStyle w:val="af0"/>
              <w:snapToGrid w:val="0"/>
              <w:spacing w:before="40" w:after="40"/>
              <w:jc w:val="center"/>
              <w:rPr>
                <w:lang w:eastAsia="zh-CN"/>
              </w:rPr>
            </w:pPr>
            <w:r w:rsidRPr="00975CBC">
              <w:rPr>
                <w:lang w:eastAsia="zh-CN"/>
              </w:rPr>
              <w:t>Huawei</w:t>
            </w:r>
          </w:p>
        </w:tc>
      </w:tr>
      <w:tr w:rsidR="00324CB6" w:rsidRPr="00975CBC" w14:paraId="4DC6621D" w14:textId="77777777">
        <w:trPr>
          <w:jc w:val="center"/>
        </w:trPr>
        <w:tc>
          <w:tcPr>
            <w:tcW w:w="2126" w:type="dxa"/>
            <w:vMerge/>
            <w:shd w:val="clear" w:color="auto" w:fill="auto"/>
            <w:vAlign w:val="center"/>
          </w:tcPr>
          <w:p w14:paraId="6CD97F19"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6EEDE5BA"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37931651" w14:textId="77777777" w:rsidR="00324CB6" w:rsidRPr="00975CBC" w:rsidRDefault="007007D2">
            <w:pPr>
              <w:pStyle w:val="af0"/>
              <w:snapToGrid w:val="0"/>
              <w:spacing w:before="40" w:after="40"/>
              <w:jc w:val="center"/>
              <w:rPr>
                <w:lang w:eastAsia="zh-CN"/>
              </w:rPr>
            </w:pPr>
            <w:r w:rsidRPr="00975CBC">
              <w:rPr>
                <w:rFonts w:hint="eastAsia"/>
                <w:lang w:eastAsia="zh-CN"/>
              </w:rPr>
              <w:t>FRC</w:t>
            </w:r>
          </w:p>
        </w:tc>
        <w:tc>
          <w:tcPr>
            <w:tcW w:w="2280" w:type="dxa"/>
            <w:shd w:val="clear" w:color="auto" w:fill="auto"/>
            <w:vAlign w:val="center"/>
          </w:tcPr>
          <w:p w14:paraId="20CC041C" w14:textId="77777777" w:rsidR="00324CB6" w:rsidRPr="00975CBC" w:rsidRDefault="007007D2">
            <w:pPr>
              <w:pStyle w:val="af0"/>
              <w:snapToGrid w:val="0"/>
              <w:spacing w:before="40" w:after="40"/>
              <w:jc w:val="center"/>
              <w:rPr>
                <w:lang w:eastAsia="zh-CN"/>
              </w:rPr>
            </w:pPr>
            <w:r w:rsidRPr="00975CBC">
              <w:rPr>
                <w:lang w:eastAsia="zh-CN"/>
              </w:rPr>
              <w:t>Intel</w:t>
            </w:r>
          </w:p>
        </w:tc>
      </w:tr>
      <w:tr w:rsidR="00324CB6" w:rsidRPr="00975CBC" w14:paraId="11CA641E" w14:textId="77777777">
        <w:trPr>
          <w:jc w:val="center"/>
        </w:trPr>
        <w:tc>
          <w:tcPr>
            <w:tcW w:w="2126" w:type="dxa"/>
            <w:vMerge/>
            <w:shd w:val="clear" w:color="auto" w:fill="auto"/>
            <w:vAlign w:val="center"/>
          </w:tcPr>
          <w:p w14:paraId="4EAED85D" w14:textId="77777777" w:rsidR="00324CB6" w:rsidRPr="00975CBC" w:rsidRDefault="00324CB6">
            <w:pPr>
              <w:pStyle w:val="af0"/>
              <w:snapToGrid w:val="0"/>
              <w:spacing w:before="40" w:after="40"/>
              <w:jc w:val="center"/>
              <w:rPr>
                <w:lang w:eastAsia="zh-CN"/>
              </w:rPr>
            </w:pPr>
          </w:p>
        </w:tc>
        <w:tc>
          <w:tcPr>
            <w:tcW w:w="1276" w:type="dxa"/>
            <w:vMerge w:val="restart"/>
            <w:shd w:val="clear" w:color="auto" w:fill="auto"/>
            <w:vAlign w:val="center"/>
          </w:tcPr>
          <w:p w14:paraId="24AF3BDB" w14:textId="77777777" w:rsidR="00324CB6" w:rsidRPr="00975CBC" w:rsidRDefault="007007D2">
            <w:pPr>
              <w:pStyle w:val="af0"/>
              <w:snapToGrid w:val="0"/>
              <w:spacing w:before="40" w:after="40"/>
              <w:jc w:val="center"/>
              <w:rPr>
                <w:lang w:eastAsia="zh-CN"/>
              </w:rPr>
            </w:pPr>
            <w:r w:rsidRPr="00975CBC">
              <w:rPr>
                <w:rFonts w:hint="eastAsia"/>
                <w:lang w:eastAsia="zh-CN"/>
              </w:rPr>
              <w:t>FR2</w:t>
            </w:r>
          </w:p>
        </w:tc>
        <w:tc>
          <w:tcPr>
            <w:tcW w:w="2306" w:type="dxa"/>
            <w:shd w:val="clear" w:color="auto" w:fill="auto"/>
            <w:vAlign w:val="center"/>
          </w:tcPr>
          <w:p w14:paraId="719812C1" w14:textId="77777777" w:rsidR="00324CB6" w:rsidRPr="00975CBC" w:rsidRDefault="007007D2">
            <w:pPr>
              <w:pStyle w:val="af0"/>
              <w:snapToGrid w:val="0"/>
              <w:spacing w:before="40" w:after="40"/>
              <w:jc w:val="center"/>
              <w:rPr>
                <w:lang w:eastAsia="zh-CN"/>
              </w:rPr>
            </w:pPr>
            <w:r w:rsidRPr="00975CBC">
              <w:rPr>
                <w:rFonts w:hint="eastAsia"/>
                <w:lang w:eastAsia="zh-CN"/>
              </w:rPr>
              <w:t>Applicability</w:t>
            </w:r>
          </w:p>
        </w:tc>
        <w:tc>
          <w:tcPr>
            <w:tcW w:w="2280" w:type="dxa"/>
            <w:shd w:val="clear" w:color="auto" w:fill="auto"/>
            <w:vAlign w:val="center"/>
          </w:tcPr>
          <w:p w14:paraId="721459EA" w14:textId="77777777" w:rsidR="00324CB6" w:rsidRPr="00975CBC" w:rsidRDefault="007007D2">
            <w:pPr>
              <w:pStyle w:val="af0"/>
              <w:snapToGrid w:val="0"/>
              <w:spacing w:before="40" w:after="40"/>
              <w:jc w:val="center"/>
              <w:rPr>
                <w:lang w:eastAsia="zh-CN"/>
              </w:rPr>
            </w:pPr>
            <w:r w:rsidRPr="00975CBC">
              <w:rPr>
                <w:lang w:eastAsia="zh-CN"/>
              </w:rPr>
              <w:t>Intel</w:t>
            </w:r>
          </w:p>
        </w:tc>
      </w:tr>
      <w:tr w:rsidR="00324CB6" w:rsidRPr="00975CBC" w14:paraId="42F4A2DB" w14:textId="77777777">
        <w:trPr>
          <w:jc w:val="center"/>
        </w:trPr>
        <w:tc>
          <w:tcPr>
            <w:tcW w:w="2126" w:type="dxa"/>
            <w:vMerge/>
            <w:shd w:val="clear" w:color="auto" w:fill="auto"/>
            <w:vAlign w:val="center"/>
          </w:tcPr>
          <w:p w14:paraId="1C6F7AFD"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7BCDF633"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276B0EDF" w14:textId="77777777" w:rsidR="00324CB6" w:rsidRPr="00975CBC" w:rsidRDefault="007007D2">
            <w:pPr>
              <w:pStyle w:val="af0"/>
              <w:snapToGrid w:val="0"/>
              <w:spacing w:before="40" w:after="40"/>
              <w:jc w:val="center"/>
              <w:rPr>
                <w:lang w:eastAsia="zh-CN"/>
              </w:rPr>
            </w:pPr>
            <w:r w:rsidRPr="00975CBC">
              <w:rPr>
                <w:rFonts w:hint="eastAsia"/>
                <w:lang w:eastAsia="zh-CN"/>
              </w:rPr>
              <w:t>2Rx</w:t>
            </w:r>
            <w:r w:rsidRPr="00975CBC">
              <w:t xml:space="preserve"> requirements</w:t>
            </w:r>
          </w:p>
        </w:tc>
        <w:tc>
          <w:tcPr>
            <w:tcW w:w="2280" w:type="dxa"/>
            <w:shd w:val="clear" w:color="auto" w:fill="auto"/>
            <w:vAlign w:val="center"/>
          </w:tcPr>
          <w:p w14:paraId="51263CBB" w14:textId="77777777" w:rsidR="00324CB6" w:rsidRPr="00975CBC" w:rsidRDefault="007007D2">
            <w:pPr>
              <w:pStyle w:val="af0"/>
              <w:snapToGrid w:val="0"/>
              <w:spacing w:before="40" w:after="40"/>
              <w:jc w:val="center"/>
              <w:rPr>
                <w:lang w:eastAsia="zh-CN"/>
              </w:rPr>
            </w:pPr>
            <w:r w:rsidRPr="00975CBC">
              <w:rPr>
                <w:lang w:eastAsia="zh-CN"/>
              </w:rPr>
              <w:t>Qualcomm</w:t>
            </w:r>
          </w:p>
        </w:tc>
      </w:tr>
      <w:tr w:rsidR="00324CB6" w:rsidRPr="00975CBC" w14:paraId="670F4971" w14:textId="77777777">
        <w:trPr>
          <w:jc w:val="center"/>
        </w:trPr>
        <w:tc>
          <w:tcPr>
            <w:tcW w:w="2126" w:type="dxa"/>
            <w:vMerge/>
            <w:shd w:val="clear" w:color="auto" w:fill="auto"/>
            <w:vAlign w:val="center"/>
          </w:tcPr>
          <w:p w14:paraId="3E188BFE"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4EBF6058"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1EDFFE57" w14:textId="77777777" w:rsidR="00324CB6" w:rsidRPr="00975CBC" w:rsidRDefault="007007D2">
            <w:pPr>
              <w:pStyle w:val="af0"/>
              <w:snapToGrid w:val="0"/>
              <w:spacing w:before="40" w:after="40"/>
              <w:jc w:val="center"/>
              <w:rPr>
                <w:lang w:eastAsia="zh-CN"/>
              </w:rPr>
            </w:pPr>
            <w:r w:rsidRPr="00975CBC">
              <w:rPr>
                <w:rFonts w:hint="eastAsia"/>
                <w:lang w:eastAsia="zh-CN"/>
              </w:rPr>
              <w:t>FRC</w:t>
            </w:r>
          </w:p>
        </w:tc>
        <w:tc>
          <w:tcPr>
            <w:tcW w:w="2280" w:type="dxa"/>
            <w:shd w:val="clear" w:color="auto" w:fill="auto"/>
            <w:vAlign w:val="center"/>
          </w:tcPr>
          <w:p w14:paraId="122D1870" w14:textId="77777777" w:rsidR="00324CB6" w:rsidRPr="00975CBC" w:rsidRDefault="007007D2">
            <w:pPr>
              <w:pStyle w:val="af7"/>
              <w:spacing w:after="45" w:afterAutospacing="0"/>
              <w:jc w:val="center"/>
              <w:rPr>
                <w:sz w:val="20"/>
                <w:szCs w:val="20"/>
              </w:rPr>
            </w:pPr>
            <w:r w:rsidRPr="00975CBC">
              <w:rPr>
                <w:sz w:val="20"/>
                <w:szCs w:val="20"/>
              </w:rPr>
              <w:t>Intel</w:t>
            </w:r>
          </w:p>
        </w:tc>
      </w:tr>
    </w:tbl>
    <w:p w14:paraId="50815C33" w14:textId="77777777" w:rsidR="00324CB6" w:rsidRPr="00975CBC" w:rsidRDefault="00324CB6">
      <w:pPr>
        <w:snapToGrid w:val="0"/>
        <w:spacing w:before="60" w:after="60"/>
        <w:rPr>
          <w:rFonts w:eastAsiaTheme="minorEastAsia"/>
          <w:lang w:eastAsia="zh-CN"/>
        </w:rPr>
      </w:pPr>
    </w:p>
    <w:p w14:paraId="0DBAFCC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In this meeting, Huawei provided </w:t>
      </w:r>
      <w:r w:rsidRPr="00975CBC">
        <w:rPr>
          <w:szCs w:val="24"/>
          <w:lang w:eastAsia="zh-CN"/>
        </w:rPr>
        <w:t>draft</w:t>
      </w:r>
      <w:r w:rsidRPr="00975CBC">
        <w:rPr>
          <w:rFonts w:hint="eastAsia"/>
          <w:szCs w:val="24"/>
          <w:lang w:eastAsia="zh-CN"/>
        </w:rPr>
        <w:t xml:space="preserve"> </w:t>
      </w:r>
      <w:r w:rsidRPr="00975CBC">
        <w:rPr>
          <w:szCs w:val="24"/>
          <w:lang w:eastAsia="zh-CN"/>
        </w:rPr>
        <w:t>CR for NR FR1 requirements with 4Rx.</w:t>
      </w:r>
    </w:p>
    <w:p w14:paraId="59810A0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669B7C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Endorse the </w:t>
      </w:r>
      <w:r w:rsidRPr="00975CBC">
        <w:rPr>
          <w:szCs w:val="24"/>
          <w:lang w:eastAsia="zh-CN"/>
        </w:rPr>
        <w:t>draft</w:t>
      </w:r>
      <w:r w:rsidRPr="00975CBC">
        <w:rPr>
          <w:rFonts w:hint="eastAsia"/>
          <w:szCs w:val="24"/>
          <w:lang w:eastAsia="zh-CN"/>
        </w:rPr>
        <w:t xml:space="preserve"> </w:t>
      </w:r>
      <w:r w:rsidRPr="00975CBC">
        <w:rPr>
          <w:szCs w:val="24"/>
          <w:lang w:eastAsia="zh-CN"/>
        </w:rPr>
        <w:t>CR for NR FR1 requirements with 4Rx</w:t>
      </w:r>
      <w:r w:rsidRPr="00975CBC">
        <w:rPr>
          <w:rFonts w:hint="eastAsia"/>
          <w:szCs w:val="24"/>
          <w:lang w:eastAsia="zh-CN"/>
        </w:rPr>
        <w:t xml:space="preserve"> in this meeting</w:t>
      </w:r>
    </w:p>
    <w:p w14:paraId="60BC515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Encourage companies to provide comments for </w:t>
      </w:r>
      <w:r w:rsidRPr="00975CBC">
        <w:rPr>
          <w:szCs w:val="24"/>
          <w:lang w:eastAsia="zh-CN"/>
        </w:rPr>
        <w:t>this</w:t>
      </w:r>
      <w:r w:rsidRPr="00975CBC">
        <w:rPr>
          <w:rFonts w:hint="eastAsia"/>
          <w:szCs w:val="24"/>
          <w:lang w:eastAsia="zh-CN"/>
        </w:rPr>
        <w:t xml:space="preserve"> draft CR in section 2.3.2.</w:t>
      </w:r>
    </w:p>
    <w:p w14:paraId="33886C3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Endorse all others CRs on </w:t>
      </w:r>
      <w:r w:rsidRPr="00975CBC">
        <w:rPr>
          <w:szCs w:val="24"/>
          <w:lang w:eastAsia="zh-CN"/>
        </w:rPr>
        <w:t>requirements</w:t>
      </w:r>
      <w:r w:rsidRPr="00975CBC">
        <w:rPr>
          <w:rFonts w:hint="eastAsia"/>
          <w:szCs w:val="24"/>
          <w:lang w:eastAsia="zh-CN"/>
        </w:rPr>
        <w:t xml:space="preserve"> and FRCs in RAN4 #96e (Aug) meeting</w:t>
      </w:r>
    </w:p>
    <w:p w14:paraId="13AC410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For CMCC and QC</w:t>
      </w:r>
      <w:r w:rsidRPr="00975CBC">
        <w:rPr>
          <w:szCs w:val="24"/>
          <w:lang w:eastAsia="zh-CN"/>
        </w:rPr>
        <w:t>’</w:t>
      </w:r>
      <w:r w:rsidRPr="00975CBC">
        <w:rPr>
          <w:rFonts w:hint="eastAsia"/>
          <w:szCs w:val="24"/>
          <w:lang w:eastAsia="zh-CN"/>
        </w:rPr>
        <w:t xml:space="preserve">s CRs, align the </w:t>
      </w:r>
      <w:r w:rsidRPr="00975CBC">
        <w:rPr>
          <w:szCs w:val="24"/>
          <w:lang w:eastAsia="zh-CN"/>
        </w:rPr>
        <w:t>structure</w:t>
      </w:r>
      <w:r w:rsidRPr="00975CBC">
        <w:rPr>
          <w:rFonts w:hint="eastAsia"/>
          <w:szCs w:val="24"/>
          <w:lang w:eastAsia="zh-CN"/>
        </w:rPr>
        <w:t xml:space="preserve"> with Huawei</w:t>
      </w:r>
      <w:r w:rsidRPr="00975CBC">
        <w:rPr>
          <w:szCs w:val="24"/>
          <w:lang w:eastAsia="zh-CN"/>
        </w:rPr>
        <w:t>’</w:t>
      </w:r>
      <w:r w:rsidRPr="00975CBC">
        <w:rPr>
          <w:rFonts w:hint="eastAsia"/>
          <w:szCs w:val="24"/>
          <w:lang w:eastAsia="zh-CN"/>
        </w:rPr>
        <w:t>s draft CR</w:t>
      </w:r>
    </w:p>
    <w:p w14:paraId="5246F16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Agree all the CRs for CA normal PDSCH </w:t>
      </w:r>
      <w:r w:rsidRPr="00975CBC">
        <w:rPr>
          <w:szCs w:val="24"/>
          <w:lang w:eastAsia="zh-CN"/>
        </w:rPr>
        <w:t xml:space="preserve">together </w:t>
      </w:r>
      <w:r w:rsidRPr="00975CBC">
        <w:rPr>
          <w:rFonts w:hint="eastAsia"/>
          <w:szCs w:val="24"/>
          <w:lang w:eastAsia="zh-CN"/>
        </w:rPr>
        <w:t xml:space="preserve">(including CRs </w:t>
      </w:r>
      <w:r w:rsidRPr="00975CBC">
        <w:rPr>
          <w:szCs w:val="24"/>
          <w:lang w:eastAsia="zh-CN"/>
        </w:rPr>
        <w:t>requirements</w:t>
      </w:r>
      <w:r w:rsidRPr="00975CBC">
        <w:rPr>
          <w:rFonts w:hint="eastAsia"/>
          <w:szCs w:val="24"/>
          <w:lang w:eastAsia="zh-CN"/>
        </w:rPr>
        <w:t xml:space="preserve">, FRCs and test </w:t>
      </w:r>
      <w:r w:rsidRPr="00975CBC">
        <w:rPr>
          <w:szCs w:val="24"/>
          <w:lang w:eastAsia="zh-CN"/>
        </w:rPr>
        <w:t>applicability</w:t>
      </w:r>
      <w:r w:rsidRPr="00975CBC">
        <w:rPr>
          <w:rFonts w:hint="eastAsia"/>
          <w:szCs w:val="24"/>
          <w:lang w:eastAsia="zh-CN"/>
        </w:rPr>
        <w:t xml:space="preserve"> rules) in RAN4 #97e (Oct-Nov) meeting</w:t>
      </w:r>
    </w:p>
    <w:p w14:paraId="06A89434" w14:textId="77777777" w:rsidR="00324CB6" w:rsidRDefault="00324CB6">
      <w:pPr>
        <w:rPr>
          <w:lang w:eastAsia="zh-CN"/>
        </w:rPr>
      </w:pPr>
    </w:p>
    <w:p w14:paraId="0C4A4BD0" w14:textId="77777777" w:rsidR="00324CB6" w:rsidRDefault="007007D2">
      <w:pPr>
        <w:pStyle w:val="2"/>
        <w:rPr>
          <w:lang w:val="en-US"/>
        </w:rPr>
      </w:pPr>
      <w:r>
        <w:rPr>
          <w:lang w:val="en-US"/>
        </w:rPr>
        <w:t xml:space="preserve">Companies views’ collection for 1st round </w:t>
      </w:r>
    </w:p>
    <w:p w14:paraId="194B1187" w14:textId="77777777" w:rsidR="00324CB6" w:rsidRPr="007041E1" w:rsidRDefault="007007D2">
      <w:pPr>
        <w:pStyle w:val="3"/>
        <w:rPr>
          <w:sz w:val="24"/>
          <w:szCs w:val="16"/>
        </w:rPr>
      </w:pPr>
      <w:r w:rsidRPr="007041E1">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324CB6" w14:paraId="17925016" w14:textId="77777777" w:rsidTr="00700411">
        <w:tc>
          <w:tcPr>
            <w:tcW w:w="1237" w:type="dxa"/>
            <w:vAlign w:val="center"/>
          </w:tcPr>
          <w:p w14:paraId="6FEC2CE6"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4" w:type="dxa"/>
            <w:vAlign w:val="center"/>
          </w:tcPr>
          <w:p w14:paraId="528370FC"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w:t>
            </w:r>
          </w:p>
        </w:tc>
      </w:tr>
      <w:tr w:rsidR="00324CB6" w14:paraId="2DC34830" w14:textId="77777777" w:rsidTr="00700411">
        <w:tc>
          <w:tcPr>
            <w:tcW w:w="1237" w:type="dxa"/>
            <w:vAlign w:val="center"/>
          </w:tcPr>
          <w:p w14:paraId="12B2D994" w14:textId="77777777" w:rsidR="00324CB6" w:rsidRDefault="007007D2">
            <w:pPr>
              <w:snapToGrid w:val="0"/>
              <w:spacing w:before="60" w:after="60"/>
              <w:jc w:val="both"/>
              <w:rPr>
                <w:rFonts w:eastAsiaTheme="minorEastAsia"/>
                <w:lang w:val="en-US" w:eastAsia="zh-CN"/>
              </w:rPr>
            </w:pPr>
            <w:r>
              <w:rPr>
                <w:rFonts w:eastAsia="DengXian" w:hint="eastAsia"/>
                <w:lang w:eastAsia="zh-CN"/>
              </w:rPr>
              <w:t>China Telecom</w:t>
            </w:r>
          </w:p>
        </w:tc>
        <w:tc>
          <w:tcPr>
            <w:tcW w:w="8394" w:type="dxa"/>
            <w:vAlign w:val="center"/>
          </w:tcPr>
          <w:p w14:paraId="7251C706" w14:textId="77777777" w:rsidR="00324CB6" w:rsidRDefault="007007D2">
            <w:pPr>
              <w:snapToGrid w:val="0"/>
              <w:spacing w:before="60" w:after="60"/>
              <w:rPr>
                <w:lang w:eastAsia="ko-KR"/>
              </w:rPr>
            </w:pPr>
            <w:r>
              <w:rPr>
                <w:lang w:eastAsia="ko-KR"/>
              </w:rPr>
              <w:t xml:space="preserve">Issue </w:t>
            </w:r>
            <w:r>
              <w:rPr>
                <w:rFonts w:hint="eastAsia"/>
                <w:lang w:eastAsia="ko-KR"/>
              </w:rPr>
              <w:t>2</w:t>
            </w:r>
            <w:r>
              <w:rPr>
                <w:lang w:eastAsia="ko-KR"/>
              </w:rPr>
              <w:t>-</w:t>
            </w:r>
            <w:r>
              <w:rPr>
                <w:rFonts w:hint="eastAsia"/>
                <w:lang w:eastAsia="ko-KR"/>
              </w:rPr>
              <w:t>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TDD-FDD CA and TDD-TDD CA with different SCSs</w:t>
            </w:r>
          </w:p>
          <w:p w14:paraId="464D1D3A" w14:textId="77777777" w:rsidR="00324CB6" w:rsidRDefault="007007D2">
            <w:pPr>
              <w:snapToGrid w:val="0"/>
              <w:spacing w:before="60" w:after="60"/>
              <w:rPr>
                <w:rFonts w:eastAsia="DengXian"/>
              </w:rPr>
            </w:pPr>
            <w:r>
              <w:rPr>
                <w:lang w:eastAsia="ko-KR"/>
              </w:rPr>
              <w:t xml:space="preserve">Issue </w:t>
            </w:r>
            <w:r>
              <w:rPr>
                <w:rFonts w:hint="eastAsia"/>
                <w:lang w:eastAsia="ko-KR"/>
              </w:rPr>
              <w:t>2</w:t>
            </w:r>
            <w:r>
              <w:rPr>
                <w:lang w:eastAsia="ko-KR"/>
              </w:rPr>
              <w:t>-</w:t>
            </w:r>
            <w:r>
              <w:rPr>
                <w:rFonts w:hint="eastAsia"/>
                <w:lang w:eastAsia="ko-KR"/>
              </w:rPr>
              <w:t>1-1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performance requirements</w:t>
            </w:r>
          </w:p>
          <w:p w14:paraId="17671137" w14:textId="77777777" w:rsidR="00324CB6" w:rsidRDefault="007007D2">
            <w:pPr>
              <w:snapToGrid w:val="0"/>
              <w:spacing w:before="60" w:after="60"/>
              <w:rPr>
                <w:rFonts w:eastAsiaTheme="minorEastAsia"/>
                <w:szCs w:val="24"/>
                <w:lang w:eastAsia="zh-CN"/>
              </w:rPr>
            </w:pPr>
            <w:r>
              <w:rPr>
                <w:rFonts w:eastAsia="DengXian"/>
                <w:lang w:eastAsia="zh-CN"/>
              </w:rPr>
              <w:t>Support</w:t>
            </w:r>
            <w:r>
              <w:rPr>
                <w:rFonts w:eastAsia="DengXian" w:hint="eastAsia"/>
                <w:lang w:eastAsia="zh-CN"/>
              </w:rPr>
              <w:t xml:space="preserve"> to </w:t>
            </w:r>
            <w:r>
              <w:rPr>
                <w:rFonts w:hint="eastAsia"/>
                <w:szCs w:val="24"/>
                <w:lang w:eastAsia="zh-CN"/>
              </w:rPr>
              <w:t xml:space="preserve">agree option </w:t>
            </w:r>
            <w:r>
              <w:rPr>
                <w:rFonts w:eastAsiaTheme="minorEastAsia" w:hint="eastAsia"/>
                <w:szCs w:val="24"/>
                <w:lang w:eastAsia="zh-CN"/>
              </w:rPr>
              <w:t>2.</w:t>
            </w:r>
          </w:p>
          <w:p w14:paraId="680C27F8" w14:textId="77777777" w:rsidR="00324CB6" w:rsidRDefault="00324CB6">
            <w:pPr>
              <w:snapToGrid w:val="0"/>
              <w:spacing w:before="60" w:after="60"/>
              <w:rPr>
                <w:rFonts w:eastAsia="DengXian"/>
              </w:rPr>
            </w:pPr>
          </w:p>
          <w:p w14:paraId="35664FC1" w14:textId="77777777" w:rsidR="00324CB6" w:rsidRDefault="007007D2">
            <w:pPr>
              <w:snapToGrid w:val="0"/>
              <w:spacing w:before="60" w:after="60"/>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1-2</w:t>
            </w:r>
            <w:r>
              <w:rPr>
                <w:lang w:eastAsia="ko-KR"/>
              </w:rPr>
              <w:t xml:space="preserve">: </w:t>
            </w:r>
            <w:proofErr w:type="spellStart"/>
            <w:r>
              <w:rPr>
                <w:rFonts w:hint="eastAsia"/>
                <w:lang w:eastAsia="ko-KR"/>
              </w:rPr>
              <w:t>Pcell</w:t>
            </w:r>
            <w:proofErr w:type="spellEnd"/>
            <w:r>
              <w:rPr>
                <w:rFonts w:hint="eastAsia"/>
                <w:lang w:eastAsia="ko-KR"/>
              </w:rPr>
              <w:t xml:space="preserve"> configuration for the test</w:t>
            </w:r>
          </w:p>
          <w:p w14:paraId="310E5FDA" w14:textId="77777777" w:rsidR="00324CB6" w:rsidRDefault="007007D2">
            <w:pPr>
              <w:snapToGrid w:val="0"/>
              <w:spacing w:before="60" w:after="60"/>
              <w:rPr>
                <w:rFonts w:eastAsiaTheme="minorEastAsia"/>
                <w:lang w:eastAsia="zh-CN"/>
              </w:rPr>
            </w:pPr>
            <w:r>
              <w:rPr>
                <w:rFonts w:eastAsiaTheme="minorEastAsia" w:hint="eastAsia"/>
                <w:lang w:eastAsia="zh-CN"/>
              </w:rPr>
              <w:t xml:space="preserve">As </w:t>
            </w:r>
            <w:r>
              <w:rPr>
                <w:rFonts w:eastAsiaTheme="minorEastAsia"/>
                <w:lang w:eastAsia="zh-CN"/>
              </w:rPr>
              <w:t>presented</w:t>
            </w:r>
            <w:r>
              <w:rPr>
                <w:rFonts w:eastAsiaTheme="minorEastAsia" w:hint="eastAsia"/>
                <w:lang w:eastAsia="zh-CN"/>
              </w:rPr>
              <w:t xml:space="preserve"> in our contribution, we believe option 2 is the </w:t>
            </w:r>
            <w:r>
              <w:rPr>
                <w:rFonts w:eastAsiaTheme="minorEastAsia"/>
                <w:lang w:eastAsia="zh-CN"/>
              </w:rPr>
              <w:t>feasible</w:t>
            </w:r>
            <w:r>
              <w:rPr>
                <w:rFonts w:eastAsiaTheme="minorEastAsia" w:hint="eastAsia"/>
                <w:lang w:eastAsia="zh-CN"/>
              </w:rPr>
              <w:t xml:space="preserve"> way to go. </w:t>
            </w:r>
            <w:r>
              <w:rPr>
                <w:rFonts w:eastAsiaTheme="minorEastAsia" w:hint="eastAsia"/>
                <w:b/>
                <w:u w:val="single"/>
                <w:lang w:eastAsia="zh-CN"/>
              </w:rPr>
              <w:t xml:space="preserve">The </w:t>
            </w:r>
            <w:r>
              <w:rPr>
                <w:rFonts w:eastAsiaTheme="minorEastAsia"/>
                <w:b/>
                <w:u w:val="single"/>
                <w:lang w:eastAsia="zh-CN"/>
              </w:rPr>
              <w:t>prerequisite</w:t>
            </w:r>
            <w:r>
              <w:rPr>
                <w:rFonts w:eastAsiaTheme="minorEastAsia" w:hint="eastAsia"/>
                <w:b/>
                <w:u w:val="single"/>
                <w:lang w:eastAsia="zh-CN"/>
              </w:rPr>
              <w:t xml:space="preserve"> to discuss this issue is that UE declares to</w:t>
            </w:r>
            <w:r>
              <w:rPr>
                <w:rFonts w:eastAsiaTheme="minorEastAsia" w:hint="eastAsia"/>
                <w:u w:val="single"/>
                <w:lang w:eastAsia="zh-CN"/>
              </w:rPr>
              <w:t xml:space="preserve"> </w:t>
            </w:r>
            <w:r>
              <w:rPr>
                <w:rFonts w:eastAsiaTheme="minorEastAsia" w:hint="eastAsia"/>
                <w:b/>
                <w:u w:val="single"/>
                <w:lang w:eastAsia="zh-CN"/>
              </w:rPr>
              <w:t xml:space="preserve">support </w:t>
            </w:r>
            <w:proofErr w:type="spellStart"/>
            <w:r>
              <w:rPr>
                <w:b/>
                <w:szCs w:val="24"/>
                <w:u w:val="single"/>
                <w:lang w:eastAsia="zh-CN"/>
              </w:rPr>
              <w:t>Pcell</w:t>
            </w:r>
            <w:proofErr w:type="spellEnd"/>
            <w:r>
              <w:rPr>
                <w:rFonts w:eastAsiaTheme="minorEastAsia" w:hint="eastAsia"/>
                <w:b/>
                <w:szCs w:val="24"/>
                <w:u w:val="single"/>
                <w:lang w:eastAsia="zh-CN"/>
              </w:rPr>
              <w:t xml:space="preserve"> configurations</w:t>
            </w:r>
            <w:r>
              <w:rPr>
                <w:b/>
                <w:szCs w:val="24"/>
                <w:u w:val="single"/>
                <w:lang w:eastAsia="zh-CN"/>
              </w:rPr>
              <w:t xml:space="preserve"> in both carriers</w:t>
            </w:r>
            <w:r>
              <w:rPr>
                <w:rFonts w:eastAsiaTheme="minorEastAsia" w:hint="eastAsia"/>
                <w:lang w:eastAsia="zh-CN"/>
              </w:rPr>
              <w:t xml:space="preserve">. So the UE should be able to support the </w:t>
            </w:r>
            <w:proofErr w:type="spellStart"/>
            <w:r>
              <w:rPr>
                <w:rFonts w:eastAsiaTheme="minorEastAsia" w:hint="eastAsia"/>
                <w:lang w:eastAsia="zh-CN"/>
              </w:rPr>
              <w:t>PCell</w:t>
            </w:r>
            <w:proofErr w:type="spellEnd"/>
            <w:r>
              <w:rPr>
                <w:rFonts w:eastAsiaTheme="minorEastAsia" w:hint="eastAsia"/>
                <w:lang w:eastAsia="zh-CN"/>
              </w:rPr>
              <w:t xml:space="preserve"> </w:t>
            </w:r>
            <w:r>
              <w:rPr>
                <w:rFonts w:eastAsiaTheme="minorEastAsia"/>
                <w:lang w:eastAsia="zh-CN"/>
              </w:rPr>
              <w:t>scenarios resulting</w:t>
            </w:r>
            <w:r>
              <w:rPr>
                <w:rFonts w:eastAsiaTheme="minorEastAsia" w:hint="eastAsia"/>
                <w:lang w:eastAsia="zh-CN"/>
              </w:rPr>
              <w:t xml:space="preserve"> in</w:t>
            </w:r>
            <w:r>
              <w:rPr>
                <w:rFonts w:eastAsiaTheme="minorEastAsia"/>
                <w:lang w:eastAsia="zh-CN"/>
              </w:rPr>
              <w:t xml:space="preserve"> larger number of HARQ processes</w:t>
            </w:r>
            <w:r>
              <w:rPr>
                <w:rFonts w:eastAsiaTheme="minorEastAsia" w:hint="eastAsia"/>
                <w:lang w:eastAsia="zh-CN"/>
              </w:rPr>
              <w:t>.</w:t>
            </w:r>
          </w:p>
          <w:p w14:paraId="0F8005A4" w14:textId="77777777" w:rsidR="00324CB6" w:rsidRDefault="007007D2">
            <w:pPr>
              <w:snapToGrid w:val="0"/>
              <w:spacing w:before="60" w:after="60"/>
              <w:rPr>
                <w:rFonts w:eastAsiaTheme="minorEastAsia"/>
                <w:lang w:eastAsia="zh-CN"/>
              </w:rPr>
            </w:pPr>
            <w:r>
              <w:rPr>
                <w:rFonts w:eastAsiaTheme="minorEastAsia" w:hint="eastAsia"/>
                <w:lang w:eastAsia="zh-CN"/>
              </w:rPr>
              <w:t xml:space="preserve">Note that if one UE declares to </w:t>
            </w:r>
            <w:r>
              <w:rPr>
                <w:rFonts w:eastAsiaTheme="minorEastAsia" w:hint="eastAsia"/>
                <w:b/>
                <w:lang w:eastAsia="zh-CN"/>
              </w:rPr>
              <w:t>only</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the </w:t>
            </w:r>
            <w:proofErr w:type="spellStart"/>
            <w:r>
              <w:rPr>
                <w:rFonts w:eastAsiaTheme="minorEastAsia" w:hint="eastAsia"/>
                <w:lang w:eastAsia="zh-CN"/>
              </w:rPr>
              <w:t>PCell</w:t>
            </w:r>
            <w:proofErr w:type="spellEnd"/>
            <w:r>
              <w:rPr>
                <w:rFonts w:eastAsiaTheme="minorEastAsia" w:hint="eastAsia"/>
                <w:lang w:eastAsia="zh-CN"/>
              </w:rPr>
              <w:t xml:space="preserve"> configuration </w:t>
            </w:r>
            <w:r>
              <w:rPr>
                <w:rFonts w:eastAsiaTheme="minorEastAsia"/>
                <w:lang w:eastAsia="zh-CN"/>
              </w:rPr>
              <w:t>corresponding</w:t>
            </w:r>
            <w:r>
              <w:rPr>
                <w:rFonts w:eastAsiaTheme="minorEastAsia" w:hint="eastAsia"/>
                <w:lang w:eastAsia="zh-CN"/>
              </w:rPr>
              <w:t xml:space="preserve"> to the </w:t>
            </w:r>
            <w:r>
              <w:rPr>
                <w:rFonts w:eastAsiaTheme="minorEastAsia"/>
                <w:lang w:eastAsia="zh-CN"/>
              </w:rPr>
              <w:t>larger number of HARQ processes</w:t>
            </w:r>
            <w:r>
              <w:rPr>
                <w:rFonts w:eastAsiaTheme="minorEastAsia" w:hint="eastAsia"/>
                <w:lang w:eastAsia="zh-CN"/>
              </w:rPr>
              <w:t>, the UE should conduct test for scenario</w:t>
            </w:r>
            <w:r>
              <w:rPr>
                <w:rFonts w:eastAsiaTheme="minorEastAsia"/>
                <w:lang w:eastAsia="zh-CN"/>
              </w:rPr>
              <w:t>s resulting</w:t>
            </w:r>
            <w:r>
              <w:rPr>
                <w:rFonts w:eastAsiaTheme="minorEastAsia" w:hint="eastAsia"/>
                <w:lang w:eastAsia="zh-CN"/>
              </w:rPr>
              <w:t xml:space="preserve"> in</w:t>
            </w:r>
            <w:r>
              <w:rPr>
                <w:rFonts w:eastAsiaTheme="minorEastAsia"/>
                <w:lang w:eastAsia="zh-CN"/>
              </w:rPr>
              <w:t xml:space="preserve"> larger number of HARQ processes</w:t>
            </w:r>
            <w:r>
              <w:rPr>
                <w:rFonts w:eastAsiaTheme="minorEastAsia" w:hint="eastAsia"/>
                <w:lang w:eastAsia="zh-CN"/>
              </w:rPr>
              <w:t xml:space="preserve">. </w:t>
            </w:r>
          </w:p>
          <w:p w14:paraId="3D651715" w14:textId="77777777" w:rsidR="00324CB6" w:rsidRDefault="007007D2">
            <w:pPr>
              <w:snapToGrid w:val="0"/>
              <w:spacing w:before="60" w:after="60"/>
              <w:rPr>
                <w:rFonts w:eastAsiaTheme="minorEastAsia"/>
                <w:lang w:eastAsia="zh-CN"/>
              </w:rPr>
            </w:pPr>
            <w:r>
              <w:rPr>
                <w:rFonts w:eastAsiaTheme="minorEastAsia" w:hint="eastAsia"/>
                <w:lang w:eastAsia="zh-CN"/>
              </w:rPr>
              <w:t>Our comments to the other options are as below:</w:t>
            </w:r>
          </w:p>
          <w:p w14:paraId="6A334470" w14:textId="77777777" w:rsidR="00324CB6" w:rsidRDefault="007007D2">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szCs w:val="21"/>
                <w:lang w:eastAsia="zh-CN"/>
              </w:rPr>
            </w:pPr>
            <w:r>
              <w:rPr>
                <w:rFonts w:eastAsia="宋体" w:hint="eastAsia"/>
                <w:szCs w:val="21"/>
                <w:lang w:eastAsia="zh-CN"/>
              </w:rPr>
              <w:t xml:space="preserve">Option 1 is not very clear to us, and it looks like that UE can decide the </w:t>
            </w:r>
            <w:proofErr w:type="spellStart"/>
            <w:r>
              <w:rPr>
                <w:rFonts w:eastAsia="宋体" w:hint="eastAsia"/>
                <w:szCs w:val="21"/>
                <w:lang w:eastAsia="zh-CN"/>
              </w:rPr>
              <w:t>PCell</w:t>
            </w:r>
            <w:proofErr w:type="spellEnd"/>
            <w:r>
              <w:rPr>
                <w:rFonts w:eastAsia="宋体" w:hint="eastAsia"/>
                <w:szCs w:val="21"/>
                <w:lang w:eastAsia="zh-CN"/>
              </w:rPr>
              <w:t xml:space="preserve"> configuration to be used in </w:t>
            </w:r>
            <w:r>
              <w:rPr>
                <w:rFonts w:eastAsia="宋体"/>
                <w:szCs w:val="21"/>
                <w:lang w:eastAsia="zh-CN"/>
              </w:rPr>
              <w:t>the</w:t>
            </w:r>
            <w:r>
              <w:rPr>
                <w:rFonts w:eastAsia="宋体" w:hint="eastAsia"/>
                <w:szCs w:val="21"/>
                <w:lang w:eastAsia="zh-CN"/>
              </w:rPr>
              <w:t xml:space="preserve"> test.</w:t>
            </w:r>
          </w:p>
          <w:p w14:paraId="4BD56549" w14:textId="77777777" w:rsidR="00324CB6" w:rsidRDefault="007007D2">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szCs w:val="21"/>
                <w:lang w:eastAsia="zh-CN"/>
              </w:rPr>
            </w:pPr>
            <w:r>
              <w:rPr>
                <w:rFonts w:eastAsia="宋体" w:hint="eastAsia"/>
                <w:szCs w:val="21"/>
                <w:lang w:eastAsia="zh-CN"/>
              </w:rPr>
              <w:t xml:space="preserve">Option 3 results in testing </w:t>
            </w:r>
            <w:r>
              <w:rPr>
                <w:rFonts w:eastAsia="宋体"/>
                <w:szCs w:val="21"/>
                <w:lang w:eastAsia="zh-CN"/>
              </w:rPr>
              <w:t>scenarios with less number of HARQ processes</w:t>
            </w:r>
            <w:r>
              <w:rPr>
                <w:rFonts w:eastAsia="宋体" w:hint="eastAsia"/>
                <w:szCs w:val="21"/>
                <w:lang w:eastAsia="zh-CN"/>
              </w:rPr>
              <w:t>, so the PDSCH demodulation performance cannot be guaranteed if larger HARQ process happens in the real network.</w:t>
            </w:r>
          </w:p>
          <w:p w14:paraId="549B913D" w14:textId="77777777" w:rsidR="00324CB6" w:rsidRDefault="007007D2">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szCs w:val="21"/>
                <w:lang w:eastAsia="zh-CN"/>
              </w:rPr>
            </w:pPr>
            <w:r>
              <w:rPr>
                <w:rFonts w:eastAsia="宋体" w:hint="eastAsia"/>
                <w:szCs w:val="21"/>
                <w:lang w:eastAsia="zh-CN"/>
              </w:rPr>
              <w:t xml:space="preserve">Option 4 is proposed considering the real deployment scenarios, but the deployment </w:t>
            </w:r>
            <w:r>
              <w:rPr>
                <w:rFonts w:eastAsia="宋体"/>
                <w:szCs w:val="21"/>
                <w:lang w:eastAsia="zh-CN"/>
              </w:rPr>
              <w:t>scenario</w:t>
            </w:r>
            <w:r>
              <w:rPr>
                <w:rFonts w:eastAsia="宋体" w:hint="eastAsia"/>
                <w:szCs w:val="21"/>
                <w:lang w:eastAsia="zh-CN"/>
              </w:rPr>
              <w:t xml:space="preserve"> can be different for different operators. Even for one operator, the </w:t>
            </w:r>
            <w:proofErr w:type="spellStart"/>
            <w:r>
              <w:rPr>
                <w:rFonts w:eastAsia="宋体" w:hint="eastAsia"/>
                <w:szCs w:val="21"/>
                <w:lang w:eastAsia="zh-CN"/>
              </w:rPr>
              <w:t>Pcell</w:t>
            </w:r>
            <w:proofErr w:type="spellEnd"/>
            <w:r>
              <w:rPr>
                <w:rFonts w:eastAsia="宋体" w:hint="eastAsia"/>
                <w:szCs w:val="21"/>
                <w:lang w:eastAsia="zh-CN"/>
              </w:rPr>
              <w:t xml:space="preserve"> configuration can be different in different cities and scenarios, and can also change with the time (e.g., the number of sites and coverage of different carriers can change with time</w:t>
            </w:r>
            <w:r>
              <w:rPr>
                <w:rFonts w:eastAsia="宋体"/>
                <w:szCs w:val="21"/>
                <w:lang w:eastAsia="zh-CN"/>
              </w:rPr>
              <w:t>)</w:t>
            </w:r>
            <w:r>
              <w:rPr>
                <w:rFonts w:eastAsia="宋体" w:hint="eastAsia"/>
                <w:szCs w:val="21"/>
                <w:lang w:eastAsia="zh-CN"/>
              </w:rPr>
              <w:t>.</w:t>
            </w:r>
          </w:p>
          <w:p w14:paraId="6F1FA454" w14:textId="77777777" w:rsidR="00324CB6" w:rsidRDefault="007007D2">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szCs w:val="21"/>
                <w:lang w:eastAsia="zh-CN"/>
              </w:rPr>
            </w:pPr>
            <w:r>
              <w:rPr>
                <w:rFonts w:eastAsia="宋体" w:hint="eastAsia"/>
                <w:szCs w:val="21"/>
                <w:lang w:eastAsia="zh-CN"/>
              </w:rPr>
              <w:t xml:space="preserve">Option 5 looks good from the test coverage point of view. At the same time, if the only difference between different </w:t>
            </w:r>
            <w:proofErr w:type="spellStart"/>
            <w:r>
              <w:rPr>
                <w:rFonts w:eastAsia="宋体" w:hint="eastAsia"/>
                <w:szCs w:val="21"/>
                <w:lang w:eastAsia="zh-CN"/>
              </w:rPr>
              <w:t>Pcell</w:t>
            </w:r>
            <w:proofErr w:type="spellEnd"/>
            <w:r>
              <w:rPr>
                <w:rFonts w:eastAsia="宋体" w:hint="eastAsia"/>
                <w:szCs w:val="21"/>
                <w:lang w:eastAsia="zh-CN"/>
              </w:rPr>
              <w:t xml:space="preserve"> configurations is the HARQ process, it might not be essential to test </w:t>
            </w:r>
            <w:r>
              <w:rPr>
                <w:rFonts w:eastAsia="宋体"/>
                <w:szCs w:val="21"/>
                <w:lang w:eastAsia="zh-CN"/>
              </w:rPr>
              <w:t>both FDD and TDD</w:t>
            </w:r>
            <w:r>
              <w:rPr>
                <w:rFonts w:eastAsia="宋体" w:hint="eastAsia"/>
                <w:szCs w:val="21"/>
                <w:lang w:eastAsia="zh-CN"/>
              </w:rPr>
              <w:t xml:space="preserve"> </w:t>
            </w:r>
            <w:proofErr w:type="spellStart"/>
            <w:r>
              <w:rPr>
                <w:rFonts w:eastAsia="宋体" w:hint="eastAsia"/>
                <w:szCs w:val="21"/>
                <w:lang w:eastAsia="zh-CN"/>
              </w:rPr>
              <w:t>Pcell</w:t>
            </w:r>
            <w:proofErr w:type="spellEnd"/>
            <w:r>
              <w:rPr>
                <w:rFonts w:eastAsia="宋体" w:hint="eastAsia"/>
                <w:szCs w:val="21"/>
                <w:lang w:eastAsia="zh-CN"/>
              </w:rPr>
              <w:t>.</w:t>
            </w:r>
          </w:p>
          <w:p w14:paraId="2BF01C2F" w14:textId="77777777" w:rsidR="00324CB6" w:rsidRDefault="00324CB6">
            <w:pPr>
              <w:snapToGrid w:val="0"/>
              <w:spacing w:before="60" w:after="60"/>
              <w:rPr>
                <w:rFonts w:eastAsia="DengXian"/>
              </w:rPr>
            </w:pPr>
          </w:p>
          <w:p w14:paraId="3575FFAE" w14:textId="77777777" w:rsidR="00324CB6" w:rsidRDefault="007007D2">
            <w:pPr>
              <w:snapToGrid w:val="0"/>
              <w:spacing w:before="60" w:after="60"/>
              <w:rPr>
                <w:lang w:eastAsia="ko-KR"/>
              </w:rPr>
            </w:pPr>
            <w:r>
              <w:rPr>
                <w:lang w:eastAsia="ko-KR"/>
              </w:rPr>
              <w:t xml:space="preserve">Issue </w:t>
            </w:r>
            <w:r>
              <w:rPr>
                <w:rFonts w:hint="eastAsia"/>
                <w:lang w:eastAsia="ko-KR"/>
              </w:rPr>
              <w:t>2</w:t>
            </w:r>
            <w:r>
              <w:rPr>
                <w:lang w:eastAsia="ko-KR"/>
              </w:rPr>
              <w:t>-</w:t>
            </w:r>
            <w:r>
              <w:rPr>
                <w:rFonts w:hint="eastAsia"/>
                <w:lang w:eastAsia="ko-KR"/>
              </w:rPr>
              <w:t>2</w:t>
            </w:r>
            <w:r>
              <w:rPr>
                <w:lang w:eastAsia="ko-KR"/>
              </w:rPr>
              <w:t>: HARQ process number for TDD-FDD CA and TDD-TDD CA with different SCSs</w:t>
            </w:r>
          </w:p>
          <w:p w14:paraId="0ADE906E" w14:textId="77777777" w:rsidR="00324CB6" w:rsidRDefault="007007D2">
            <w:pPr>
              <w:snapToGrid w:val="0"/>
              <w:spacing w:before="60" w:after="60"/>
              <w:rPr>
                <w:rFonts w:eastAsia="DengXian"/>
              </w:rPr>
            </w:pPr>
            <w:r>
              <w:rPr>
                <w:lang w:eastAsia="ko-KR"/>
              </w:rPr>
              <w:t xml:space="preserve">Issue </w:t>
            </w:r>
            <w:r>
              <w:rPr>
                <w:rFonts w:hint="eastAsia"/>
                <w:lang w:eastAsia="ko-KR"/>
              </w:rPr>
              <w:t>2</w:t>
            </w:r>
            <w:r>
              <w:rPr>
                <w:lang w:eastAsia="ko-KR"/>
              </w:rPr>
              <w:t>-</w:t>
            </w:r>
            <w:r>
              <w:rPr>
                <w:rFonts w:hint="eastAsia"/>
                <w:lang w:eastAsia="ko-KR"/>
              </w:rPr>
              <w:t>2-1</w:t>
            </w:r>
            <w:r>
              <w:rPr>
                <w:lang w:eastAsia="ko-KR"/>
              </w:rPr>
              <w:t xml:space="preserve">: HARQ process number for 30kHz </w:t>
            </w:r>
            <w:proofErr w:type="spellStart"/>
            <w:r>
              <w:rPr>
                <w:lang w:eastAsia="ko-KR"/>
              </w:rPr>
              <w:t>SCell</w:t>
            </w:r>
            <w:proofErr w:type="spellEnd"/>
            <w:r>
              <w:rPr>
                <w:lang w:eastAsia="ko-KR"/>
              </w:rPr>
              <w:t xml:space="preserve"> in TDD 15 kHz + TDD 30 kHz CA</w:t>
            </w:r>
          </w:p>
          <w:p w14:paraId="175773C0" w14:textId="77777777" w:rsidR="00324CB6" w:rsidRDefault="007007D2">
            <w:pPr>
              <w:snapToGrid w:val="0"/>
              <w:spacing w:before="60" w:after="60"/>
              <w:rPr>
                <w:rFonts w:eastAsia="DengXian"/>
                <w:lang w:eastAsia="zh-CN"/>
              </w:rPr>
            </w:pPr>
            <w:r>
              <w:rPr>
                <w:rFonts w:eastAsia="DengXian" w:hint="eastAsia"/>
                <w:lang w:eastAsia="zh-CN"/>
              </w:rPr>
              <w:lastRenderedPageBreak/>
              <w:t xml:space="preserve">For the two options, Ok with </w:t>
            </w:r>
            <w:r>
              <w:rPr>
                <w:rFonts w:eastAsia="DengXian"/>
                <w:lang w:eastAsia="zh-CN"/>
              </w:rPr>
              <w:t>either</w:t>
            </w:r>
            <w:r>
              <w:rPr>
                <w:rFonts w:eastAsia="DengXian" w:hint="eastAsia"/>
                <w:lang w:eastAsia="zh-CN"/>
              </w:rPr>
              <w:t xml:space="preserve"> option 1 or option 2 or the recommended WF.</w:t>
            </w:r>
          </w:p>
          <w:p w14:paraId="1100518A" w14:textId="77777777" w:rsidR="00324CB6" w:rsidRDefault="007007D2">
            <w:pPr>
              <w:snapToGrid w:val="0"/>
              <w:spacing w:before="60" w:after="60"/>
              <w:rPr>
                <w:rFonts w:eastAsiaTheme="minorEastAsia"/>
                <w:lang w:eastAsia="zh-CN"/>
              </w:rPr>
            </w:pPr>
            <w:r>
              <w:rPr>
                <w:rFonts w:eastAsiaTheme="minorEastAsia" w:hint="eastAsia"/>
                <w:szCs w:val="24"/>
                <w:lang w:eastAsia="zh-CN"/>
              </w:rPr>
              <w:t xml:space="preserve">Regarding </w:t>
            </w:r>
            <w:r>
              <w:rPr>
                <w:rFonts w:hint="eastAsia"/>
                <w:szCs w:val="24"/>
                <w:lang w:eastAsia="zh-CN"/>
              </w:rPr>
              <w:t xml:space="preserve">whether it is </w:t>
            </w:r>
            <w:r>
              <w:rPr>
                <w:szCs w:val="24"/>
                <w:lang w:eastAsia="zh-CN"/>
              </w:rPr>
              <w:t xml:space="preserve">necessary to differentiate the </w:t>
            </w:r>
            <w:r>
              <w:rPr>
                <w:rFonts w:hint="eastAsia"/>
                <w:szCs w:val="24"/>
                <w:lang w:eastAsia="zh-CN"/>
              </w:rPr>
              <w:t xml:space="preserve">two options in </w:t>
            </w:r>
            <w:r>
              <w:rPr>
                <w:szCs w:val="24"/>
                <w:lang w:eastAsia="zh-CN"/>
              </w:rPr>
              <w:t>TS 38.101-4</w:t>
            </w:r>
            <w:r>
              <w:rPr>
                <w:rFonts w:eastAsiaTheme="minorEastAsia" w:hint="eastAsia"/>
                <w:szCs w:val="24"/>
                <w:lang w:eastAsia="zh-CN"/>
              </w:rPr>
              <w:t xml:space="preserve">, our view is if there is no </w:t>
            </w:r>
            <w:r>
              <w:rPr>
                <w:rFonts w:eastAsiaTheme="minorEastAsia"/>
                <w:szCs w:val="24"/>
                <w:lang w:eastAsia="zh-CN"/>
              </w:rPr>
              <w:t>performance</w:t>
            </w:r>
            <w:r>
              <w:rPr>
                <w:rFonts w:eastAsiaTheme="minorEastAsia" w:hint="eastAsia"/>
                <w:szCs w:val="24"/>
                <w:lang w:eastAsia="zh-CN"/>
              </w:rPr>
              <w:t xml:space="preserve"> difference, we might not need to </w:t>
            </w:r>
            <w:proofErr w:type="gramStart"/>
            <w:r>
              <w:rPr>
                <w:rFonts w:eastAsiaTheme="minorEastAsia" w:hint="eastAsia"/>
                <w:szCs w:val="24"/>
                <w:lang w:eastAsia="zh-CN"/>
              </w:rPr>
              <w:t>defined</w:t>
            </w:r>
            <w:proofErr w:type="gramEnd"/>
            <w:r>
              <w:rPr>
                <w:rFonts w:eastAsiaTheme="minorEastAsia" w:hint="eastAsia"/>
                <w:szCs w:val="24"/>
                <w:lang w:eastAsia="zh-CN"/>
              </w:rPr>
              <w:t xml:space="preserve"> K3 in the spec, </w:t>
            </w:r>
            <w:proofErr w:type="spellStart"/>
            <w:r>
              <w:rPr>
                <w:rFonts w:eastAsiaTheme="minorEastAsia" w:hint="eastAsia"/>
                <w:szCs w:val="24"/>
                <w:lang w:eastAsia="zh-CN"/>
              </w:rPr>
              <w:t>consideirng</w:t>
            </w:r>
            <w:proofErr w:type="spellEnd"/>
            <w:r>
              <w:rPr>
                <w:rFonts w:eastAsiaTheme="minorEastAsia" w:hint="eastAsia"/>
                <w:szCs w:val="24"/>
                <w:lang w:eastAsia="zh-CN"/>
              </w:rPr>
              <w:t xml:space="preserve"> that it was not defined in Rel-15.</w:t>
            </w:r>
          </w:p>
          <w:p w14:paraId="5444C4DE" w14:textId="77777777" w:rsidR="00324CB6" w:rsidRDefault="00324CB6">
            <w:pPr>
              <w:snapToGrid w:val="0"/>
              <w:spacing w:before="60" w:after="60"/>
              <w:rPr>
                <w:rFonts w:eastAsia="DengXian"/>
                <w:lang w:eastAsia="zh-CN"/>
              </w:rPr>
            </w:pPr>
          </w:p>
          <w:p w14:paraId="6D415927" w14:textId="77777777" w:rsidR="00324CB6" w:rsidRDefault="007007D2">
            <w:pPr>
              <w:snapToGrid w:val="0"/>
              <w:spacing w:before="60" w:after="60"/>
              <w:rPr>
                <w:rFonts w:eastAsia="DengXian"/>
              </w:rPr>
            </w:pPr>
            <w:r>
              <w:rPr>
                <w:rFonts w:hint="eastAsia"/>
                <w:lang w:eastAsia="ko-KR"/>
              </w:rPr>
              <w:t xml:space="preserve">Issue 2-2-2: HARQ process number for </w:t>
            </w:r>
            <w:r>
              <w:rPr>
                <w:lang w:eastAsia="ko-KR"/>
              </w:rPr>
              <w:t xml:space="preserve">15kHz </w:t>
            </w:r>
            <w:proofErr w:type="spellStart"/>
            <w:r>
              <w:rPr>
                <w:rFonts w:hint="eastAsia"/>
                <w:lang w:eastAsia="ko-KR"/>
              </w:rPr>
              <w:t>S</w:t>
            </w:r>
            <w:r>
              <w:rPr>
                <w:lang w:eastAsia="ko-KR"/>
              </w:rPr>
              <w:t>Cell</w:t>
            </w:r>
            <w:proofErr w:type="spellEnd"/>
            <w:r>
              <w:rPr>
                <w:rFonts w:hint="eastAsia"/>
                <w:lang w:eastAsia="ko-KR"/>
              </w:rPr>
              <w:t xml:space="preserve"> in </w:t>
            </w:r>
            <w:r>
              <w:rPr>
                <w:lang w:eastAsia="ko-KR"/>
              </w:rPr>
              <w:t>TDD 15 kHz + TDD 30 kHz CA</w:t>
            </w:r>
          </w:p>
          <w:p w14:paraId="7F062B92" w14:textId="77777777" w:rsidR="00324CB6" w:rsidRDefault="007007D2">
            <w:pPr>
              <w:snapToGrid w:val="0"/>
              <w:spacing w:before="60" w:after="60"/>
              <w:rPr>
                <w:lang w:eastAsia="ko-KR"/>
              </w:rPr>
            </w:pPr>
            <w:r>
              <w:rPr>
                <w:rFonts w:hint="eastAsia"/>
                <w:lang w:eastAsia="ko-KR"/>
              </w:rPr>
              <w:t>Ok with the recommended WF.</w:t>
            </w:r>
          </w:p>
          <w:p w14:paraId="2AC26A5D" w14:textId="77777777" w:rsidR="00324CB6" w:rsidRDefault="00324CB6">
            <w:pPr>
              <w:snapToGrid w:val="0"/>
              <w:spacing w:before="60" w:after="60"/>
              <w:rPr>
                <w:rFonts w:eastAsia="DengXian"/>
              </w:rPr>
            </w:pPr>
          </w:p>
          <w:p w14:paraId="7F774208" w14:textId="77777777" w:rsidR="00324CB6" w:rsidRDefault="007007D2">
            <w:pPr>
              <w:snapToGrid w:val="0"/>
              <w:spacing w:before="60" w:after="60"/>
              <w:rPr>
                <w:rFonts w:eastAsiaTheme="minorEastAsia"/>
                <w:lang w:eastAsia="zh-CN"/>
              </w:rPr>
            </w:pPr>
            <w:r>
              <w:rPr>
                <w:lang w:eastAsia="ko-KR"/>
              </w:rPr>
              <w:t>Issue 2-2-3: K1 values</w:t>
            </w:r>
          </w:p>
          <w:p w14:paraId="1D2D1B5A" w14:textId="77777777" w:rsidR="00324CB6" w:rsidRDefault="007007D2">
            <w:pPr>
              <w:snapToGrid w:val="0"/>
              <w:spacing w:before="60" w:after="60"/>
              <w:rPr>
                <w:rFonts w:eastAsiaTheme="minorEastAsia"/>
                <w:lang w:eastAsia="zh-CN"/>
              </w:rPr>
            </w:pPr>
            <w:r>
              <w:rPr>
                <w:rFonts w:eastAsiaTheme="minorEastAsia" w:hint="eastAsia"/>
                <w:lang w:eastAsia="zh-CN"/>
              </w:rPr>
              <w:t xml:space="preserve">In option 1, the K1 values are provided based </w:t>
            </w:r>
            <w:r>
              <w:rPr>
                <w:rFonts w:eastAsiaTheme="minorEastAsia"/>
                <w:lang w:eastAsia="zh-CN"/>
              </w:rPr>
              <w:t xml:space="preserve">on </w:t>
            </w:r>
            <w:proofErr w:type="spellStart"/>
            <w:r>
              <w:rPr>
                <w:rFonts w:eastAsiaTheme="minorEastAsia"/>
                <w:lang w:eastAsia="zh-CN"/>
              </w:rPr>
              <w:t>Pcell’</w:t>
            </w:r>
            <w:r>
              <w:rPr>
                <w:rFonts w:eastAsiaTheme="minorEastAsia" w:hint="eastAsia"/>
                <w:lang w:eastAsia="zh-CN"/>
              </w:rPr>
              <w:t>s</w:t>
            </w:r>
            <w:proofErr w:type="spellEnd"/>
            <w:r>
              <w:rPr>
                <w:rFonts w:eastAsiaTheme="minorEastAsia" w:hint="eastAsia"/>
                <w:lang w:eastAsia="zh-CN"/>
              </w:rPr>
              <w:t xml:space="preserve"> SCS in scenarios with mixed SCSs.</w:t>
            </w:r>
          </w:p>
          <w:p w14:paraId="667F1BA4" w14:textId="77777777" w:rsidR="00324CB6" w:rsidRDefault="007007D2">
            <w:pPr>
              <w:snapToGrid w:val="0"/>
              <w:spacing w:before="60" w:after="60"/>
              <w:rPr>
                <w:rFonts w:eastAsiaTheme="minorEastAsia"/>
                <w:lang w:eastAsia="zh-CN"/>
              </w:rPr>
            </w:pPr>
            <w:r>
              <w:rPr>
                <w:rFonts w:eastAsiaTheme="minorEastAsia" w:hint="eastAsia"/>
                <w:lang w:eastAsia="zh-CN"/>
              </w:rPr>
              <w:t xml:space="preserve">But in our </w:t>
            </w:r>
            <w:r>
              <w:rPr>
                <w:rFonts w:eastAsiaTheme="minorEastAsia"/>
                <w:lang w:eastAsia="zh-CN"/>
              </w:rPr>
              <w:t>understanding</w:t>
            </w:r>
            <w:r>
              <w:rPr>
                <w:rFonts w:eastAsiaTheme="minorEastAsia" w:hint="eastAsia"/>
                <w:lang w:eastAsia="zh-CN"/>
              </w:rPr>
              <w:t>, K1 values are based on each cell</w:t>
            </w:r>
            <w:r>
              <w:rPr>
                <w:rFonts w:eastAsiaTheme="minorEastAsia"/>
                <w:lang w:eastAsia="zh-CN"/>
              </w:rPr>
              <w:t>’</w:t>
            </w:r>
            <w:r>
              <w:rPr>
                <w:rFonts w:eastAsiaTheme="minorEastAsia" w:hint="eastAsia"/>
                <w:lang w:eastAsia="zh-CN"/>
              </w:rPr>
              <w:t xml:space="preserve">s own SCS. </w:t>
            </w:r>
          </w:p>
          <w:p w14:paraId="35545B83" w14:textId="77777777" w:rsidR="00324CB6" w:rsidRDefault="00324CB6">
            <w:pPr>
              <w:snapToGrid w:val="0"/>
              <w:spacing w:before="60" w:after="60"/>
              <w:rPr>
                <w:rFonts w:eastAsia="DengXian"/>
              </w:rPr>
            </w:pPr>
          </w:p>
          <w:p w14:paraId="004790E0" w14:textId="77777777" w:rsidR="00324CB6" w:rsidRDefault="007007D2">
            <w:pPr>
              <w:snapToGrid w:val="0"/>
              <w:spacing w:before="60" w:after="60"/>
              <w:rPr>
                <w:rFonts w:eastAsia="DengXian"/>
              </w:rPr>
            </w:pPr>
            <w:r>
              <w:rPr>
                <w:lang w:eastAsia="ko-KR"/>
              </w:rPr>
              <w:t xml:space="preserve">Issue </w:t>
            </w:r>
            <w:r>
              <w:rPr>
                <w:rFonts w:hint="eastAsia"/>
                <w:lang w:eastAsia="ko-KR"/>
              </w:rPr>
              <w:t>2</w:t>
            </w:r>
            <w:r>
              <w:rPr>
                <w:lang w:eastAsia="ko-KR"/>
              </w:rPr>
              <w:t>-</w:t>
            </w:r>
            <w:r>
              <w:rPr>
                <w:rFonts w:hint="eastAsia"/>
                <w:lang w:eastAsia="ko-KR"/>
              </w:rPr>
              <w:t>3</w:t>
            </w:r>
            <w:r>
              <w:rPr>
                <w:lang w:eastAsia="ko-KR"/>
              </w:rPr>
              <w:t>:</w:t>
            </w:r>
            <w:r>
              <w:rPr>
                <w:rFonts w:eastAsia="DengXian" w:hint="eastAsia"/>
              </w:rPr>
              <w:t xml:space="preserve"> </w:t>
            </w:r>
            <w:r>
              <w:rPr>
                <w:rFonts w:eastAsia="DengXian"/>
              </w:rPr>
              <w:t>Simulation results and performance requirements</w:t>
            </w:r>
          </w:p>
          <w:p w14:paraId="548DA483" w14:textId="77777777" w:rsidR="00324CB6" w:rsidRDefault="007007D2">
            <w:pPr>
              <w:snapToGrid w:val="0"/>
              <w:spacing w:before="60" w:after="60"/>
              <w:rPr>
                <w:rFonts w:eastAsia="DengXian"/>
              </w:rPr>
            </w:pPr>
            <w:r>
              <w:rPr>
                <w:lang w:eastAsia="ko-KR"/>
              </w:rPr>
              <w:t xml:space="preserve">Issue </w:t>
            </w:r>
            <w:r>
              <w:rPr>
                <w:rFonts w:hint="eastAsia"/>
                <w:lang w:eastAsia="ko-KR"/>
              </w:rPr>
              <w:t>2</w:t>
            </w:r>
            <w:r>
              <w:rPr>
                <w:lang w:eastAsia="ko-KR"/>
              </w:rPr>
              <w:t>-</w:t>
            </w:r>
            <w:r>
              <w:rPr>
                <w:rFonts w:hint="eastAsia"/>
                <w:lang w:eastAsia="ko-KR"/>
              </w:rPr>
              <w:t>3-1</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FR1</w:t>
            </w:r>
          </w:p>
          <w:p w14:paraId="58ED05D7" w14:textId="77777777" w:rsidR="00324CB6" w:rsidRDefault="007007D2">
            <w:pPr>
              <w:snapToGrid w:val="0"/>
              <w:spacing w:before="60" w:after="60"/>
              <w:rPr>
                <w:lang w:eastAsia="ko-KR"/>
              </w:rPr>
            </w:pPr>
            <w:r>
              <w:rPr>
                <w:rFonts w:hint="eastAsia"/>
                <w:lang w:eastAsia="ko-KR"/>
              </w:rPr>
              <w:t>Ok with the recommended WF.</w:t>
            </w:r>
          </w:p>
          <w:p w14:paraId="1805DF93" w14:textId="77777777" w:rsidR="00324CB6" w:rsidRDefault="00324CB6">
            <w:pPr>
              <w:snapToGrid w:val="0"/>
              <w:spacing w:before="60" w:after="60"/>
              <w:rPr>
                <w:rFonts w:eastAsia="DengXian"/>
              </w:rPr>
            </w:pPr>
          </w:p>
          <w:p w14:paraId="345ED568" w14:textId="77777777" w:rsidR="00324CB6" w:rsidRDefault="007007D2">
            <w:pPr>
              <w:snapToGrid w:val="0"/>
              <w:spacing w:before="60" w:after="60"/>
              <w:rPr>
                <w:rFonts w:eastAsia="DengXian"/>
              </w:rPr>
            </w:pPr>
            <w:r>
              <w:rPr>
                <w:lang w:eastAsia="ko-KR"/>
              </w:rPr>
              <w:t xml:space="preserve">Issue </w:t>
            </w:r>
            <w:r>
              <w:rPr>
                <w:rFonts w:hint="eastAsia"/>
                <w:lang w:eastAsia="ko-KR"/>
              </w:rPr>
              <w:t>2</w:t>
            </w:r>
            <w:r>
              <w:rPr>
                <w:lang w:eastAsia="ko-KR"/>
              </w:rPr>
              <w:t>-</w:t>
            </w:r>
            <w:r>
              <w:rPr>
                <w:rFonts w:hint="eastAsia"/>
                <w:lang w:eastAsia="ko-KR"/>
              </w:rPr>
              <w:t>3-2</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FR2</w:t>
            </w:r>
          </w:p>
          <w:p w14:paraId="352DC9CE" w14:textId="77777777" w:rsidR="00324CB6" w:rsidRDefault="007007D2">
            <w:pPr>
              <w:snapToGrid w:val="0"/>
              <w:spacing w:before="60" w:after="60"/>
              <w:rPr>
                <w:lang w:eastAsia="ko-KR"/>
              </w:rPr>
            </w:pPr>
            <w:r>
              <w:rPr>
                <w:rFonts w:hint="eastAsia"/>
                <w:lang w:eastAsia="ko-KR"/>
              </w:rPr>
              <w:t>Ok with the recommended WF.</w:t>
            </w:r>
          </w:p>
          <w:p w14:paraId="38A3A134" w14:textId="77777777" w:rsidR="00324CB6" w:rsidRDefault="00324CB6">
            <w:pPr>
              <w:snapToGrid w:val="0"/>
              <w:spacing w:before="60" w:after="60"/>
              <w:rPr>
                <w:rFonts w:eastAsia="DengXian"/>
              </w:rPr>
            </w:pPr>
          </w:p>
          <w:p w14:paraId="786C18A9" w14:textId="77777777" w:rsidR="00324CB6" w:rsidRDefault="007007D2">
            <w:pPr>
              <w:snapToGrid w:val="0"/>
              <w:spacing w:before="60" w:after="60"/>
              <w:rPr>
                <w:rFonts w:eastAsia="DengXian"/>
              </w:rPr>
            </w:pPr>
            <w:r>
              <w:rPr>
                <w:lang w:eastAsia="ko-KR"/>
              </w:rPr>
              <w:t xml:space="preserve">Issue </w:t>
            </w:r>
            <w:r>
              <w:rPr>
                <w:rFonts w:hint="eastAsia"/>
                <w:lang w:eastAsia="ko-KR"/>
              </w:rPr>
              <w:t>2</w:t>
            </w:r>
            <w:r>
              <w:rPr>
                <w:lang w:eastAsia="ko-KR"/>
              </w:rPr>
              <w:t>-</w:t>
            </w:r>
            <w:r>
              <w:rPr>
                <w:rFonts w:hint="eastAsia"/>
                <w:lang w:eastAsia="ko-KR"/>
              </w:rPr>
              <w:t>4</w:t>
            </w:r>
            <w:r>
              <w:rPr>
                <w:lang w:eastAsia="ko-KR"/>
              </w:rPr>
              <w:t>: CA capabilities, Selection of CA configuration(s) and CBW combination</w:t>
            </w:r>
          </w:p>
          <w:p w14:paraId="65FB0440" w14:textId="77777777" w:rsidR="00324CB6" w:rsidRDefault="007007D2">
            <w:pPr>
              <w:snapToGrid w:val="0"/>
              <w:spacing w:before="60" w:after="60"/>
              <w:rPr>
                <w:lang w:eastAsia="ko-KR"/>
              </w:rPr>
            </w:pPr>
            <w:r>
              <w:rPr>
                <w:rFonts w:hint="eastAsia"/>
                <w:lang w:eastAsia="ko-KR"/>
              </w:rPr>
              <w:t>Ok with the recommended WF.</w:t>
            </w:r>
          </w:p>
          <w:p w14:paraId="69DF0B00" w14:textId="77777777" w:rsidR="00324CB6" w:rsidRDefault="00324CB6">
            <w:pPr>
              <w:snapToGrid w:val="0"/>
              <w:spacing w:before="60" w:after="60"/>
              <w:rPr>
                <w:rFonts w:eastAsia="DengXian"/>
              </w:rPr>
            </w:pPr>
          </w:p>
          <w:p w14:paraId="2CB5F397" w14:textId="77777777" w:rsidR="00324CB6" w:rsidRDefault="007007D2">
            <w:pPr>
              <w:snapToGrid w:val="0"/>
              <w:spacing w:before="60" w:after="60"/>
              <w:rPr>
                <w:lang w:eastAsia="ko-KR"/>
              </w:rPr>
            </w:pPr>
            <w:r>
              <w:rPr>
                <w:lang w:eastAsia="ko-KR"/>
              </w:rPr>
              <w:t xml:space="preserve">Issue </w:t>
            </w:r>
            <w:r>
              <w:rPr>
                <w:rFonts w:hint="eastAsia"/>
                <w:lang w:eastAsia="ko-KR"/>
              </w:rPr>
              <w:t>2</w:t>
            </w:r>
            <w:r>
              <w:rPr>
                <w:lang w:eastAsia="ko-KR"/>
              </w:rPr>
              <w:t>-</w:t>
            </w:r>
            <w:r>
              <w:rPr>
                <w:rFonts w:hint="eastAsia"/>
                <w:lang w:eastAsia="ko-KR"/>
              </w:rPr>
              <w:t>5</w:t>
            </w:r>
            <w:r>
              <w:rPr>
                <w:lang w:eastAsia="ko-KR"/>
              </w:rPr>
              <w:t>: Plan for CRs</w:t>
            </w:r>
          </w:p>
          <w:p w14:paraId="5B4EB39B" w14:textId="77777777" w:rsidR="00324CB6" w:rsidRDefault="007007D2">
            <w:pPr>
              <w:snapToGrid w:val="0"/>
              <w:spacing w:before="60" w:after="60"/>
              <w:rPr>
                <w:lang w:eastAsia="ko-KR"/>
              </w:rPr>
            </w:pPr>
            <w:r>
              <w:rPr>
                <w:rFonts w:hint="eastAsia"/>
                <w:lang w:eastAsia="ko-KR"/>
              </w:rPr>
              <w:t>Ok with the recommended WF.</w:t>
            </w:r>
          </w:p>
          <w:p w14:paraId="754D33A5" w14:textId="77777777" w:rsidR="00324CB6" w:rsidRDefault="00324CB6">
            <w:pPr>
              <w:snapToGrid w:val="0"/>
              <w:spacing w:before="60" w:after="60"/>
              <w:jc w:val="both"/>
              <w:rPr>
                <w:u w:val="single"/>
                <w:lang w:eastAsia="ko-KR"/>
              </w:rPr>
            </w:pPr>
          </w:p>
        </w:tc>
      </w:tr>
      <w:tr w:rsidR="00324CB6" w14:paraId="1D8C163B" w14:textId="77777777" w:rsidTr="00700411">
        <w:tc>
          <w:tcPr>
            <w:tcW w:w="1237" w:type="dxa"/>
            <w:vAlign w:val="center"/>
          </w:tcPr>
          <w:p w14:paraId="37B52E08" w14:textId="77777777" w:rsidR="00324CB6" w:rsidRDefault="007007D2">
            <w:pPr>
              <w:snapToGrid w:val="0"/>
              <w:spacing w:before="60" w:after="60"/>
              <w:jc w:val="both"/>
              <w:rPr>
                <w:rFonts w:eastAsia="DengXian"/>
                <w:lang w:eastAsia="zh-CN"/>
              </w:rPr>
            </w:pPr>
            <w:r>
              <w:rPr>
                <w:rFonts w:eastAsia="DengXian" w:hint="eastAsia"/>
                <w:lang w:eastAsia="zh-CN"/>
              </w:rPr>
              <w:lastRenderedPageBreak/>
              <w:t>CMCC</w:t>
            </w:r>
          </w:p>
        </w:tc>
        <w:tc>
          <w:tcPr>
            <w:tcW w:w="8394" w:type="dxa"/>
            <w:vAlign w:val="center"/>
          </w:tcPr>
          <w:p w14:paraId="3CB3C585"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 xml:space="preserve">TDD-FDD CA and TDD-TDD CA with different </w:t>
            </w:r>
            <w:proofErr w:type="spellStart"/>
            <w:r>
              <w:rPr>
                <w:lang w:eastAsia="ko-KR"/>
              </w:rPr>
              <w:t>SCSsIssue</w:t>
            </w:r>
            <w:proofErr w:type="spellEnd"/>
            <w:r>
              <w:rPr>
                <w:lang w:eastAsia="ko-KR"/>
              </w:rPr>
              <w:t xml:space="preserve"> </w:t>
            </w:r>
            <w:r>
              <w:rPr>
                <w:rFonts w:hint="eastAsia"/>
                <w:lang w:eastAsia="ko-KR"/>
              </w:rPr>
              <w:t>2</w:t>
            </w:r>
            <w:r>
              <w:rPr>
                <w:lang w:eastAsia="ko-KR"/>
              </w:rPr>
              <w:t>-</w:t>
            </w:r>
            <w:r>
              <w:rPr>
                <w:rFonts w:hint="eastAsia"/>
                <w:lang w:eastAsia="ko-KR"/>
              </w:rPr>
              <w:t>1-1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performance requirements</w:t>
            </w:r>
          </w:p>
          <w:p w14:paraId="57AD4646" w14:textId="77777777" w:rsidR="00324CB6" w:rsidRDefault="007007D2">
            <w:pPr>
              <w:snapToGrid w:val="0"/>
              <w:spacing w:before="60" w:after="60"/>
              <w:jc w:val="both"/>
              <w:rPr>
                <w:rFonts w:eastAsiaTheme="minorEastAsia"/>
                <w:lang w:eastAsia="zh-CN"/>
              </w:rPr>
            </w:pPr>
            <w:r>
              <w:rPr>
                <w:rFonts w:eastAsiaTheme="minorEastAsia" w:hint="eastAsia"/>
                <w:lang w:eastAsia="zh-CN"/>
              </w:rPr>
              <w:t xml:space="preserve">OK with the recommended </w:t>
            </w:r>
            <w:proofErr w:type="spellStart"/>
            <w:r>
              <w:rPr>
                <w:rFonts w:eastAsiaTheme="minorEastAsia" w:hint="eastAsia"/>
                <w:lang w:eastAsia="zh-CN"/>
              </w:rPr>
              <w:t>WF.</w:t>
            </w:r>
            <w:r>
              <w:rPr>
                <w:lang w:eastAsia="ko-KR"/>
              </w:rPr>
              <w:t>Issue</w:t>
            </w:r>
            <w:proofErr w:type="spellEnd"/>
            <w:r>
              <w:rPr>
                <w:lang w:eastAsia="ko-KR"/>
              </w:rPr>
              <w:t xml:space="preserve"> </w:t>
            </w:r>
            <w:r>
              <w:rPr>
                <w:rFonts w:hint="eastAsia"/>
                <w:lang w:eastAsia="ko-KR"/>
              </w:rPr>
              <w:t>2</w:t>
            </w:r>
            <w:r>
              <w:rPr>
                <w:lang w:eastAsia="ko-KR"/>
              </w:rPr>
              <w:t>-</w:t>
            </w:r>
            <w:r>
              <w:rPr>
                <w:rFonts w:hint="eastAsia"/>
                <w:lang w:eastAsia="ko-KR"/>
              </w:rPr>
              <w:t>1-2</w:t>
            </w:r>
            <w:r>
              <w:rPr>
                <w:lang w:eastAsia="ko-KR"/>
              </w:rPr>
              <w:t xml:space="preserve">: </w:t>
            </w:r>
            <w:proofErr w:type="spellStart"/>
            <w:r>
              <w:rPr>
                <w:rFonts w:hint="eastAsia"/>
                <w:lang w:eastAsia="ko-KR"/>
              </w:rPr>
              <w:t>Pcell</w:t>
            </w:r>
            <w:proofErr w:type="spellEnd"/>
            <w:r>
              <w:rPr>
                <w:rFonts w:hint="eastAsia"/>
                <w:lang w:eastAsia="ko-KR"/>
              </w:rPr>
              <w:t xml:space="preserve"> configuration for the test</w:t>
            </w:r>
          </w:p>
          <w:p w14:paraId="2D6DC5CB"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Moderator</w:t>
            </w:r>
            <w:r>
              <w:rPr>
                <w:rFonts w:eastAsiaTheme="minorEastAsia"/>
                <w:lang w:eastAsia="zh-CN"/>
              </w:rPr>
              <w:t>’</w:t>
            </w:r>
            <w:r>
              <w:rPr>
                <w:rFonts w:eastAsiaTheme="minorEastAsia" w:hint="eastAsia"/>
                <w:lang w:eastAsia="zh-CN"/>
              </w:rPr>
              <w:t xml:space="preserve">s observation that it is difficult to select the </w:t>
            </w:r>
            <w:proofErr w:type="spellStart"/>
            <w:r>
              <w:rPr>
                <w:rFonts w:eastAsiaTheme="minorEastAsia" w:hint="eastAsia"/>
                <w:lang w:eastAsia="zh-CN"/>
              </w:rPr>
              <w:t>PCell</w:t>
            </w:r>
            <w:proofErr w:type="spellEnd"/>
            <w:r>
              <w:rPr>
                <w:rFonts w:eastAsiaTheme="minorEastAsia" w:hint="eastAsia"/>
                <w:lang w:eastAsia="zh-CN"/>
              </w:rPr>
              <w:t xml:space="preserve"> based on deployment scenario, since the </w:t>
            </w:r>
            <w:proofErr w:type="spellStart"/>
            <w:r>
              <w:rPr>
                <w:rFonts w:eastAsiaTheme="minorEastAsia" w:hint="eastAsia"/>
                <w:lang w:eastAsia="zh-CN"/>
              </w:rPr>
              <w:t>PCell</w:t>
            </w:r>
            <w:proofErr w:type="spellEnd"/>
            <w:r>
              <w:rPr>
                <w:rFonts w:eastAsiaTheme="minorEastAsia" w:hint="eastAsia"/>
                <w:lang w:eastAsia="zh-CN"/>
              </w:rPr>
              <w:t xml:space="preserve"> configuration can change in real network. That is why to </w:t>
            </w:r>
            <w:r>
              <w:rPr>
                <w:rFonts w:eastAsiaTheme="minorEastAsia"/>
                <w:lang w:eastAsia="zh-CN"/>
              </w:rPr>
              <w:t>support</w:t>
            </w:r>
            <w:r>
              <w:rPr>
                <w:rFonts w:eastAsiaTheme="minorEastAsia" w:hint="eastAsia"/>
                <w:lang w:eastAsia="zh-CN"/>
              </w:rPr>
              <w:t xml:space="preserve"> option 2 to consider the scenario with larger number of HARQ processes. By considering the worst case, we think the demodulation performance for the other </w:t>
            </w:r>
            <w:proofErr w:type="spellStart"/>
            <w:r>
              <w:rPr>
                <w:rFonts w:eastAsiaTheme="minorEastAsia" w:hint="eastAsia"/>
                <w:lang w:eastAsia="zh-CN"/>
              </w:rPr>
              <w:t>PCell</w:t>
            </w:r>
            <w:proofErr w:type="spellEnd"/>
            <w:r>
              <w:rPr>
                <w:rFonts w:eastAsiaTheme="minorEastAsia" w:hint="eastAsia"/>
                <w:lang w:eastAsia="zh-CN"/>
              </w:rPr>
              <w:t xml:space="preserve"> configuration can be guaranteed.</w:t>
            </w:r>
          </w:p>
          <w:p w14:paraId="6749D8D5" w14:textId="77777777" w:rsidR="00324CB6" w:rsidRDefault="00324CB6">
            <w:pPr>
              <w:snapToGrid w:val="0"/>
              <w:spacing w:before="60" w:after="60"/>
              <w:jc w:val="both"/>
              <w:rPr>
                <w:rFonts w:eastAsiaTheme="minorEastAsia"/>
                <w:lang w:eastAsia="zh-CN"/>
              </w:rPr>
            </w:pPr>
          </w:p>
          <w:p w14:paraId="17104649" w14:textId="77777777" w:rsidR="00324CB6" w:rsidRDefault="007007D2">
            <w:pPr>
              <w:snapToGrid w:val="0"/>
              <w:spacing w:before="60" w:after="60"/>
              <w:jc w:val="both"/>
              <w:rPr>
                <w:rFonts w:eastAsiaTheme="minorEastAsia"/>
                <w:lang w:eastAsia="zh-CN"/>
              </w:rPr>
            </w:pPr>
            <w:r>
              <w:rPr>
                <w:rFonts w:hint="eastAsia"/>
                <w:lang w:eastAsia="ko-KR"/>
              </w:rPr>
              <w:t xml:space="preserve">Issue 2-2-2: HARQ process number for </w:t>
            </w:r>
            <w:r>
              <w:rPr>
                <w:lang w:eastAsia="ko-KR"/>
              </w:rPr>
              <w:t xml:space="preserve">15kHz </w:t>
            </w:r>
            <w:proofErr w:type="spellStart"/>
            <w:r>
              <w:rPr>
                <w:rFonts w:hint="eastAsia"/>
                <w:lang w:eastAsia="ko-KR"/>
              </w:rPr>
              <w:t>S</w:t>
            </w:r>
            <w:r>
              <w:rPr>
                <w:lang w:eastAsia="ko-KR"/>
              </w:rPr>
              <w:t>Cell</w:t>
            </w:r>
            <w:proofErr w:type="spellEnd"/>
            <w:r>
              <w:rPr>
                <w:rFonts w:hint="eastAsia"/>
                <w:lang w:eastAsia="ko-KR"/>
              </w:rPr>
              <w:t xml:space="preserve"> in </w:t>
            </w:r>
            <w:r>
              <w:rPr>
                <w:lang w:eastAsia="ko-KR"/>
              </w:rPr>
              <w:t>TDD 15 kHz + TDD 30 kHz CA</w:t>
            </w:r>
          </w:p>
          <w:p w14:paraId="66652F5D" w14:textId="77777777" w:rsidR="00324CB6" w:rsidRDefault="007007D2">
            <w:pPr>
              <w:snapToGrid w:val="0"/>
              <w:spacing w:before="60" w:after="60"/>
              <w:jc w:val="both"/>
              <w:rPr>
                <w:rFonts w:eastAsiaTheme="minorEastAsia"/>
                <w:lang w:eastAsia="zh-CN"/>
              </w:rPr>
            </w:pPr>
            <w:r>
              <w:rPr>
                <w:rFonts w:eastAsiaTheme="minorEastAsia" w:hint="eastAsia"/>
                <w:lang w:eastAsia="zh-CN"/>
              </w:rPr>
              <w:t>Support option 2.</w:t>
            </w:r>
          </w:p>
          <w:p w14:paraId="52D7029D" w14:textId="77777777" w:rsidR="00324CB6" w:rsidRDefault="00324CB6">
            <w:pPr>
              <w:snapToGrid w:val="0"/>
              <w:spacing w:before="60" w:after="60"/>
              <w:rPr>
                <w:lang w:eastAsia="ko-KR"/>
              </w:rPr>
            </w:pPr>
          </w:p>
        </w:tc>
      </w:tr>
      <w:tr w:rsidR="00324CB6" w14:paraId="73214B2D" w14:textId="77777777" w:rsidTr="00700411">
        <w:tc>
          <w:tcPr>
            <w:tcW w:w="1237" w:type="dxa"/>
            <w:vAlign w:val="center"/>
          </w:tcPr>
          <w:p w14:paraId="223D9D11"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Qualcomm</w:t>
            </w:r>
          </w:p>
        </w:tc>
        <w:tc>
          <w:tcPr>
            <w:tcW w:w="8394" w:type="dxa"/>
            <w:vAlign w:val="center"/>
          </w:tcPr>
          <w:p w14:paraId="30BF6187" w14:textId="77777777" w:rsidR="00324CB6" w:rsidRDefault="007007D2">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TDD-FDD CA and TDD-TDD CA with different SCSs</w:t>
            </w:r>
          </w:p>
          <w:p w14:paraId="390D5568" w14:textId="77777777" w:rsidR="00324CB6" w:rsidRDefault="007007D2">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1-1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performance requirements</w:t>
            </w:r>
          </w:p>
          <w:p w14:paraId="4F9236B2" w14:textId="77777777" w:rsidR="00324CB6" w:rsidRDefault="007007D2">
            <w:pPr>
              <w:snapToGrid w:val="0"/>
              <w:spacing w:before="60" w:after="60"/>
              <w:jc w:val="both"/>
              <w:rPr>
                <w:rFonts w:eastAsiaTheme="minorEastAsia"/>
                <w:lang w:eastAsia="zh-CN"/>
              </w:rPr>
            </w:pPr>
            <w:r>
              <w:rPr>
                <w:lang w:eastAsia="ko-KR"/>
              </w:rPr>
              <w:t xml:space="preserve">As the only difference between choosing different </w:t>
            </w:r>
            <w:proofErr w:type="spellStart"/>
            <w:r>
              <w:rPr>
                <w:lang w:eastAsia="ko-KR"/>
              </w:rPr>
              <w:t>PCell</w:t>
            </w:r>
            <w:proofErr w:type="spellEnd"/>
            <w:r>
              <w:rPr>
                <w:lang w:eastAsia="ko-KR"/>
              </w:rPr>
              <w:t xml:space="preserve"> is number of HARQ processes and many companies have already established based on simulations that number of HARQ processes doesn’t change the performance much, our preference is to define the requirements agnostic to which carrier is </w:t>
            </w:r>
            <w:proofErr w:type="spellStart"/>
            <w:r>
              <w:rPr>
                <w:lang w:eastAsia="ko-KR"/>
              </w:rPr>
              <w:t>PCell</w:t>
            </w:r>
            <w:proofErr w:type="spellEnd"/>
            <w:r>
              <w:rPr>
                <w:lang w:eastAsia="ko-KR"/>
              </w:rPr>
              <w:t xml:space="preserve">, i.e., Option 1. With Option 2, we will end up unnecessarily defining two sets of similar looking requirements. </w:t>
            </w:r>
          </w:p>
          <w:p w14:paraId="3749222E"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1-2</w:t>
            </w:r>
            <w:r>
              <w:rPr>
                <w:lang w:eastAsia="ko-KR"/>
              </w:rPr>
              <w:t xml:space="preserve">: </w:t>
            </w:r>
            <w:proofErr w:type="spellStart"/>
            <w:r>
              <w:rPr>
                <w:rFonts w:hint="eastAsia"/>
                <w:lang w:eastAsia="ko-KR"/>
              </w:rPr>
              <w:t>Pcell</w:t>
            </w:r>
            <w:proofErr w:type="spellEnd"/>
            <w:r>
              <w:rPr>
                <w:rFonts w:hint="eastAsia"/>
                <w:lang w:eastAsia="ko-KR"/>
              </w:rPr>
              <w:t xml:space="preserve"> configuration for the test</w:t>
            </w:r>
          </w:p>
          <w:p w14:paraId="0BB11E8C" w14:textId="77777777" w:rsidR="00324CB6" w:rsidRDefault="007007D2">
            <w:pPr>
              <w:snapToGrid w:val="0"/>
              <w:spacing w:before="60" w:after="60"/>
              <w:jc w:val="both"/>
              <w:rPr>
                <w:rFonts w:eastAsiaTheme="minorEastAsia"/>
                <w:lang w:eastAsia="zh-CN"/>
              </w:rPr>
            </w:pPr>
            <w:r>
              <w:rPr>
                <w:rFonts w:eastAsiaTheme="minorEastAsia"/>
                <w:lang w:eastAsia="zh-CN"/>
              </w:rPr>
              <w:lastRenderedPageBreak/>
              <w:t>We are ok with Option 1 or Option 3 since number of HARQ processes doesn’t change the performance much. So, we don’t need to test all possible HARQ combinations.</w:t>
            </w:r>
          </w:p>
          <w:p w14:paraId="24EDA08D" w14:textId="77777777" w:rsidR="00324CB6" w:rsidRDefault="00324CB6">
            <w:pPr>
              <w:snapToGrid w:val="0"/>
              <w:spacing w:before="60" w:after="60"/>
              <w:jc w:val="both"/>
              <w:rPr>
                <w:rFonts w:eastAsiaTheme="minorEastAsia"/>
                <w:lang w:eastAsia="zh-CN"/>
              </w:rPr>
            </w:pPr>
          </w:p>
          <w:p w14:paraId="4B3503D5" w14:textId="77777777" w:rsidR="00324CB6" w:rsidRDefault="007007D2">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2</w:t>
            </w:r>
            <w:r>
              <w:rPr>
                <w:lang w:eastAsia="ko-KR"/>
              </w:rPr>
              <w:t>: HARQ process number for TDD-FDD CA and TDD-TDD CA with different SCSs</w:t>
            </w:r>
          </w:p>
          <w:p w14:paraId="4BE0EE93"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2-1</w:t>
            </w:r>
            <w:r>
              <w:rPr>
                <w:lang w:eastAsia="ko-KR"/>
              </w:rPr>
              <w:t xml:space="preserve">: HARQ process number for 30kHz </w:t>
            </w:r>
            <w:proofErr w:type="spellStart"/>
            <w:r>
              <w:rPr>
                <w:lang w:eastAsia="ko-KR"/>
              </w:rPr>
              <w:t>SCell</w:t>
            </w:r>
            <w:proofErr w:type="spellEnd"/>
            <w:r>
              <w:rPr>
                <w:lang w:eastAsia="ko-KR"/>
              </w:rPr>
              <w:t xml:space="preserve"> in TDD 15 kHz + TDD 30 kHz CA</w:t>
            </w:r>
          </w:p>
          <w:p w14:paraId="0F2D6256" w14:textId="77777777" w:rsidR="00324CB6" w:rsidRDefault="007007D2">
            <w:pPr>
              <w:snapToGrid w:val="0"/>
              <w:spacing w:before="60" w:after="60"/>
              <w:jc w:val="both"/>
              <w:rPr>
                <w:rFonts w:eastAsiaTheme="minorEastAsia"/>
                <w:lang w:eastAsia="zh-CN"/>
              </w:rPr>
            </w:pPr>
            <w:r>
              <w:rPr>
                <w:rFonts w:eastAsiaTheme="minorEastAsia"/>
                <w:lang w:eastAsia="zh-CN"/>
              </w:rPr>
              <w:t>Prefer Option 1 because in general, having retransmission in different type of slot will degrade the HARQ performance. But we are ok to evaluate the loss in this case.</w:t>
            </w:r>
          </w:p>
          <w:p w14:paraId="5B22240E" w14:textId="77777777" w:rsidR="00324CB6" w:rsidRDefault="007007D2">
            <w:pPr>
              <w:snapToGrid w:val="0"/>
              <w:spacing w:before="60" w:after="60"/>
              <w:jc w:val="both"/>
              <w:rPr>
                <w:rFonts w:eastAsiaTheme="minorEastAsia"/>
                <w:lang w:eastAsia="zh-CN"/>
              </w:rPr>
            </w:pPr>
            <w:r>
              <w:rPr>
                <w:rFonts w:hint="eastAsia"/>
                <w:lang w:eastAsia="ko-KR"/>
              </w:rPr>
              <w:t xml:space="preserve">Issue 2-2-2: HARQ process number for </w:t>
            </w:r>
            <w:r>
              <w:rPr>
                <w:lang w:eastAsia="ko-KR"/>
              </w:rPr>
              <w:t xml:space="preserve">15kHz </w:t>
            </w:r>
            <w:proofErr w:type="spellStart"/>
            <w:r>
              <w:rPr>
                <w:rFonts w:hint="eastAsia"/>
                <w:lang w:eastAsia="ko-KR"/>
              </w:rPr>
              <w:t>S</w:t>
            </w:r>
            <w:r>
              <w:rPr>
                <w:lang w:eastAsia="ko-KR"/>
              </w:rPr>
              <w:t>Cell</w:t>
            </w:r>
            <w:proofErr w:type="spellEnd"/>
            <w:r>
              <w:rPr>
                <w:rFonts w:hint="eastAsia"/>
                <w:lang w:eastAsia="ko-KR"/>
              </w:rPr>
              <w:t xml:space="preserve"> in </w:t>
            </w:r>
            <w:r>
              <w:rPr>
                <w:lang w:eastAsia="ko-KR"/>
              </w:rPr>
              <w:t>TDD 15 kHz + TDD 30 kHz CA</w:t>
            </w:r>
          </w:p>
          <w:p w14:paraId="47CE0A5F" w14:textId="77777777" w:rsidR="00324CB6" w:rsidRDefault="007007D2">
            <w:pPr>
              <w:snapToGrid w:val="0"/>
              <w:spacing w:before="60" w:after="60"/>
              <w:jc w:val="both"/>
              <w:rPr>
                <w:rFonts w:eastAsiaTheme="minorEastAsia"/>
                <w:lang w:eastAsia="zh-CN"/>
              </w:rPr>
            </w:pPr>
            <w:r>
              <w:rPr>
                <w:rFonts w:eastAsiaTheme="minorEastAsia"/>
                <w:lang w:eastAsia="zh-CN"/>
              </w:rPr>
              <w:t>Prefer Option 2.</w:t>
            </w:r>
          </w:p>
          <w:p w14:paraId="4670BDD2" w14:textId="77777777" w:rsidR="00324CB6" w:rsidRDefault="007007D2">
            <w:pPr>
              <w:snapToGrid w:val="0"/>
              <w:spacing w:before="60" w:after="60"/>
              <w:jc w:val="both"/>
              <w:rPr>
                <w:rFonts w:eastAsiaTheme="minorEastAsia"/>
                <w:lang w:eastAsia="zh-CN"/>
              </w:rPr>
            </w:pPr>
            <w:r>
              <w:rPr>
                <w:lang w:eastAsia="ko-KR"/>
              </w:rPr>
              <w:t>Issue 2-2-3: K1 values</w:t>
            </w:r>
          </w:p>
          <w:p w14:paraId="6E2EFCED"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1BA9EF8F" w14:textId="77777777" w:rsidR="00324CB6" w:rsidRDefault="00324CB6">
            <w:pPr>
              <w:snapToGrid w:val="0"/>
              <w:spacing w:before="60" w:after="60"/>
              <w:jc w:val="both"/>
              <w:rPr>
                <w:rFonts w:eastAsiaTheme="minorEastAsia"/>
                <w:lang w:eastAsia="zh-CN"/>
              </w:rPr>
            </w:pPr>
          </w:p>
          <w:p w14:paraId="6158044F"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w:t>
            </w:r>
            <w:r>
              <w:rPr>
                <w:lang w:eastAsia="ko-KR"/>
              </w:rPr>
              <w:t>:</w:t>
            </w:r>
            <w:r>
              <w:rPr>
                <w:rFonts w:eastAsiaTheme="minorEastAsia" w:hint="eastAsia"/>
                <w:lang w:eastAsia="zh-CN"/>
              </w:rPr>
              <w:t xml:space="preserve"> </w:t>
            </w:r>
            <w:r>
              <w:rPr>
                <w:rFonts w:eastAsiaTheme="minorEastAsia"/>
                <w:lang w:eastAsia="zh-CN"/>
              </w:rPr>
              <w:t>Simulation results and performance requirements</w:t>
            </w:r>
          </w:p>
          <w:p w14:paraId="08AA2FDB"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3-1</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FR1</w:t>
            </w:r>
          </w:p>
          <w:p w14:paraId="03FAA048"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40E394B7"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3-2</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FR2</w:t>
            </w:r>
          </w:p>
          <w:p w14:paraId="75CD10E9"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570EB214" w14:textId="77777777" w:rsidR="00324CB6" w:rsidRDefault="00324CB6">
            <w:pPr>
              <w:snapToGrid w:val="0"/>
              <w:spacing w:before="60" w:after="60"/>
              <w:jc w:val="both"/>
              <w:rPr>
                <w:rFonts w:eastAsiaTheme="minorEastAsia"/>
                <w:lang w:eastAsia="zh-CN"/>
              </w:rPr>
            </w:pPr>
          </w:p>
          <w:p w14:paraId="69D297C8"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4</w:t>
            </w:r>
            <w:r>
              <w:rPr>
                <w:lang w:eastAsia="ko-KR"/>
              </w:rPr>
              <w:t>: CA capabilities, Selection of CA configuration(s) and CBW combination</w:t>
            </w:r>
          </w:p>
          <w:p w14:paraId="4F15D0C9"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12F795E6" w14:textId="77777777" w:rsidR="00324CB6" w:rsidRDefault="00324CB6">
            <w:pPr>
              <w:snapToGrid w:val="0"/>
              <w:spacing w:before="60" w:after="60"/>
              <w:jc w:val="both"/>
              <w:rPr>
                <w:rFonts w:eastAsiaTheme="minorEastAsia"/>
                <w:lang w:eastAsia="zh-CN"/>
              </w:rPr>
            </w:pPr>
          </w:p>
          <w:p w14:paraId="3F3E5B17" w14:textId="77777777" w:rsidR="00324CB6" w:rsidRDefault="007007D2">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5</w:t>
            </w:r>
            <w:r>
              <w:rPr>
                <w:lang w:eastAsia="ko-KR"/>
              </w:rPr>
              <w:t>: Plan for CRs</w:t>
            </w:r>
          </w:p>
          <w:p w14:paraId="56396695" w14:textId="77777777" w:rsidR="00324CB6" w:rsidRPr="007041E1" w:rsidRDefault="007007D2">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Ok with recommended WF</w:t>
            </w:r>
          </w:p>
        </w:tc>
      </w:tr>
      <w:tr w:rsidR="00DD39FC" w14:paraId="4B6C667E" w14:textId="77777777" w:rsidTr="00700411">
        <w:tc>
          <w:tcPr>
            <w:tcW w:w="1237" w:type="dxa"/>
            <w:vAlign w:val="center"/>
          </w:tcPr>
          <w:p w14:paraId="5F4DF083" w14:textId="77777777" w:rsidR="00DD39FC" w:rsidRDefault="00DD39FC">
            <w:pPr>
              <w:snapToGrid w:val="0"/>
              <w:spacing w:before="60" w:after="6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4" w:type="dxa"/>
            <w:vAlign w:val="center"/>
          </w:tcPr>
          <w:p w14:paraId="4C10B279" w14:textId="77777777" w:rsidR="00DD39FC" w:rsidRPr="00163737" w:rsidRDefault="00DD39FC" w:rsidP="00DD39FC">
            <w:pPr>
              <w:snapToGrid w:val="0"/>
              <w:spacing w:before="60" w:after="60"/>
              <w:jc w:val="both"/>
              <w:rPr>
                <w:lang w:eastAsia="ko-KR"/>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1</w:t>
            </w:r>
            <w:r w:rsidRPr="00163737">
              <w:rPr>
                <w:lang w:eastAsia="ko-KR"/>
              </w:rPr>
              <w:t xml:space="preserve">: </w:t>
            </w:r>
            <w:proofErr w:type="spellStart"/>
            <w:r w:rsidRPr="00163737">
              <w:rPr>
                <w:rFonts w:hint="eastAsia"/>
                <w:lang w:eastAsia="ko-KR"/>
              </w:rPr>
              <w:t>Pcell</w:t>
            </w:r>
            <w:proofErr w:type="spellEnd"/>
            <w:r w:rsidRPr="00163737">
              <w:rPr>
                <w:rFonts w:hint="eastAsia"/>
                <w:lang w:eastAsia="ko-KR"/>
              </w:rPr>
              <w:t xml:space="preserve"> configuration for </w:t>
            </w:r>
            <w:r w:rsidRPr="00163737">
              <w:rPr>
                <w:lang w:eastAsia="ko-KR"/>
              </w:rPr>
              <w:t>TDD-FDD CA and TDD-TDD CA with different SCSs</w:t>
            </w:r>
          </w:p>
          <w:p w14:paraId="379BA07A"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1-1</w:t>
            </w:r>
            <w:r w:rsidRPr="00163737">
              <w:rPr>
                <w:lang w:eastAsia="ko-KR"/>
              </w:rPr>
              <w:t xml:space="preserve">: </w:t>
            </w:r>
            <w:proofErr w:type="spellStart"/>
            <w:r w:rsidRPr="00163737">
              <w:rPr>
                <w:rFonts w:hint="eastAsia"/>
                <w:lang w:eastAsia="ko-KR"/>
              </w:rPr>
              <w:t>Pcell</w:t>
            </w:r>
            <w:proofErr w:type="spellEnd"/>
            <w:r w:rsidRPr="00163737">
              <w:rPr>
                <w:rFonts w:hint="eastAsia"/>
                <w:lang w:eastAsia="ko-KR"/>
              </w:rPr>
              <w:t xml:space="preserve"> configuration for </w:t>
            </w:r>
            <w:r w:rsidRPr="00163737">
              <w:rPr>
                <w:lang w:eastAsia="ko-KR"/>
              </w:rPr>
              <w:t>performance requirements</w:t>
            </w:r>
          </w:p>
          <w:p w14:paraId="68683DF6" w14:textId="77777777" w:rsidR="00DD39FC" w:rsidRDefault="00DD39FC" w:rsidP="00DD39FC">
            <w:pPr>
              <w:snapToGrid w:val="0"/>
              <w:spacing w:before="60" w:after="60"/>
              <w:jc w:val="both"/>
              <w:rPr>
                <w:lang w:eastAsia="zh-CN"/>
              </w:rPr>
            </w:pPr>
            <w:r>
              <w:rPr>
                <w:rFonts w:eastAsiaTheme="minorEastAsia" w:hint="eastAsia"/>
                <w:lang w:eastAsia="zh-CN"/>
              </w:rPr>
              <w:t>A</w:t>
            </w:r>
            <w:r>
              <w:rPr>
                <w:rFonts w:eastAsiaTheme="minorEastAsia"/>
                <w:lang w:eastAsia="zh-CN"/>
              </w:rPr>
              <w:t xml:space="preserve">ctually we did not fully understand Option 2. Does it mean that RAN4 defines requirements by reusing single carrier requirements, but just additionally configure the </w:t>
            </w:r>
            <w:proofErr w:type="spellStart"/>
            <w:r>
              <w:rPr>
                <w:rFonts w:eastAsiaTheme="minorEastAsia"/>
                <w:lang w:eastAsia="zh-CN"/>
              </w:rPr>
              <w:t>PCell</w:t>
            </w:r>
            <w:proofErr w:type="spellEnd"/>
            <w:r>
              <w:rPr>
                <w:rFonts w:eastAsiaTheme="minorEastAsia"/>
                <w:lang w:eastAsia="zh-CN"/>
              </w:rPr>
              <w:t xml:space="preserve"> for different SCS and then set test applicability rule for real testing as per agreement of Issue 2-1-2? </w:t>
            </w:r>
            <w:r>
              <w:rPr>
                <w:rFonts w:eastAsiaTheme="minorEastAsia" w:hint="eastAsia"/>
                <w:lang w:eastAsia="zh-CN"/>
              </w:rPr>
              <w:t>C</w:t>
            </w:r>
            <w:r>
              <w:rPr>
                <w:rFonts w:eastAsiaTheme="minorEastAsia"/>
                <w:lang w:eastAsia="zh-CN"/>
              </w:rPr>
              <w:t xml:space="preserve">onsidering the UE capability for support of </w:t>
            </w:r>
            <w:proofErr w:type="spellStart"/>
            <w:r>
              <w:rPr>
                <w:rFonts w:eastAsiaTheme="minorEastAsia"/>
                <w:lang w:eastAsia="zh-CN"/>
              </w:rPr>
              <w:t>PCell</w:t>
            </w:r>
            <w:proofErr w:type="spellEnd"/>
            <w:r>
              <w:rPr>
                <w:rFonts w:eastAsiaTheme="minorEastAsia"/>
                <w:lang w:eastAsia="zh-CN"/>
              </w:rPr>
              <w:t xml:space="preserve"> on larger SCS </w:t>
            </w:r>
            <w:r w:rsidRPr="00593983">
              <w:rPr>
                <w:rFonts w:hint="eastAsia"/>
                <w:lang w:eastAsia="zh-CN"/>
              </w:rPr>
              <w:t xml:space="preserve">(i.e., </w:t>
            </w:r>
            <w:proofErr w:type="spellStart"/>
            <w:r w:rsidRPr="00593983">
              <w:rPr>
                <w:i/>
              </w:rPr>
              <w:t>diffNumerologyWithinPUCCH</w:t>
            </w:r>
            <w:proofErr w:type="spellEnd"/>
            <w:r w:rsidRPr="00593983">
              <w:rPr>
                <w:i/>
              </w:rPr>
              <w:t>-</w:t>
            </w:r>
            <w:r w:rsidRPr="00593983">
              <w:rPr>
                <w:rFonts w:hint="eastAsia"/>
                <w:i/>
                <w:lang w:eastAsia="zh-CN"/>
              </w:rPr>
              <w:t xml:space="preserve"> </w:t>
            </w:r>
            <w:proofErr w:type="spellStart"/>
            <w:r w:rsidRPr="00593983">
              <w:rPr>
                <w:i/>
              </w:rPr>
              <w:t>GroupLargerSCS</w:t>
            </w:r>
            <w:proofErr w:type="spellEnd"/>
            <w:r>
              <w:rPr>
                <w:rFonts w:hint="eastAsia"/>
                <w:lang w:eastAsia="zh-CN"/>
              </w:rPr>
              <w:t xml:space="preserve">) and </w:t>
            </w:r>
            <w:proofErr w:type="spellStart"/>
            <w:r>
              <w:rPr>
                <w:rFonts w:hint="eastAsia"/>
                <w:lang w:eastAsia="zh-CN"/>
              </w:rPr>
              <w:t>P</w:t>
            </w:r>
            <w:r>
              <w:rPr>
                <w:lang w:eastAsia="zh-CN"/>
              </w:rPr>
              <w:t>C</w:t>
            </w:r>
            <w:r w:rsidRPr="00593983">
              <w:rPr>
                <w:rFonts w:hint="eastAsia"/>
                <w:lang w:eastAsia="zh-CN"/>
              </w:rPr>
              <w:t>ell</w:t>
            </w:r>
            <w:proofErr w:type="spellEnd"/>
            <w:r w:rsidRPr="00593983">
              <w:rPr>
                <w:rFonts w:hint="eastAsia"/>
                <w:lang w:eastAsia="zh-CN"/>
              </w:rPr>
              <w:t xml:space="preserve"> on smaller SCS (i.e., </w:t>
            </w:r>
            <w:proofErr w:type="spellStart"/>
            <w:r w:rsidRPr="00593983">
              <w:rPr>
                <w:i/>
              </w:rPr>
              <w:t>diffNumerologyWithinPUCCH-GroupSmallerSCS</w:t>
            </w:r>
            <w:proofErr w:type="spellEnd"/>
            <w:r w:rsidRPr="00593983">
              <w:rPr>
                <w:rFonts w:hint="eastAsia"/>
                <w:lang w:eastAsia="zh-CN"/>
              </w:rPr>
              <w:t>)</w:t>
            </w:r>
            <w:r>
              <w:rPr>
                <w:lang w:eastAsia="zh-CN"/>
              </w:rPr>
              <w:t xml:space="preserve">, maybe both </w:t>
            </w:r>
            <w:proofErr w:type="spellStart"/>
            <w:r>
              <w:rPr>
                <w:lang w:eastAsia="zh-CN"/>
              </w:rPr>
              <w:t>PCell</w:t>
            </w:r>
            <w:proofErr w:type="spellEnd"/>
            <w:r>
              <w:rPr>
                <w:lang w:eastAsia="zh-CN"/>
              </w:rPr>
              <w:t xml:space="preserve"> with larger and smaller SCS need to be configured, which one is used for test is based on UE capability. So first item of “</w:t>
            </w:r>
            <w:r w:rsidRPr="00E32785">
              <w:rPr>
                <w:szCs w:val="24"/>
                <w:lang w:eastAsia="zh-CN"/>
              </w:rPr>
              <w:t>For CA with different SCSs, define requirements for b</w:t>
            </w:r>
            <w:r>
              <w:rPr>
                <w:szCs w:val="24"/>
                <w:lang w:eastAsia="zh-CN"/>
              </w:rPr>
              <w:t xml:space="preserve">oth 15kHz </w:t>
            </w:r>
            <w:proofErr w:type="spellStart"/>
            <w:r>
              <w:rPr>
                <w:szCs w:val="24"/>
                <w:lang w:eastAsia="zh-CN"/>
              </w:rPr>
              <w:t>Pcell</w:t>
            </w:r>
            <w:proofErr w:type="spellEnd"/>
            <w:r>
              <w:rPr>
                <w:szCs w:val="24"/>
                <w:lang w:eastAsia="zh-CN"/>
              </w:rPr>
              <w:t xml:space="preserve"> and 30kHz </w:t>
            </w:r>
            <w:proofErr w:type="spellStart"/>
            <w:r>
              <w:rPr>
                <w:szCs w:val="24"/>
                <w:lang w:eastAsia="zh-CN"/>
              </w:rPr>
              <w:t>Pcell</w:t>
            </w:r>
            <w:proofErr w:type="spellEnd"/>
            <w:r>
              <w:rPr>
                <w:lang w:eastAsia="zh-CN"/>
              </w:rPr>
              <w:t xml:space="preserve">” is agreeable. There is no UE capability for </w:t>
            </w:r>
            <w:bookmarkStart w:id="63" w:name="OLE_LINK1"/>
            <w:bookmarkStart w:id="64" w:name="OLE_LINK2"/>
            <w:r w:rsidRPr="00FB4DB3">
              <w:rPr>
                <w:lang w:eastAsia="zh-CN"/>
              </w:rPr>
              <w:t>FDD + TDD CA with 15 kHz SCS</w:t>
            </w:r>
            <w:bookmarkEnd w:id="63"/>
            <w:bookmarkEnd w:id="64"/>
            <w:r>
              <w:rPr>
                <w:lang w:eastAsia="zh-CN"/>
              </w:rPr>
              <w:t xml:space="preserve">, it is better to define the requirements, i.e. the </w:t>
            </w:r>
            <w:proofErr w:type="spellStart"/>
            <w:r>
              <w:rPr>
                <w:lang w:eastAsia="zh-CN"/>
              </w:rPr>
              <w:t>PCell</w:t>
            </w:r>
            <w:proofErr w:type="spellEnd"/>
            <w:r>
              <w:rPr>
                <w:lang w:eastAsia="zh-CN"/>
              </w:rPr>
              <w:t xml:space="preserve"> configuration, as per the agreement of Issue 2-1-2.</w:t>
            </w:r>
          </w:p>
          <w:p w14:paraId="021DF7D0" w14:textId="77777777" w:rsidR="00DD39FC" w:rsidRPr="00163737" w:rsidRDefault="00DD39FC" w:rsidP="00DD39FC">
            <w:pPr>
              <w:snapToGrid w:val="0"/>
              <w:spacing w:before="60" w:after="60"/>
              <w:jc w:val="both"/>
              <w:rPr>
                <w:rFonts w:eastAsiaTheme="minorEastAsia"/>
                <w:lang w:eastAsia="zh-CN"/>
              </w:rPr>
            </w:pPr>
          </w:p>
          <w:p w14:paraId="52B89A30"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1-2</w:t>
            </w:r>
            <w:r w:rsidRPr="00163737">
              <w:rPr>
                <w:lang w:eastAsia="ko-KR"/>
              </w:rPr>
              <w:t xml:space="preserve">: </w:t>
            </w:r>
            <w:proofErr w:type="spellStart"/>
            <w:r w:rsidRPr="00163737">
              <w:rPr>
                <w:rFonts w:hint="eastAsia"/>
                <w:lang w:eastAsia="ko-KR"/>
              </w:rPr>
              <w:t>Pcell</w:t>
            </w:r>
            <w:proofErr w:type="spellEnd"/>
            <w:r w:rsidRPr="00163737">
              <w:rPr>
                <w:rFonts w:hint="eastAsia"/>
                <w:lang w:eastAsia="ko-KR"/>
              </w:rPr>
              <w:t xml:space="preserve"> configuration for the test</w:t>
            </w:r>
          </w:p>
          <w:p w14:paraId="0F00030D" w14:textId="77777777" w:rsidR="00DD39FC" w:rsidRDefault="00DD39FC" w:rsidP="00DD39FC">
            <w:pPr>
              <w:snapToGrid w:val="0"/>
              <w:spacing w:before="60" w:after="60"/>
              <w:jc w:val="both"/>
              <w:rPr>
                <w:rFonts w:eastAsiaTheme="minorEastAsia"/>
                <w:lang w:eastAsia="zh-CN"/>
              </w:rPr>
            </w:pPr>
            <w:r>
              <w:rPr>
                <w:rFonts w:eastAsiaTheme="minorEastAsia"/>
                <w:lang w:eastAsia="zh-CN"/>
              </w:rPr>
              <w:t xml:space="preserve">We already agreed that no performance difference for which cell acted as </w:t>
            </w:r>
            <w:proofErr w:type="spellStart"/>
            <w:r>
              <w:rPr>
                <w:rFonts w:eastAsiaTheme="minorEastAsia"/>
                <w:lang w:eastAsia="zh-CN"/>
              </w:rPr>
              <w:t>PCell</w:t>
            </w:r>
            <w:proofErr w:type="spellEnd"/>
            <w:r>
              <w:rPr>
                <w:rFonts w:eastAsiaTheme="minorEastAsia"/>
                <w:lang w:eastAsia="zh-CN"/>
              </w:rPr>
              <w:t xml:space="preserve">, except the number of HARQ processes, no other essential difference, the performance requirements for maximum number HARQ process of 16 is verified in single carrier performance, we do not think it is necessary to focus on verifying the number of HARQ process again in </w:t>
            </w:r>
            <w:proofErr w:type="spellStart"/>
            <w:r>
              <w:rPr>
                <w:rFonts w:eastAsiaTheme="minorEastAsia"/>
                <w:lang w:eastAsia="zh-CN"/>
              </w:rPr>
              <w:t>PCell</w:t>
            </w:r>
            <w:proofErr w:type="spellEnd"/>
            <w:r>
              <w:rPr>
                <w:rFonts w:eastAsiaTheme="minorEastAsia"/>
                <w:lang w:eastAsia="zh-CN"/>
              </w:rPr>
              <w:t xml:space="preserve">, so if companies have concern on Option 4, we think that Option 1 is agreeable, i.e. UE can choose any one cell as </w:t>
            </w:r>
            <w:proofErr w:type="spellStart"/>
            <w:r>
              <w:rPr>
                <w:rFonts w:eastAsiaTheme="minorEastAsia"/>
                <w:lang w:eastAsia="zh-CN"/>
              </w:rPr>
              <w:t>PCell</w:t>
            </w:r>
            <w:proofErr w:type="spellEnd"/>
            <w:r>
              <w:rPr>
                <w:rFonts w:eastAsiaTheme="minorEastAsia"/>
                <w:lang w:eastAsia="zh-CN"/>
              </w:rPr>
              <w:t xml:space="preserve"> in the real testing. </w:t>
            </w:r>
          </w:p>
          <w:p w14:paraId="0E81CB83" w14:textId="77777777" w:rsidR="00DD39FC" w:rsidRPr="00163737" w:rsidRDefault="00DD39FC" w:rsidP="00DD39FC">
            <w:pPr>
              <w:snapToGrid w:val="0"/>
              <w:spacing w:before="60" w:after="60"/>
              <w:jc w:val="both"/>
              <w:rPr>
                <w:rFonts w:eastAsiaTheme="minorEastAsia"/>
                <w:lang w:eastAsia="zh-CN"/>
              </w:rPr>
            </w:pPr>
          </w:p>
          <w:p w14:paraId="24692680" w14:textId="77777777" w:rsidR="00DD39FC" w:rsidRPr="00163737" w:rsidRDefault="00DD39FC" w:rsidP="00DD39FC">
            <w:pPr>
              <w:snapToGrid w:val="0"/>
              <w:spacing w:before="60" w:after="60"/>
              <w:jc w:val="both"/>
              <w:rPr>
                <w:lang w:eastAsia="ko-KR"/>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2</w:t>
            </w:r>
            <w:r w:rsidRPr="00163737">
              <w:rPr>
                <w:lang w:eastAsia="ko-KR"/>
              </w:rPr>
              <w:t>: HARQ process number for TDD-FDD CA and TDD-TDD CA with different SCSs</w:t>
            </w:r>
          </w:p>
          <w:p w14:paraId="70F6C208"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2-1</w:t>
            </w:r>
            <w:r w:rsidRPr="00163737">
              <w:rPr>
                <w:lang w:eastAsia="ko-KR"/>
              </w:rPr>
              <w:t xml:space="preserve">: HARQ process number for 30kHz </w:t>
            </w:r>
            <w:proofErr w:type="spellStart"/>
            <w:r w:rsidRPr="00163737">
              <w:rPr>
                <w:lang w:eastAsia="ko-KR"/>
              </w:rPr>
              <w:t>SCell</w:t>
            </w:r>
            <w:proofErr w:type="spellEnd"/>
            <w:r w:rsidRPr="00163737">
              <w:rPr>
                <w:lang w:eastAsia="ko-KR"/>
              </w:rPr>
              <w:t xml:space="preserve"> in TDD 15 kHz + TDD 30 kHz CA</w:t>
            </w:r>
          </w:p>
          <w:p w14:paraId="457E9C53" w14:textId="77777777" w:rsidR="00DD39FC" w:rsidRDefault="00DD39FC" w:rsidP="00DD39FC">
            <w:pPr>
              <w:snapToGrid w:val="0"/>
              <w:spacing w:before="60" w:after="60"/>
              <w:jc w:val="both"/>
              <w:rPr>
                <w:rFonts w:eastAsiaTheme="minorEastAsia"/>
                <w:lang w:eastAsia="zh-CN"/>
              </w:rPr>
            </w:pPr>
            <w:r>
              <w:rPr>
                <w:rFonts w:eastAsiaTheme="minorEastAsia"/>
                <w:lang w:eastAsia="zh-CN"/>
              </w:rPr>
              <w:t xml:space="preserve">Prefer Option 2 and also ok with the recommended WF. </w:t>
            </w:r>
            <w:r>
              <w:rPr>
                <w:rFonts w:eastAsiaTheme="minorEastAsia" w:hint="eastAsia"/>
                <w:lang w:eastAsia="zh-CN"/>
              </w:rPr>
              <w:t>T</w:t>
            </w:r>
            <w:r>
              <w:rPr>
                <w:rFonts w:eastAsiaTheme="minorEastAsia"/>
                <w:lang w:eastAsia="zh-CN"/>
              </w:rPr>
              <w:t xml:space="preserve">here is no performance difference as per our evaluations and no such constrain from the core specification point of view, we don’t think that it </w:t>
            </w:r>
            <w:r>
              <w:rPr>
                <w:rFonts w:eastAsiaTheme="minorEastAsia"/>
                <w:lang w:eastAsia="zh-CN"/>
              </w:rPr>
              <w:lastRenderedPageBreak/>
              <w:t xml:space="preserve">is necessary to set such limitation for testing. </w:t>
            </w:r>
          </w:p>
          <w:p w14:paraId="253FF9E4" w14:textId="77777777" w:rsidR="00DD39FC" w:rsidRPr="00163737" w:rsidRDefault="00DD39FC" w:rsidP="00DD39FC">
            <w:pPr>
              <w:snapToGrid w:val="0"/>
              <w:spacing w:before="60" w:after="60"/>
              <w:jc w:val="both"/>
              <w:rPr>
                <w:rFonts w:eastAsiaTheme="minorEastAsia"/>
                <w:lang w:eastAsia="zh-CN"/>
              </w:rPr>
            </w:pPr>
          </w:p>
          <w:p w14:paraId="22625C39" w14:textId="77777777" w:rsidR="00DD39FC" w:rsidRDefault="00DD39FC" w:rsidP="00DD39FC">
            <w:pPr>
              <w:snapToGrid w:val="0"/>
              <w:spacing w:before="60" w:after="60"/>
              <w:jc w:val="both"/>
              <w:rPr>
                <w:rFonts w:eastAsiaTheme="minorEastAsia"/>
                <w:lang w:eastAsia="zh-CN"/>
              </w:rPr>
            </w:pPr>
            <w:r w:rsidRPr="00163737">
              <w:rPr>
                <w:rFonts w:hint="eastAsia"/>
                <w:lang w:eastAsia="ko-KR"/>
              </w:rPr>
              <w:t xml:space="preserve">Issue 2-2-2: HARQ process number for </w:t>
            </w:r>
            <w:r w:rsidRPr="00163737">
              <w:rPr>
                <w:lang w:eastAsia="ko-KR"/>
              </w:rPr>
              <w:t xml:space="preserve">15kHz </w:t>
            </w:r>
            <w:proofErr w:type="spellStart"/>
            <w:r w:rsidRPr="00163737">
              <w:rPr>
                <w:rFonts w:hint="eastAsia"/>
                <w:lang w:eastAsia="ko-KR"/>
              </w:rPr>
              <w:t>S</w:t>
            </w:r>
            <w:r w:rsidRPr="00163737">
              <w:rPr>
                <w:lang w:eastAsia="ko-KR"/>
              </w:rPr>
              <w:t>Cell</w:t>
            </w:r>
            <w:proofErr w:type="spellEnd"/>
            <w:r w:rsidRPr="00163737">
              <w:rPr>
                <w:rFonts w:hint="eastAsia"/>
                <w:lang w:eastAsia="ko-KR"/>
              </w:rPr>
              <w:t xml:space="preserve"> in </w:t>
            </w:r>
            <w:r w:rsidRPr="00163737">
              <w:rPr>
                <w:lang w:eastAsia="ko-KR"/>
              </w:rPr>
              <w:t>TDD 15 kHz + TDD 30 kHz CA</w:t>
            </w:r>
          </w:p>
          <w:p w14:paraId="3278B99F" w14:textId="77777777" w:rsidR="00DD39FC" w:rsidRDefault="00DD39FC" w:rsidP="00DD39FC">
            <w:pPr>
              <w:snapToGrid w:val="0"/>
              <w:spacing w:before="60" w:after="60"/>
              <w:jc w:val="both"/>
              <w:rPr>
                <w:rFonts w:eastAsiaTheme="minorEastAsia"/>
                <w:lang w:eastAsia="zh-CN"/>
              </w:rPr>
            </w:pPr>
            <w:r>
              <w:rPr>
                <w:rFonts w:eastAsiaTheme="minorEastAsia"/>
                <w:lang w:eastAsia="zh-CN"/>
              </w:rPr>
              <w:t xml:space="preserve">If we go option 2 for Issue 2-2-1, Option 1 is best choice for this issue. @Intel, Qualcomm, as mentioned in our contribution </w:t>
            </w:r>
            <w:r w:rsidRPr="00F31FC2">
              <w:t>R4-2007221</w:t>
            </w:r>
            <w:r>
              <w:t xml:space="preserve">, as per </w:t>
            </w:r>
            <w:r w:rsidRPr="00720B1E">
              <w:t xml:space="preserve">R4-2000359 from Intel and R4-2001419 from Qualcomm, 6 HARQ processes is </w:t>
            </w:r>
            <w:r>
              <w:t>analysed</w:t>
            </w:r>
            <w:r w:rsidRPr="00720B1E">
              <w:t>, we wonder the reason to propose 8 HARQ processes.</w:t>
            </w:r>
          </w:p>
          <w:p w14:paraId="5C75C41B" w14:textId="77777777" w:rsidR="00DD39FC" w:rsidRPr="00163737" w:rsidRDefault="00DD39FC" w:rsidP="00DD39FC">
            <w:pPr>
              <w:snapToGrid w:val="0"/>
              <w:spacing w:before="60" w:after="60"/>
              <w:jc w:val="both"/>
              <w:rPr>
                <w:rFonts w:eastAsiaTheme="minorEastAsia"/>
                <w:lang w:eastAsia="zh-CN"/>
              </w:rPr>
            </w:pPr>
          </w:p>
          <w:p w14:paraId="2CF11441" w14:textId="77777777" w:rsidR="00DD39FC" w:rsidRDefault="00DD39FC" w:rsidP="00DD39FC">
            <w:pPr>
              <w:snapToGrid w:val="0"/>
              <w:spacing w:before="60" w:after="60"/>
              <w:jc w:val="both"/>
              <w:rPr>
                <w:rFonts w:eastAsiaTheme="minorEastAsia"/>
                <w:lang w:eastAsia="zh-CN"/>
              </w:rPr>
            </w:pPr>
            <w:r w:rsidRPr="00163737">
              <w:rPr>
                <w:lang w:eastAsia="ko-KR"/>
              </w:rPr>
              <w:t>Issue 2-2-3: K1 values</w:t>
            </w:r>
          </w:p>
          <w:p w14:paraId="37A2D04A" w14:textId="77777777" w:rsidR="00DD39FC" w:rsidRDefault="00DD39FC" w:rsidP="00DD39FC">
            <w:pPr>
              <w:snapToGrid w:val="0"/>
              <w:spacing w:before="60" w:after="60"/>
              <w:jc w:val="both"/>
              <w:rPr>
                <w:rFonts w:eastAsiaTheme="minorEastAsia"/>
                <w:lang w:eastAsia="zh-CN"/>
              </w:rPr>
            </w:pPr>
            <w:r>
              <w:rPr>
                <w:rFonts w:eastAsiaTheme="minorEastAsia"/>
                <w:lang w:eastAsia="zh-CN"/>
              </w:rPr>
              <w:t xml:space="preserve">Based on our understanding about the core specification, the K1 values should be based on the </w:t>
            </w:r>
            <w:proofErr w:type="spellStart"/>
            <w:r>
              <w:rPr>
                <w:rFonts w:eastAsiaTheme="minorEastAsia"/>
                <w:lang w:eastAsia="zh-CN"/>
              </w:rPr>
              <w:t>PCell’s</w:t>
            </w:r>
            <w:proofErr w:type="spellEnd"/>
            <w:r>
              <w:rPr>
                <w:rFonts w:eastAsiaTheme="minorEastAsia"/>
                <w:lang w:eastAsia="zh-CN"/>
              </w:rPr>
              <w:t xml:space="preserve"> SCS. Please double check the core specification TS 38.213 section 9.2.3.</w:t>
            </w:r>
          </w:p>
          <w:p w14:paraId="7C1D7614" w14:textId="77777777" w:rsidR="00DD39FC" w:rsidRDefault="00DD39FC" w:rsidP="00DD39FC">
            <w:pPr>
              <w:snapToGrid w:val="0"/>
              <w:spacing w:before="60" w:after="60"/>
              <w:jc w:val="both"/>
              <w:rPr>
                <w:rFonts w:eastAsiaTheme="minorEastAsia"/>
                <w:lang w:eastAsia="zh-CN"/>
              </w:rPr>
            </w:pPr>
          </w:p>
          <w:p w14:paraId="1147DD3F" w14:textId="77777777" w:rsidR="00DD39FC" w:rsidRPr="00285CCE"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3</w:t>
            </w:r>
            <w:r w:rsidRPr="00163737">
              <w:rPr>
                <w:lang w:eastAsia="ko-KR"/>
              </w:rPr>
              <w:t>:</w:t>
            </w:r>
            <w:r>
              <w:rPr>
                <w:rFonts w:eastAsiaTheme="minorEastAsia" w:hint="eastAsia"/>
                <w:lang w:eastAsia="zh-CN"/>
              </w:rPr>
              <w:t xml:space="preserve"> </w:t>
            </w:r>
            <w:r w:rsidRPr="00285CCE">
              <w:rPr>
                <w:rFonts w:eastAsiaTheme="minorEastAsia"/>
                <w:lang w:eastAsia="zh-CN"/>
              </w:rPr>
              <w:t>Simulation results and performance requirements</w:t>
            </w:r>
          </w:p>
          <w:p w14:paraId="0CFF76A8"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3-1</w:t>
            </w:r>
            <w:r w:rsidRPr="00163737">
              <w:rPr>
                <w:lang w:eastAsia="ko-KR"/>
              </w:rPr>
              <w:t xml:space="preserve">: </w:t>
            </w:r>
            <w:r w:rsidRPr="00163737">
              <w:rPr>
                <w:rFonts w:hint="eastAsia"/>
                <w:lang w:eastAsia="ko-KR"/>
              </w:rPr>
              <w:t xml:space="preserve">Performance </w:t>
            </w:r>
            <w:r w:rsidRPr="00163737">
              <w:rPr>
                <w:lang w:eastAsia="ko-KR"/>
              </w:rPr>
              <w:t>requirements</w:t>
            </w:r>
            <w:r w:rsidRPr="00163737">
              <w:rPr>
                <w:rFonts w:hint="eastAsia"/>
                <w:lang w:eastAsia="ko-KR"/>
              </w:rPr>
              <w:t xml:space="preserve"> for FR1</w:t>
            </w:r>
          </w:p>
          <w:p w14:paraId="3F77CA6C" w14:textId="77777777" w:rsidR="00DD39FC" w:rsidRDefault="00DD39FC" w:rsidP="00DD39FC">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719D5E55" w14:textId="77777777" w:rsidR="00DD39FC" w:rsidRPr="00163737" w:rsidRDefault="00DD39FC" w:rsidP="00DD39FC">
            <w:pPr>
              <w:snapToGrid w:val="0"/>
              <w:spacing w:before="60" w:after="60"/>
              <w:jc w:val="both"/>
              <w:rPr>
                <w:rFonts w:eastAsiaTheme="minorEastAsia"/>
                <w:lang w:eastAsia="zh-CN"/>
              </w:rPr>
            </w:pPr>
          </w:p>
          <w:p w14:paraId="3D38DF8F"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3-2</w:t>
            </w:r>
            <w:r w:rsidRPr="00163737">
              <w:rPr>
                <w:lang w:eastAsia="ko-KR"/>
              </w:rPr>
              <w:t xml:space="preserve">: </w:t>
            </w:r>
            <w:r w:rsidRPr="00163737">
              <w:rPr>
                <w:rFonts w:hint="eastAsia"/>
                <w:lang w:eastAsia="ko-KR"/>
              </w:rPr>
              <w:t xml:space="preserve">Performance </w:t>
            </w:r>
            <w:r w:rsidRPr="00163737">
              <w:rPr>
                <w:lang w:eastAsia="ko-KR"/>
              </w:rPr>
              <w:t>requirements</w:t>
            </w:r>
            <w:r w:rsidRPr="00163737">
              <w:rPr>
                <w:rFonts w:hint="eastAsia"/>
                <w:lang w:eastAsia="ko-KR"/>
              </w:rPr>
              <w:t xml:space="preserve"> for FR2</w:t>
            </w:r>
          </w:p>
          <w:p w14:paraId="49E55461" w14:textId="77777777" w:rsidR="00DD39FC" w:rsidRDefault="00DD39FC" w:rsidP="00DD39FC">
            <w:pPr>
              <w:snapToGrid w:val="0"/>
              <w:spacing w:before="60" w:after="60"/>
              <w:jc w:val="both"/>
              <w:rPr>
                <w:rFonts w:eastAsiaTheme="minorEastAsia"/>
                <w:lang w:eastAsia="zh-CN"/>
              </w:rPr>
            </w:pPr>
            <w:r>
              <w:rPr>
                <w:rFonts w:eastAsiaTheme="minorEastAsia"/>
                <w:lang w:eastAsia="zh-CN"/>
              </w:rPr>
              <w:t>We submitted our impairment results in the draft folder.</w:t>
            </w:r>
          </w:p>
          <w:p w14:paraId="7DE2E87F" w14:textId="77777777" w:rsidR="00DD39FC" w:rsidRPr="00163737" w:rsidRDefault="00DD39FC" w:rsidP="00DD39FC">
            <w:pPr>
              <w:snapToGrid w:val="0"/>
              <w:spacing w:before="60" w:after="60"/>
              <w:jc w:val="both"/>
              <w:rPr>
                <w:rFonts w:eastAsiaTheme="minorEastAsia"/>
                <w:lang w:eastAsia="zh-CN"/>
              </w:rPr>
            </w:pPr>
          </w:p>
          <w:p w14:paraId="04FE597C"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4</w:t>
            </w:r>
            <w:r w:rsidRPr="00163737">
              <w:rPr>
                <w:lang w:eastAsia="ko-KR"/>
              </w:rPr>
              <w:t>: CA capabilities, Selection of CA configuration(s) and CBW combination</w:t>
            </w:r>
          </w:p>
          <w:p w14:paraId="2CBB9B93" w14:textId="77777777" w:rsidR="00DD39FC" w:rsidRDefault="00DD39FC" w:rsidP="00DD39FC">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344C32B7" w14:textId="77777777" w:rsidR="00DD39FC" w:rsidRPr="00163737" w:rsidRDefault="00DD39FC" w:rsidP="00DD39FC">
            <w:pPr>
              <w:snapToGrid w:val="0"/>
              <w:spacing w:before="60" w:after="60"/>
              <w:jc w:val="both"/>
              <w:rPr>
                <w:rFonts w:eastAsiaTheme="minorEastAsia"/>
                <w:lang w:eastAsia="zh-CN"/>
              </w:rPr>
            </w:pPr>
          </w:p>
          <w:p w14:paraId="6A4267ED" w14:textId="77777777" w:rsidR="00DD39FC" w:rsidRPr="00163737" w:rsidRDefault="00DD39FC" w:rsidP="00DD39FC">
            <w:pPr>
              <w:snapToGrid w:val="0"/>
              <w:spacing w:before="60" w:after="60"/>
              <w:jc w:val="both"/>
              <w:rPr>
                <w:lang w:eastAsia="ko-KR"/>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5</w:t>
            </w:r>
            <w:r w:rsidRPr="00163737">
              <w:rPr>
                <w:lang w:eastAsia="ko-KR"/>
              </w:rPr>
              <w:t>: Plan for CRs</w:t>
            </w:r>
          </w:p>
          <w:p w14:paraId="1099D9F3" w14:textId="77777777" w:rsidR="00DD39FC" w:rsidRDefault="00DD39FC" w:rsidP="00DD39FC">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794AF380" w14:textId="77777777" w:rsidR="00DD39FC" w:rsidRDefault="00DD39FC">
            <w:pPr>
              <w:snapToGrid w:val="0"/>
              <w:spacing w:before="60" w:after="60"/>
              <w:jc w:val="both"/>
              <w:rPr>
                <w:lang w:eastAsia="ko-KR"/>
              </w:rPr>
            </w:pPr>
          </w:p>
        </w:tc>
      </w:tr>
      <w:tr w:rsidR="00700411" w14:paraId="44BDD415" w14:textId="77777777" w:rsidTr="00700411">
        <w:tc>
          <w:tcPr>
            <w:tcW w:w="1237" w:type="dxa"/>
            <w:vAlign w:val="center"/>
          </w:tcPr>
          <w:p w14:paraId="18A4C651" w14:textId="77777777" w:rsidR="00700411" w:rsidRDefault="00700411" w:rsidP="00700411">
            <w:pPr>
              <w:snapToGrid w:val="0"/>
              <w:spacing w:before="60" w:after="60"/>
              <w:jc w:val="both"/>
              <w:rPr>
                <w:rFonts w:eastAsiaTheme="minorEastAsia"/>
                <w:lang w:val="en-US" w:eastAsia="zh-CN"/>
              </w:rPr>
            </w:pPr>
            <w:r>
              <w:rPr>
                <w:rFonts w:eastAsiaTheme="minorEastAsia"/>
                <w:lang w:val="en-US" w:eastAsia="zh-CN"/>
              </w:rPr>
              <w:lastRenderedPageBreak/>
              <w:t>Ericsson</w:t>
            </w:r>
          </w:p>
        </w:tc>
        <w:tc>
          <w:tcPr>
            <w:tcW w:w="8394" w:type="dxa"/>
            <w:vAlign w:val="center"/>
          </w:tcPr>
          <w:p w14:paraId="0458E367" w14:textId="77777777" w:rsidR="00700411" w:rsidRDefault="00700411" w:rsidP="00700411">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w:t>
            </w:r>
            <w:r>
              <w:rPr>
                <w:lang w:eastAsia="ko-KR"/>
              </w:rPr>
              <w:t>:</w:t>
            </w:r>
            <w:r>
              <w:rPr>
                <w:rFonts w:eastAsiaTheme="minorEastAsia" w:hint="eastAsia"/>
                <w:lang w:eastAsia="zh-CN"/>
              </w:rPr>
              <w:t xml:space="preserve"> </w:t>
            </w:r>
            <w:r>
              <w:rPr>
                <w:rFonts w:eastAsiaTheme="minorEastAsia"/>
                <w:lang w:eastAsia="zh-CN"/>
              </w:rPr>
              <w:t>Simulation results and performance requirements</w:t>
            </w:r>
          </w:p>
          <w:p w14:paraId="61188EF4" w14:textId="77777777" w:rsidR="00700411" w:rsidRDefault="00700411" w:rsidP="00700411">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3-1</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FR1</w:t>
            </w:r>
          </w:p>
          <w:p w14:paraId="06310AC0" w14:textId="77777777" w:rsidR="00700411" w:rsidRDefault="00700411" w:rsidP="00700411">
            <w:pPr>
              <w:snapToGrid w:val="0"/>
              <w:spacing w:before="60" w:after="60"/>
              <w:jc w:val="both"/>
              <w:rPr>
                <w:rFonts w:eastAsiaTheme="minorEastAsia"/>
                <w:lang w:eastAsia="zh-CN"/>
              </w:rPr>
            </w:pPr>
            <w:r>
              <w:rPr>
                <w:rFonts w:eastAsiaTheme="minorEastAsia"/>
                <w:lang w:eastAsia="zh-CN"/>
              </w:rPr>
              <w:t>OK with the recommended WF.</w:t>
            </w:r>
          </w:p>
          <w:p w14:paraId="22760EA4" w14:textId="77777777" w:rsidR="00700411" w:rsidRDefault="00700411" w:rsidP="00700411">
            <w:pPr>
              <w:snapToGrid w:val="0"/>
              <w:spacing w:before="60" w:after="60"/>
              <w:jc w:val="both"/>
              <w:rPr>
                <w:rFonts w:eastAsiaTheme="minorEastAsia"/>
                <w:lang w:eastAsia="zh-CN"/>
              </w:rPr>
            </w:pPr>
          </w:p>
          <w:p w14:paraId="261C6779" w14:textId="77777777" w:rsidR="00700411" w:rsidRDefault="00700411" w:rsidP="00700411">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3-2</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FR2</w:t>
            </w:r>
          </w:p>
          <w:p w14:paraId="2ABA41C8"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Ericsson provided impairment results for FR2. </w:t>
            </w:r>
          </w:p>
          <w:p w14:paraId="467A71AB" w14:textId="77777777" w:rsidR="00700411" w:rsidRDefault="00700411" w:rsidP="00700411">
            <w:pPr>
              <w:snapToGrid w:val="0"/>
              <w:spacing w:before="60" w:after="60"/>
              <w:jc w:val="both"/>
              <w:rPr>
                <w:rFonts w:eastAsiaTheme="minorEastAsia"/>
                <w:lang w:eastAsia="zh-CN"/>
              </w:rPr>
            </w:pPr>
            <w:r>
              <w:rPr>
                <w:rFonts w:eastAsiaTheme="minorEastAsia"/>
                <w:lang w:eastAsia="zh-CN"/>
              </w:rPr>
              <w:t>‘</w:t>
            </w:r>
            <w:r w:rsidRPr="00CA2485">
              <w:rPr>
                <w:rFonts w:eastAsiaTheme="minorEastAsia"/>
                <w:lang w:eastAsia="zh-CN"/>
              </w:rPr>
              <w:t>draft_R4-2006531 - Summary CA (NR FR2 120 kHz TDD)_QC_Huawei_Ericsson</w:t>
            </w:r>
            <w:r>
              <w:rPr>
                <w:rFonts w:eastAsiaTheme="minorEastAsia"/>
                <w:lang w:eastAsia="zh-CN"/>
              </w:rPr>
              <w:t>.xlsx’</w:t>
            </w:r>
          </w:p>
          <w:p w14:paraId="6267890E" w14:textId="77777777" w:rsidR="00700411" w:rsidRDefault="00700411" w:rsidP="00700411">
            <w:pPr>
              <w:snapToGrid w:val="0"/>
              <w:spacing w:before="60" w:after="60"/>
              <w:jc w:val="both"/>
              <w:rPr>
                <w:rFonts w:eastAsiaTheme="minorEastAsia"/>
                <w:lang w:eastAsia="zh-CN"/>
              </w:rPr>
            </w:pPr>
            <w:r>
              <w:rPr>
                <w:rFonts w:eastAsiaTheme="minorEastAsia"/>
                <w:lang w:eastAsia="zh-CN"/>
              </w:rPr>
              <w:t>We are ok with the recommend WF.</w:t>
            </w:r>
          </w:p>
          <w:p w14:paraId="3901D96B"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One comment for FR2 simulation summary. It looks Intel’s impairment results for 400MHz is typo because it is same as alignment results. Please double check. </w:t>
            </w:r>
          </w:p>
          <w:p w14:paraId="16FEB6F7" w14:textId="77777777" w:rsidR="00700411" w:rsidRPr="00163737" w:rsidRDefault="00700411" w:rsidP="00700411">
            <w:pPr>
              <w:snapToGrid w:val="0"/>
              <w:spacing w:before="60" w:after="60"/>
              <w:jc w:val="both"/>
              <w:rPr>
                <w:lang w:eastAsia="ko-KR"/>
              </w:rPr>
            </w:pPr>
          </w:p>
        </w:tc>
      </w:tr>
      <w:tr w:rsidR="00286CFF" w14:paraId="4B6E3DCA" w14:textId="77777777" w:rsidTr="00700411">
        <w:tc>
          <w:tcPr>
            <w:tcW w:w="1237" w:type="dxa"/>
            <w:vAlign w:val="center"/>
          </w:tcPr>
          <w:p w14:paraId="417E05DE"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Intel</w:t>
            </w:r>
          </w:p>
        </w:tc>
        <w:tc>
          <w:tcPr>
            <w:tcW w:w="8394" w:type="dxa"/>
            <w:vAlign w:val="center"/>
          </w:tcPr>
          <w:p w14:paraId="1AB3E021" w14:textId="77777777" w:rsidR="00286CFF" w:rsidRDefault="00286CFF" w:rsidP="00286CFF">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TDD-FDD CA and TDD-TDD CA with different SCSs</w:t>
            </w:r>
          </w:p>
          <w:p w14:paraId="01AA1A99" w14:textId="77777777" w:rsidR="00286CFF" w:rsidRDefault="00286CFF" w:rsidP="00286CFF">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performance requirements</w:t>
            </w:r>
          </w:p>
          <w:p w14:paraId="75CB136E" w14:textId="77777777" w:rsidR="00286CFF" w:rsidRDefault="00286CFF" w:rsidP="00286CFF">
            <w:pPr>
              <w:snapToGrid w:val="0"/>
              <w:spacing w:before="60" w:after="60"/>
              <w:jc w:val="both"/>
              <w:rPr>
                <w:rFonts w:eastAsiaTheme="minorEastAsia"/>
                <w:lang w:eastAsia="zh-CN"/>
              </w:rPr>
            </w:pPr>
            <w:r>
              <w:rPr>
                <w:rFonts w:eastAsiaTheme="minorEastAsia"/>
                <w:lang w:eastAsia="zh-CN"/>
              </w:rPr>
              <w:t>We think that Option 2 is acceptable in case we go with Option 1 for Issue 2-1-2. Al least, we have common view that “</w:t>
            </w:r>
            <w:r>
              <w:rPr>
                <w:lang w:eastAsia="zh-CN"/>
              </w:rPr>
              <w:t xml:space="preserve">There is no UE capability to indicate support of TDD </w:t>
            </w:r>
            <w:proofErr w:type="spellStart"/>
            <w:r>
              <w:rPr>
                <w:lang w:eastAsia="zh-CN"/>
              </w:rPr>
              <w:t>PCell</w:t>
            </w:r>
            <w:proofErr w:type="spellEnd"/>
            <w:r>
              <w:rPr>
                <w:lang w:eastAsia="zh-CN"/>
              </w:rPr>
              <w:t xml:space="preserve"> or FDD </w:t>
            </w:r>
            <w:proofErr w:type="spellStart"/>
            <w:r>
              <w:rPr>
                <w:lang w:eastAsia="zh-CN"/>
              </w:rPr>
              <w:t>PCell</w:t>
            </w:r>
            <w:proofErr w:type="spellEnd"/>
            <w:r>
              <w:rPr>
                <w:rFonts w:hint="eastAsia"/>
                <w:lang w:eastAsia="zh-CN"/>
              </w:rPr>
              <w:t>.</w:t>
            </w:r>
            <w:r>
              <w:rPr>
                <w:rFonts w:eastAsiaTheme="minorEastAsia"/>
                <w:lang w:eastAsia="zh-CN"/>
              </w:rPr>
              <w:t xml:space="preserve">”. Therefore, if we will use any of Options from 2 to 5 from 2-1-2 then only one scenario with TDD 15 kHz </w:t>
            </w:r>
            <w:proofErr w:type="spellStart"/>
            <w:r>
              <w:rPr>
                <w:rFonts w:eastAsiaTheme="minorEastAsia"/>
                <w:lang w:eastAsia="zh-CN"/>
              </w:rPr>
              <w:t>PCell</w:t>
            </w:r>
            <w:proofErr w:type="spellEnd"/>
            <w:r>
              <w:rPr>
                <w:rFonts w:eastAsiaTheme="minorEastAsia"/>
                <w:lang w:eastAsia="zh-CN"/>
              </w:rPr>
              <w:t xml:space="preserve"> or FDD 15 kHz </w:t>
            </w:r>
            <w:proofErr w:type="spellStart"/>
            <w:r>
              <w:rPr>
                <w:rFonts w:eastAsiaTheme="minorEastAsia"/>
                <w:lang w:eastAsia="zh-CN"/>
              </w:rPr>
              <w:t>PCell</w:t>
            </w:r>
            <w:proofErr w:type="spellEnd"/>
            <w:r>
              <w:rPr>
                <w:rFonts w:eastAsiaTheme="minorEastAsia"/>
                <w:lang w:eastAsia="zh-CN"/>
              </w:rPr>
              <w:t xml:space="preserve"> will be always tested. </w:t>
            </w:r>
          </w:p>
          <w:p w14:paraId="0AB5577B" w14:textId="77777777" w:rsidR="00286CFF" w:rsidRDefault="00286CFF" w:rsidP="00286CFF">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1-2</w:t>
            </w:r>
            <w:r>
              <w:rPr>
                <w:lang w:eastAsia="ko-KR"/>
              </w:rPr>
              <w:t xml:space="preserve">: </w:t>
            </w:r>
            <w:proofErr w:type="spellStart"/>
            <w:r>
              <w:rPr>
                <w:rFonts w:hint="eastAsia"/>
                <w:lang w:eastAsia="ko-KR"/>
              </w:rPr>
              <w:t>Pcell</w:t>
            </w:r>
            <w:proofErr w:type="spellEnd"/>
            <w:r>
              <w:rPr>
                <w:rFonts w:hint="eastAsia"/>
                <w:lang w:eastAsia="ko-KR"/>
              </w:rPr>
              <w:t xml:space="preserve"> configuration for the test</w:t>
            </w:r>
          </w:p>
          <w:p w14:paraId="69E9B3B7" w14:textId="77777777" w:rsidR="00286CFF" w:rsidRDefault="00286CFF" w:rsidP="00286CFF">
            <w:pPr>
              <w:snapToGrid w:val="0"/>
              <w:spacing w:before="60" w:after="60"/>
              <w:jc w:val="both"/>
              <w:rPr>
                <w:rFonts w:eastAsiaTheme="minorEastAsia"/>
                <w:lang w:eastAsia="zh-CN"/>
              </w:rPr>
            </w:pPr>
            <w:r>
              <w:rPr>
                <w:rFonts w:eastAsiaTheme="minorEastAsia"/>
                <w:lang w:eastAsia="zh-CN"/>
              </w:rPr>
              <w:t xml:space="preserve">We think that Option 1 is rather compromise solution because it does not have restrictions on tested </w:t>
            </w:r>
            <w:r>
              <w:rPr>
                <w:rFonts w:eastAsiaTheme="minorEastAsia"/>
                <w:lang w:eastAsia="zh-CN"/>
              </w:rPr>
              <w:lastRenderedPageBreak/>
              <w:t>scenarios and any of scenarios listed in Options from 2 to 5 can be tested.</w:t>
            </w:r>
          </w:p>
          <w:p w14:paraId="45A06FDD" w14:textId="77777777" w:rsidR="00286CFF" w:rsidRDefault="00286CFF" w:rsidP="00286CFF">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2</w:t>
            </w:r>
            <w:r>
              <w:rPr>
                <w:lang w:eastAsia="ko-KR"/>
              </w:rPr>
              <w:t>: HARQ process number for TDD-FDD CA and TDD-TDD CA with different SCSs</w:t>
            </w:r>
          </w:p>
          <w:p w14:paraId="36F038D8" w14:textId="77777777" w:rsidR="00286CFF" w:rsidRDefault="00286CFF" w:rsidP="00286CFF">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2-1</w:t>
            </w:r>
            <w:r>
              <w:rPr>
                <w:lang w:eastAsia="ko-KR"/>
              </w:rPr>
              <w:t xml:space="preserve">: HARQ process number for 30kHz </w:t>
            </w:r>
            <w:proofErr w:type="spellStart"/>
            <w:r>
              <w:rPr>
                <w:lang w:eastAsia="ko-KR"/>
              </w:rPr>
              <w:t>SCell</w:t>
            </w:r>
            <w:proofErr w:type="spellEnd"/>
            <w:r>
              <w:rPr>
                <w:lang w:eastAsia="ko-KR"/>
              </w:rPr>
              <w:t xml:space="preserve"> in TDD 15 kHz + TDD 30 kHz CA</w:t>
            </w:r>
          </w:p>
          <w:p w14:paraId="38C17BDA" w14:textId="77777777" w:rsidR="00286CFF" w:rsidRPr="00E67FC7" w:rsidRDefault="00286CFF" w:rsidP="00286CFF">
            <w:pPr>
              <w:snapToGrid w:val="0"/>
              <w:spacing w:before="60" w:after="60"/>
              <w:jc w:val="both"/>
              <w:rPr>
                <w:rFonts w:eastAsiaTheme="minorEastAsia"/>
                <w:lang w:val="en-US" w:eastAsia="zh-CN"/>
              </w:rPr>
            </w:pPr>
            <w:r>
              <w:rPr>
                <w:rFonts w:eastAsiaTheme="minorEastAsia"/>
                <w:lang w:val="en-US" w:eastAsia="zh-CN"/>
              </w:rPr>
              <w:t>Taking into account that details of HARQ index mapping to DL slot are not defined in the TS 38.101-4, we can omit differentiation of these two options in case same performance will be confirmed by all companies.</w:t>
            </w:r>
          </w:p>
          <w:p w14:paraId="71B93BAD" w14:textId="77777777" w:rsidR="00286CFF" w:rsidRDefault="00286CFF" w:rsidP="00286CFF">
            <w:pPr>
              <w:snapToGrid w:val="0"/>
              <w:spacing w:before="60" w:after="60"/>
              <w:jc w:val="both"/>
              <w:rPr>
                <w:rFonts w:eastAsiaTheme="minorEastAsia"/>
                <w:lang w:eastAsia="zh-CN"/>
              </w:rPr>
            </w:pPr>
            <w:r>
              <w:rPr>
                <w:lang w:eastAsia="ko-KR"/>
              </w:rPr>
              <w:t>Issue 2-2-3: K1 values</w:t>
            </w:r>
          </w:p>
          <w:p w14:paraId="6A3341BF" w14:textId="77777777" w:rsidR="00286CFF" w:rsidRDefault="00286CFF" w:rsidP="00286CFF">
            <w:pPr>
              <w:snapToGrid w:val="0"/>
              <w:spacing w:before="60" w:after="60"/>
              <w:jc w:val="both"/>
              <w:rPr>
                <w:lang w:eastAsia="ko-KR"/>
              </w:rPr>
            </w:pPr>
            <w:r>
              <w:rPr>
                <w:rFonts w:eastAsiaTheme="minorEastAsia"/>
                <w:lang w:eastAsia="zh-CN"/>
              </w:rPr>
              <w:t>We can take Option 1 as baseline and confirm it in the next RAN4 meeting if no technical issue will be observed.</w:t>
            </w:r>
          </w:p>
        </w:tc>
      </w:tr>
      <w:tr w:rsidR="003A37E6" w14:paraId="4297F619" w14:textId="77777777" w:rsidTr="00700411">
        <w:tc>
          <w:tcPr>
            <w:tcW w:w="1237" w:type="dxa"/>
            <w:vAlign w:val="center"/>
          </w:tcPr>
          <w:p w14:paraId="5F453C75" w14:textId="77777777" w:rsidR="003A37E6" w:rsidRPr="007041E1" w:rsidRDefault="003A37E6"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lastRenderedPageBreak/>
              <w:t>docomo</w:t>
            </w:r>
            <w:proofErr w:type="spellEnd"/>
          </w:p>
        </w:tc>
        <w:tc>
          <w:tcPr>
            <w:tcW w:w="8394" w:type="dxa"/>
            <w:vAlign w:val="center"/>
          </w:tcPr>
          <w:p w14:paraId="7E2D38AE" w14:textId="77777777" w:rsidR="003A37E6" w:rsidRDefault="003A37E6" w:rsidP="003A37E6">
            <w:pPr>
              <w:snapToGrid w:val="0"/>
              <w:spacing w:before="60" w:after="60"/>
              <w:jc w:val="both"/>
              <w:rPr>
                <w:lang w:eastAsia="ko-KR"/>
              </w:rPr>
            </w:pPr>
            <w:r>
              <w:rPr>
                <w:lang w:eastAsia="ko-KR"/>
              </w:rPr>
              <w:t xml:space="preserve">Issue 2-1: </w:t>
            </w:r>
            <w:proofErr w:type="spellStart"/>
            <w:r>
              <w:rPr>
                <w:lang w:eastAsia="ko-KR"/>
              </w:rPr>
              <w:t>Pcell</w:t>
            </w:r>
            <w:proofErr w:type="spellEnd"/>
            <w:r>
              <w:rPr>
                <w:lang w:eastAsia="ko-KR"/>
              </w:rPr>
              <w:t xml:space="preserve"> configuration for TDD-FDD CA and TDD-TDD CA with different SCSs</w:t>
            </w:r>
          </w:p>
          <w:p w14:paraId="27E465CC" w14:textId="77777777" w:rsidR="003A37E6" w:rsidRDefault="003A37E6" w:rsidP="003A37E6">
            <w:pPr>
              <w:snapToGrid w:val="0"/>
              <w:spacing w:before="60" w:after="60"/>
              <w:jc w:val="both"/>
              <w:rPr>
                <w:lang w:eastAsia="ko-KR"/>
              </w:rPr>
            </w:pPr>
            <w:r>
              <w:rPr>
                <w:lang w:eastAsia="ko-KR"/>
              </w:rPr>
              <w:t xml:space="preserve">Issue 2-1-1: </w:t>
            </w:r>
            <w:proofErr w:type="spellStart"/>
            <w:r>
              <w:rPr>
                <w:lang w:eastAsia="ko-KR"/>
              </w:rPr>
              <w:t>Pcell</w:t>
            </w:r>
            <w:proofErr w:type="spellEnd"/>
            <w:r>
              <w:rPr>
                <w:lang w:eastAsia="ko-KR"/>
              </w:rPr>
              <w:t xml:space="preserve"> configuration for performance requirements</w:t>
            </w:r>
          </w:p>
          <w:p w14:paraId="0021FCE2" w14:textId="77777777" w:rsidR="003A37E6" w:rsidRDefault="003A37E6" w:rsidP="003A37E6">
            <w:pPr>
              <w:snapToGrid w:val="0"/>
              <w:spacing w:before="60" w:after="60"/>
              <w:jc w:val="both"/>
              <w:rPr>
                <w:lang w:eastAsia="ko-KR"/>
              </w:rPr>
            </w:pPr>
            <w:r>
              <w:rPr>
                <w:lang w:eastAsia="ko-KR"/>
              </w:rPr>
              <w:t>Ok with the recommended WF.</w:t>
            </w:r>
          </w:p>
          <w:p w14:paraId="32EF1F4D" w14:textId="77777777" w:rsidR="003A37E6" w:rsidRDefault="003A37E6" w:rsidP="003A37E6">
            <w:pPr>
              <w:snapToGrid w:val="0"/>
              <w:spacing w:before="60" w:after="60"/>
              <w:jc w:val="both"/>
              <w:rPr>
                <w:lang w:eastAsia="ko-KR"/>
              </w:rPr>
            </w:pPr>
            <w:r>
              <w:rPr>
                <w:lang w:eastAsia="ko-KR"/>
              </w:rPr>
              <w:t xml:space="preserve">Issue 2-1-2: </w:t>
            </w:r>
            <w:proofErr w:type="spellStart"/>
            <w:r>
              <w:rPr>
                <w:lang w:eastAsia="ko-KR"/>
              </w:rPr>
              <w:t>Pcell</w:t>
            </w:r>
            <w:proofErr w:type="spellEnd"/>
            <w:r>
              <w:rPr>
                <w:lang w:eastAsia="ko-KR"/>
              </w:rPr>
              <w:t xml:space="preserve"> configuration for the test</w:t>
            </w:r>
          </w:p>
          <w:p w14:paraId="1A90A578" w14:textId="77777777" w:rsidR="003A37E6" w:rsidRDefault="003A37E6" w:rsidP="003A37E6">
            <w:pPr>
              <w:snapToGrid w:val="0"/>
              <w:spacing w:before="60" w:after="60"/>
              <w:jc w:val="both"/>
              <w:rPr>
                <w:lang w:eastAsia="ko-KR"/>
              </w:rPr>
            </w:pPr>
            <w:r>
              <w:rPr>
                <w:lang w:eastAsia="ko-KR"/>
              </w:rPr>
              <w:t xml:space="preserve">At the last meeting, we proposed Opt. 5 since different companies have different prioritization on </w:t>
            </w:r>
            <w:proofErr w:type="spellStart"/>
            <w:r>
              <w:rPr>
                <w:lang w:eastAsia="ko-KR"/>
              </w:rPr>
              <w:t>PCell</w:t>
            </w:r>
            <w:proofErr w:type="spellEnd"/>
            <w:r>
              <w:rPr>
                <w:lang w:eastAsia="ko-KR"/>
              </w:rPr>
              <w:t xml:space="preserve"> configuration while larger number of HARQ process should be configured and tested in the sense of guarantee of UE PDSCH performance.</w:t>
            </w:r>
          </w:p>
          <w:p w14:paraId="3A289BF3" w14:textId="77777777" w:rsidR="003A37E6" w:rsidRDefault="003A37E6" w:rsidP="003A37E6">
            <w:pPr>
              <w:snapToGrid w:val="0"/>
              <w:spacing w:before="60" w:after="60"/>
              <w:jc w:val="both"/>
              <w:rPr>
                <w:lang w:eastAsia="ko-KR"/>
              </w:rPr>
            </w:pPr>
            <w:r>
              <w:rPr>
                <w:lang w:eastAsia="ko-KR"/>
              </w:rPr>
              <w:t xml:space="preserve">However, to make a better </w:t>
            </w:r>
            <w:proofErr w:type="spellStart"/>
            <w:r>
              <w:rPr>
                <w:lang w:eastAsia="ko-KR"/>
              </w:rPr>
              <w:t>progree</w:t>
            </w:r>
            <w:proofErr w:type="spellEnd"/>
            <w:r>
              <w:rPr>
                <w:lang w:eastAsia="ko-KR"/>
              </w:rPr>
              <w:t>, we can compromise to further down-selection from Option 2-4 and our preference is Option 4.</w:t>
            </w:r>
          </w:p>
          <w:p w14:paraId="42F38B53" w14:textId="77777777" w:rsidR="003A37E6" w:rsidRDefault="003A37E6" w:rsidP="003A37E6">
            <w:pPr>
              <w:snapToGrid w:val="0"/>
              <w:spacing w:before="60" w:after="60"/>
              <w:jc w:val="both"/>
              <w:rPr>
                <w:lang w:eastAsia="ko-KR"/>
              </w:rPr>
            </w:pPr>
            <w:r>
              <w:rPr>
                <w:lang w:eastAsia="ko-KR"/>
              </w:rPr>
              <w:t xml:space="preserve">Based on the QC's comments above, QC seems have no strong preference on this issue. If so, at least, we may quickly agree to configure TDD cell as </w:t>
            </w:r>
            <w:proofErr w:type="spellStart"/>
            <w:r>
              <w:rPr>
                <w:lang w:eastAsia="ko-KR"/>
              </w:rPr>
              <w:t>Pcell</w:t>
            </w:r>
            <w:proofErr w:type="spellEnd"/>
            <w:r>
              <w:rPr>
                <w:lang w:eastAsia="ko-KR"/>
              </w:rPr>
              <w:t xml:space="preserve"> for FDD 15 kHz + TDD 30 kHz CA.</w:t>
            </w:r>
          </w:p>
          <w:p w14:paraId="1434C506" w14:textId="77777777" w:rsidR="003A37E6" w:rsidRDefault="003A37E6" w:rsidP="003A37E6">
            <w:pPr>
              <w:snapToGrid w:val="0"/>
              <w:spacing w:before="60" w:after="60"/>
              <w:jc w:val="both"/>
              <w:rPr>
                <w:lang w:eastAsia="ko-KR"/>
              </w:rPr>
            </w:pPr>
            <w:r>
              <w:rPr>
                <w:lang w:eastAsia="ko-KR"/>
              </w:rPr>
              <w:t>Issue 2-4: CA capabilities, Selection of CA configuration(s) and CBW combination</w:t>
            </w:r>
          </w:p>
          <w:p w14:paraId="477730CD" w14:textId="77777777" w:rsidR="003A37E6" w:rsidRDefault="003A37E6" w:rsidP="003A37E6">
            <w:pPr>
              <w:snapToGrid w:val="0"/>
              <w:spacing w:before="60" w:after="60"/>
              <w:jc w:val="both"/>
              <w:rPr>
                <w:lang w:eastAsia="ko-KR"/>
              </w:rPr>
            </w:pPr>
            <w:r>
              <w:rPr>
                <w:lang w:eastAsia="ko-KR"/>
              </w:rPr>
              <w:t>Ok with the recommended WF.</w:t>
            </w:r>
          </w:p>
        </w:tc>
      </w:tr>
    </w:tbl>
    <w:p w14:paraId="5AC8FDD0" w14:textId="77777777" w:rsidR="00324CB6" w:rsidRDefault="007007D2">
      <w:pPr>
        <w:rPr>
          <w:color w:val="0070C0"/>
          <w:lang w:val="en-US" w:eastAsia="zh-CN"/>
        </w:rPr>
      </w:pPr>
      <w:r>
        <w:rPr>
          <w:rFonts w:hint="eastAsia"/>
          <w:color w:val="0070C0"/>
          <w:lang w:val="en-US" w:eastAsia="zh-CN"/>
        </w:rPr>
        <w:t xml:space="preserve"> </w:t>
      </w:r>
    </w:p>
    <w:p w14:paraId="6BBE0182" w14:textId="77777777" w:rsidR="00324CB6" w:rsidRPr="007041E1" w:rsidRDefault="007007D2">
      <w:pPr>
        <w:pStyle w:val="3"/>
        <w:rPr>
          <w:sz w:val="24"/>
          <w:szCs w:val="16"/>
        </w:rPr>
      </w:pPr>
      <w:r w:rsidRPr="007041E1">
        <w:rPr>
          <w:sz w:val="24"/>
          <w:szCs w:val="16"/>
        </w:rPr>
        <w:t>CRs/TPs comments collection</w:t>
      </w:r>
    </w:p>
    <w:tbl>
      <w:tblPr>
        <w:tblStyle w:val="afd"/>
        <w:tblW w:w="0" w:type="auto"/>
        <w:tblLook w:val="04A0" w:firstRow="1" w:lastRow="0" w:firstColumn="1" w:lastColumn="0" w:noHBand="0" w:noVBand="1"/>
      </w:tblPr>
      <w:tblGrid>
        <w:gridCol w:w="1234"/>
        <w:gridCol w:w="8397"/>
      </w:tblGrid>
      <w:tr w:rsidR="00324CB6" w14:paraId="6F0F1F43" w14:textId="77777777" w:rsidTr="00286CFF">
        <w:tc>
          <w:tcPr>
            <w:tcW w:w="1234" w:type="dxa"/>
            <w:vAlign w:val="center"/>
          </w:tcPr>
          <w:p w14:paraId="734CB61C"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397" w:type="dxa"/>
            <w:vAlign w:val="center"/>
          </w:tcPr>
          <w:p w14:paraId="60F340F0"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286CFF" w14:paraId="133ADE86" w14:textId="77777777" w:rsidTr="00286CFF">
        <w:tc>
          <w:tcPr>
            <w:tcW w:w="1234" w:type="dxa"/>
            <w:vMerge w:val="restart"/>
            <w:vAlign w:val="center"/>
          </w:tcPr>
          <w:p w14:paraId="322F32A5" w14:textId="77777777" w:rsidR="00286CFF" w:rsidRDefault="00286CFF">
            <w:pPr>
              <w:snapToGrid w:val="0"/>
              <w:spacing w:before="60" w:after="60"/>
              <w:jc w:val="both"/>
              <w:rPr>
                <w:rFonts w:eastAsiaTheme="minorEastAsia"/>
                <w:lang w:val="en-US" w:eastAsia="zh-CN"/>
              </w:rPr>
            </w:pPr>
            <w:r>
              <w:rPr>
                <w:rFonts w:eastAsiaTheme="minorEastAsia"/>
                <w:lang w:val="en-US" w:eastAsia="zh-CN"/>
              </w:rPr>
              <w:t xml:space="preserve">R4-2007223, Huawei, </w:t>
            </w:r>
            <w:proofErr w:type="spellStart"/>
            <w:r>
              <w:rPr>
                <w:rFonts w:eastAsiaTheme="minorEastAsia"/>
                <w:lang w:val="en-US" w:eastAsia="zh-CN"/>
              </w:rPr>
              <w:t>HiSilicon</w:t>
            </w:r>
            <w:proofErr w:type="spellEnd"/>
          </w:p>
        </w:tc>
        <w:tc>
          <w:tcPr>
            <w:tcW w:w="8397" w:type="dxa"/>
            <w:vAlign w:val="center"/>
          </w:tcPr>
          <w:p w14:paraId="57B6AD98" w14:textId="1FC9AF9C" w:rsidR="00286CFF" w:rsidRDefault="00286CFF">
            <w:pPr>
              <w:snapToGrid w:val="0"/>
              <w:spacing w:before="60" w:after="60"/>
              <w:rPr>
                <w:rFonts w:eastAsia="DengXian"/>
                <w:lang w:eastAsia="zh-CN"/>
              </w:rPr>
            </w:pPr>
            <w:r>
              <w:rPr>
                <w:rFonts w:eastAsia="DengXian" w:hint="eastAsia"/>
                <w:lang w:eastAsia="zh-CN"/>
              </w:rPr>
              <w:t xml:space="preserve">China Telecom: we have uploaded an revision with our comments in the draft inbox: </w:t>
            </w:r>
          </w:p>
          <w:p w14:paraId="162E8F44" w14:textId="77777777" w:rsidR="00286CFF" w:rsidRDefault="007B4A11">
            <w:pPr>
              <w:snapToGrid w:val="0"/>
              <w:spacing w:before="60" w:after="60"/>
              <w:jc w:val="both"/>
              <w:rPr>
                <w:rFonts w:eastAsiaTheme="minorEastAsia"/>
                <w:lang w:val="en-US" w:eastAsia="zh-CN"/>
              </w:rPr>
            </w:pPr>
            <w:hyperlink r:id="rId12" w:history="1">
              <w:r w:rsidR="00286CFF">
                <w:rPr>
                  <w:rStyle w:val="ac"/>
                  <w:rFonts w:eastAsia="微软雅黑"/>
                  <w:szCs w:val="19"/>
                </w:rPr>
                <w:t>Revised R4-2007223 draftCR NR CA FR1 4Rx PDSCH v1-CTC.docx</w:t>
              </w:r>
            </w:hyperlink>
          </w:p>
        </w:tc>
      </w:tr>
      <w:tr w:rsidR="00286CFF" w14:paraId="7490135E" w14:textId="77777777" w:rsidTr="00286CFF">
        <w:tc>
          <w:tcPr>
            <w:tcW w:w="1234" w:type="dxa"/>
            <w:vMerge/>
            <w:vAlign w:val="center"/>
          </w:tcPr>
          <w:p w14:paraId="547784B5" w14:textId="77777777" w:rsidR="00286CFF" w:rsidRDefault="00286CFF">
            <w:pPr>
              <w:snapToGrid w:val="0"/>
              <w:spacing w:before="60" w:after="60"/>
              <w:jc w:val="both"/>
              <w:rPr>
                <w:rFonts w:eastAsiaTheme="minorEastAsia"/>
                <w:lang w:val="en-US" w:eastAsia="zh-CN"/>
              </w:rPr>
            </w:pPr>
          </w:p>
        </w:tc>
        <w:tc>
          <w:tcPr>
            <w:tcW w:w="8397" w:type="dxa"/>
            <w:vAlign w:val="center"/>
          </w:tcPr>
          <w:p w14:paraId="7215306A" w14:textId="3F42E803" w:rsidR="00286CFF" w:rsidRDefault="00286CFF">
            <w:pPr>
              <w:snapToGrid w:val="0"/>
              <w:spacing w:before="60" w:after="60"/>
              <w:jc w:val="both"/>
              <w:rPr>
                <w:rFonts w:eastAsiaTheme="minorEastAsia"/>
                <w:lang w:val="en-US" w:eastAsia="zh-CN"/>
              </w:rPr>
            </w:pPr>
            <w:r>
              <w:rPr>
                <w:rFonts w:eastAsiaTheme="minorEastAsia"/>
                <w:lang w:val="en-US" w:eastAsia="zh-CN"/>
              </w:rPr>
              <w:t xml:space="preserve">Qualcomm: In our opinion, Table 5.2A-1 and 5.2A-2 are same as corresponding tables for single carrier requirements. In that case, we should refer to the tables in Section 5.2 instead of copying it over again. Also, Table 5.2A-3 should have </w:t>
            </w:r>
            <w:proofErr w:type="spellStart"/>
            <w:r>
              <w:rPr>
                <w:rFonts w:eastAsiaTheme="minorEastAsia"/>
                <w:lang w:val="en-US" w:eastAsia="zh-CN"/>
              </w:rPr>
              <w:t>PCell</w:t>
            </w:r>
            <w:proofErr w:type="spellEnd"/>
            <w:r>
              <w:rPr>
                <w:rFonts w:eastAsiaTheme="minorEastAsia"/>
                <w:lang w:val="en-US" w:eastAsia="zh-CN"/>
              </w:rPr>
              <w:t xml:space="preserve"> as TBD for mixed SCS and mixed Duplex cases since we are still discussing that issue.</w:t>
            </w:r>
          </w:p>
          <w:p w14:paraId="082AFF48" w14:textId="172ABFFF" w:rsidR="00CF287E" w:rsidRDefault="00CF287E">
            <w:pPr>
              <w:snapToGrid w:val="0"/>
              <w:spacing w:before="60" w:after="60"/>
              <w:jc w:val="both"/>
              <w:rPr>
                <w:rFonts w:eastAsiaTheme="minorEastAsia"/>
                <w:lang w:val="en-US" w:eastAsia="zh-CN"/>
              </w:rPr>
            </w:pPr>
            <w:r>
              <w:rPr>
                <w:rFonts w:eastAsiaTheme="minorEastAsia"/>
                <w:lang w:val="en-US" w:eastAsia="zh-CN"/>
              </w:rPr>
              <w:t>@Huawei</w:t>
            </w:r>
            <w:r w:rsidR="00EA59FC">
              <w:rPr>
                <w:rFonts w:eastAsiaTheme="minorEastAsia"/>
                <w:lang w:val="en-US" w:eastAsia="zh-CN"/>
              </w:rPr>
              <w:t xml:space="preserve">: Our preference is not to duplicate as much as possible. If there are any differences, we can just mention those changes </w:t>
            </w:r>
            <w:r w:rsidR="00F06867">
              <w:rPr>
                <w:rFonts w:eastAsiaTheme="minorEastAsia"/>
                <w:lang w:val="en-US" w:eastAsia="zh-CN"/>
              </w:rPr>
              <w:t xml:space="preserve">in test parameter tables. For SDR tests, we </w:t>
            </w:r>
            <w:r w:rsidR="00783071">
              <w:rPr>
                <w:rFonts w:eastAsiaTheme="minorEastAsia"/>
                <w:lang w:val="en-US" w:eastAsia="zh-CN"/>
              </w:rPr>
              <w:t>did the same to avoid duplicating the work. But, we are open to discussion and would like to know views from other companies.</w:t>
            </w:r>
          </w:p>
        </w:tc>
      </w:tr>
      <w:tr w:rsidR="00286CFF" w14:paraId="3571A289" w14:textId="77777777" w:rsidTr="00286CFF">
        <w:tc>
          <w:tcPr>
            <w:tcW w:w="1234" w:type="dxa"/>
            <w:vMerge/>
            <w:vAlign w:val="center"/>
          </w:tcPr>
          <w:p w14:paraId="5643EF6A" w14:textId="77777777" w:rsidR="00286CFF" w:rsidRDefault="00286CFF">
            <w:pPr>
              <w:snapToGrid w:val="0"/>
              <w:spacing w:before="60" w:after="60"/>
              <w:jc w:val="both"/>
              <w:rPr>
                <w:rFonts w:eastAsiaTheme="minorEastAsia"/>
                <w:lang w:val="en-US" w:eastAsia="zh-CN"/>
              </w:rPr>
            </w:pPr>
          </w:p>
        </w:tc>
        <w:tc>
          <w:tcPr>
            <w:tcW w:w="8397" w:type="dxa"/>
            <w:vAlign w:val="center"/>
          </w:tcPr>
          <w:p w14:paraId="07448F80" w14:textId="77777777" w:rsidR="00286CFF" w:rsidRDefault="00286CFF">
            <w:pPr>
              <w:snapToGrid w:val="0"/>
              <w:spacing w:before="60" w:after="60"/>
              <w:jc w:val="both"/>
              <w:rPr>
                <w:rFonts w:eastAsiaTheme="minorEastAsia"/>
                <w:lang w:val="en-US" w:eastAsia="zh-CN"/>
              </w:rPr>
            </w:pPr>
            <w:r>
              <w:rPr>
                <w:rFonts w:eastAsiaTheme="minorEastAsia"/>
                <w:lang w:val="en-US" w:eastAsia="zh-CN"/>
              </w:rPr>
              <w:t xml:space="preserve">Huawei: We updated the </w:t>
            </w:r>
            <w:proofErr w:type="spellStart"/>
            <w:r>
              <w:rPr>
                <w:rFonts w:eastAsiaTheme="minorEastAsia"/>
                <w:lang w:val="en-US" w:eastAsia="zh-CN"/>
              </w:rPr>
              <w:t>draftCR</w:t>
            </w:r>
            <w:proofErr w:type="spellEnd"/>
            <w:r>
              <w:rPr>
                <w:rFonts w:eastAsiaTheme="minorEastAsia"/>
                <w:lang w:val="en-US" w:eastAsia="zh-CN"/>
              </w:rPr>
              <w:t xml:space="preserve"> as per comments from CTC. Some other parts also </w:t>
            </w:r>
            <w:proofErr w:type="gramStart"/>
            <w:r>
              <w:rPr>
                <w:rFonts w:eastAsiaTheme="minorEastAsia"/>
                <w:lang w:val="en-US" w:eastAsia="zh-CN"/>
              </w:rPr>
              <w:t>needs</w:t>
            </w:r>
            <w:proofErr w:type="gramEnd"/>
            <w:r>
              <w:rPr>
                <w:rFonts w:eastAsiaTheme="minorEastAsia"/>
                <w:lang w:val="en-US" w:eastAsia="zh-CN"/>
              </w:rPr>
              <w:t xml:space="preserve"> to be updated as per further agreements. To make the CR easier to read, I removed the comments from CTC that we accepted.</w:t>
            </w:r>
          </w:p>
          <w:p w14:paraId="6C41DABE" w14:textId="77777777" w:rsidR="00286CFF" w:rsidRDefault="00286CFF" w:rsidP="00DD39FC">
            <w:pPr>
              <w:snapToGrid w:val="0"/>
              <w:spacing w:before="60" w:after="60"/>
              <w:jc w:val="both"/>
              <w:rPr>
                <w:rFonts w:eastAsiaTheme="minorEastAsia"/>
                <w:lang w:val="en-US" w:eastAsia="zh-CN"/>
              </w:rPr>
            </w:pPr>
            <w:r>
              <w:rPr>
                <w:rFonts w:eastAsiaTheme="minorEastAsia"/>
                <w:lang w:val="en-US" w:eastAsia="zh-CN"/>
              </w:rPr>
              <w:t xml:space="preserve">@Qualcomm, for test parameters table, considering they are parallel section for Section 5.2 and Section 5.2A, so we listed all necessary test parameters even most of them are same as existing single carrier performance, we have no strong views to refer to the tables in section 5.2, but we need to list those different parameters; as CTC suggested, we can list the </w:t>
            </w:r>
            <w:proofErr w:type="spellStart"/>
            <w:r>
              <w:rPr>
                <w:rFonts w:eastAsiaTheme="minorEastAsia"/>
                <w:lang w:val="en-US" w:eastAsia="zh-CN"/>
              </w:rPr>
              <w:t>PCell</w:t>
            </w:r>
            <w:proofErr w:type="spellEnd"/>
            <w:r>
              <w:rPr>
                <w:rFonts w:eastAsiaTheme="minorEastAsia"/>
                <w:lang w:val="en-US" w:eastAsia="zh-CN"/>
              </w:rPr>
              <w:t xml:space="preserve"> configuration for test in the test applicability rule part.</w:t>
            </w:r>
          </w:p>
        </w:tc>
      </w:tr>
      <w:tr w:rsidR="00286CFF" w14:paraId="254BF61B" w14:textId="77777777" w:rsidTr="00286CFF">
        <w:tc>
          <w:tcPr>
            <w:tcW w:w="1234" w:type="dxa"/>
            <w:vMerge/>
            <w:vAlign w:val="center"/>
          </w:tcPr>
          <w:p w14:paraId="637530D1" w14:textId="77777777" w:rsidR="00286CFF" w:rsidRDefault="00286CFF">
            <w:pPr>
              <w:snapToGrid w:val="0"/>
              <w:spacing w:before="60" w:after="60"/>
              <w:jc w:val="both"/>
              <w:rPr>
                <w:rFonts w:eastAsiaTheme="minorEastAsia"/>
                <w:lang w:val="en-US" w:eastAsia="zh-CN"/>
              </w:rPr>
            </w:pPr>
          </w:p>
        </w:tc>
        <w:tc>
          <w:tcPr>
            <w:tcW w:w="8397" w:type="dxa"/>
            <w:vAlign w:val="center"/>
          </w:tcPr>
          <w:p w14:paraId="21DEB3F8"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Intel: As one of options, we can also consider alignment of sections structures with PDSCH section for single carrier</w:t>
            </w:r>
          </w:p>
          <w:p w14:paraId="77AAF61A" w14:textId="77777777" w:rsidR="00286CFF" w:rsidRDefault="00286CFF" w:rsidP="00286CFF">
            <w:pPr>
              <w:snapToGrid w:val="0"/>
              <w:spacing w:before="60" w:after="60"/>
              <w:jc w:val="both"/>
              <w:rPr>
                <w:rFonts w:eastAsiaTheme="minorEastAsia"/>
                <w:lang w:val="en-US" w:eastAsia="zh-CN"/>
              </w:rPr>
            </w:pPr>
            <w:r w:rsidRPr="00797A22">
              <w:rPr>
                <w:rFonts w:eastAsiaTheme="minorEastAsia"/>
                <w:lang w:val="en-US" w:eastAsia="zh-CN"/>
              </w:rPr>
              <w:lastRenderedPageBreak/>
              <w:t>5.2A</w:t>
            </w:r>
            <w:r w:rsidRPr="00797A22">
              <w:rPr>
                <w:rFonts w:eastAsiaTheme="minorEastAsia"/>
                <w:lang w:val="en-US" w:eastAsia="zh-CN"/>
              </w:rPr>
              <w:tab/>
              <w:t>PDSCH demodulation requirements for CA</w:t>
            </w:r>
          </w:p>
          <w:p w14:paraId="74B02872"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w:t>
            </w:r>
          </w:p>
          <w:p w14:paraId="250C97EC" w14:textId="77777777" w:rsidR="00286CFF" w:rsidRDefault="00286CFF" w:rsidP="00286CFF">
            <w:pPr>
              <w:snapToGrid w:val="0"/>
              <w:spacing w:before="60" w:after="60"/>
              <w:jc w:val="both"/>
              <w:rPr>
                <w:rFonts w:eastAsiaTheme="minorEastAsia"/>
                <w:lang w:val="en-US" w:eastAsia="zh-CN"/>
              </w:rPr>
            </w:pPr>
            <w:r w:rsidRPr="00797A22">
              <w:rPr>
                <w:rFonts w:eastAsiaTheme="minorEastAsia"/>
                <w:lang w:val="en-US" w:eastAsia="zh-CN"/>
              </w:rPr>
              <w:t>5.2A.3</w:t>
            </w:r>
            <w:r w:rsidRPr="00797A22">
              <w:rPr>
                <w:rFonts w:eastAsiaTheme="minorEastAsia"/>
                <w:lang w:val="en-US" w:eastAsia="zh-CN"/>
              </w:rPr>
              <w:tab/>
              <w:t>4RX requirements</w:t>
            </w:r>
          </w:p>
          <w:p w14:paraId="6F2D11F9"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5.2A.3.1 FDD</w:t>
            </w:r>
          </w:p>
          <w:p w14:paraId="2F17641C"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 xml:space="preserve">5.2A.3.1.1 </w:t>
            </w:r>
            <w:r w:rsidRPr="003F6887">
              <w:rPr>
                <w:rFonts w:eastAsiaTheme="minorEastAsia"/>
                <w:lang w:val="en-US" w:eastAsia="zh-CN"/>
              </w:rPr>
              <w:t>Minimum requirements</w:t>
            </w:r>
          </w:p>
          <w:p w14:paraId="2F685A51"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5.2A.3.2 TDD</w:t>
            </w:r>
          </w:p>
          <w:p w14:paraId="515DAE97"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 xml:space="preserve">5.2A.3.2.1 </w:t>
            </w:r>
            <w:r w:rsidRPr="003F6887">
              <w:rPr>
                <w:rFonts w:eastAsiaTheme="minorEastAsia"/>
                <w:lang w:val="en-US" w:eastAsia="zh-CN"/>
              </w:rPr>
              <w:t>Minimum requirements</w:t>
            </w:r>
          </w:p>
          <w:p w14:paraId="11FFB68B"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5.2A.3.3 FDD TDD</w:t>
            </w:r>
          </w:p>
          <w:p w14:paraId="1A0AA440"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 xml:space="preserve">5.2A.3.1 </w:t>
            </w:r>
            <w:r w:rsidRPr="003F6887">
              <w:rPr>
                <w:rFonts w:eastAsiaTheme="minorEastAsia"/>
                <w:lang w:val="en-US" w:eastAsia="zh-CN"/>
              </w:rPr>
              <w:t>Minimum requirements</w:t>
            </w:r>
          </w:p>
        </w:tc>
      </w:tr>
    </w:tbl>
    <w:p w14:paraId="6E2D2EE4" w14:textId="77777777" w:rsidR="00324CB6" w:rsidRDefault="007007D2">
      <w:pPr>
        <w:snapToGrid w:val="0"/>
        <w:spacing w:beforeLines="20" w:before="54"/>
        <w:rPr>
          <w:color w:val="0070C0"/>
          <w:lang w:val="en-US" w:eastAsia="zh-CN"/>
        </w:rPr>
      </w:pPr>
      <w:r w:rsidRPr="007041E1">
        <w:rPr>
          <w:rFonts w:hint="eastAsia"/>
          <w:color w:val="0070C0"/>
          <w:lang w:val="en-US" w:eastAsia="zh-CN"/>
        </w:rPr>
        <w:lastRenderedPageBreak/>
        <w:t>Note:</w:t>
      </w:r>
      <w:r>
        <w:rPr>
          <w:rFonts w:hint="eastAsia"/>
          <w:color w:val="0070C0"/>
          <w:lang w:val="en-US" w:eastAsia="zh-CN"/>
        </w:rPr>
        <w:t xml:space="preserve"> To save time on typing the comments one by one, companies can also directly revise the draft CR and upload the revision in the draft inbox.</w:t>
      </w:r>
    </w:p>
    <w:p w14:paraId="26F9A493" w14:textId="77777777" w:rsidR="00324CB6" w:rsidRDefault="007007D2">
      <w:pPr>
        <w:pStyle w:val="2"/>
      </w:pPr>
      <w:r>
        <w:t>Summary</w:t>
      </w:r>
      <w:r>
        <w:rPr>
          <w:rFonts w:hint="eastAsia"/>
        </w:rPr>
        <w:t xml:space="preserve"> for 1st round </w:t>
      </w:r>
    </w:p>
    <w:p w14:paraId="522B558C" w14:textId="77777777" w:rsidR="00324CB6" w:rsidRDefault="007007D2">
      <w:pPr>
        <w:pStyle w:val="3"/>
        <w:rPr>
          <w:sz w:val="24"/>
          <w:szCs w:val="16"/>
        </w:rPr>
      </w:pPr>
      <w:r>
        <w:rPr>
          <w:sz w:val="24"/>
          <w:szCs w:val="16"/>
        </w:rPr>
        <w:t xml:space="preserve">Open issues </w:t>
      </w:r>
    </w:p>
    <w:p w14:paraId="637DB3E6"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54F71B3B" w14:textId="77777777">
        <w:tc>
          <w:tcPr>
            <w:tcW w:w="1242" w:type="dxa"/>
          </w:tcPr>
          <w:p w14:paraId="686B68CD" w14:textId="77777777" w:rsidR="00324CB6" w:rsidRDefault="00324CB6" w:rsidP="00E732BF">
            <w:pPr>
              <w:snapToGrid w:val="0"/>
              <w:spacing w:before="60" w:after="60"/>
              <w:rPr>
                <w:rFonts w:eastAsiaTheme="minorEastAsia"/>
                <w:b/>
                <w:bCs/>
                <w:color w:val="0070C0"/>
                <w:lang w:val="en-US" w:eastAsia="zh-CN"/>
              </w:rPr>
            </w:pPr>
          </w:p>
        </w:tc>
        <w:tc>
          <w:tcPr>
            <w:tcW w:w="8615" w:type="dxa"/>
          </w:tcPr>
          <w:p w14:paraId="7BA0700A" w14:textId="77777777" w:rsidR="00324CB6" w:rsidRDefault="007007D2" w:rsidP="00E732BF">
            <w:pPr>
              <w:snapToGrid w:val="0"/>
              <w:spacing w:before="60" w:after="60"/>
              <w:rPr>
                <w:rFonts w:eastAsiaTheme="minorEastAsia"/>
                <w:b/>
                <w:bCs/>
                <w:color w:val="0070C0"/>
                <w:lang w:val="en-US" w:eastAsia="zh-CN"/>
              </w:rPr>
            </w:pPr>
            <w:r w:rsidRPr="00E732BF">
              <w:rPr>
                <w:rFonts w:eastAsiaTheme="minorEastAsia"/>
                <w:b/>
                <w:bCs/>
                <w:lang w:val="en-US" w:eastAsia="zh-CN"/>
              </w:rPr>
              <w:t xml:space="preserve">Status summary </w:t>
            </w:r>
          </w:p>
        </w:tc>
      </w:tr>
      <w:tr w:rsidR="00324CB6" w14:paraId="20F166B9" w14:textId="77777777">
        <w:tc>
          <w:tcPr>
            <w:tcW w:w="1242" w:type="dxa"/>
          </w:tcPr>
          <w:p w14:paraId="26DC79FB" w14:textId="261FAA5D" w:rsidR="00324CB6" w:rsidRPr="00E732BF" w:rsidRDefault="00E732BF" w:rsidP="00E732BF">
            <w:pPr>
              <w:snapToGrid w:val="0"/>
              <w:spacing w:before="60" w:after="60"/>
              <w:rPr>
                <w:rFonts w:eastAsiaTheme="minorEastAsia"/>
                <w:lang w:val="en-US" w:eastAsia="zh-CN"/>
              </w:rPr>
            </w:pPr>
            <w:ins w:id="65" w:author="China Telecom" w:date="2020-05-28T14:36:00Z">
              <w:r w:rsidRPr="00E732BF">
                <w:rPr>
                  <w:rFonts w:eastAsiaTheme="minorEastAsia" w:hint="eastAsia"/>
                  <w:b/>
                  <w:bCs/>
                  <w:lang w:val="en-US" w:eastAsia="zh-CN"/>
                </w:rPr>
                <w:t>Topic #2: CA normal PDSCH</w:t>
              </w:r>
            </w:ins>
          </w:p>
        </w:tc>
        <w:tc>
          <w:tcPr>
            <w:tcW w:w="8615" w:type="dxa"/>
          </w:tcPr>
          <w:p w14:paraId="01E2ECB1" w14:textId="77777777" w:rsidR="00E732BF" w:rsidRPr="00EF4BD3" w:rsidRDefault="00E732BF" w:rsidP="00E732BF">
            <w:pPr>
              <w:numPr>
                <w:ilvl w:val="0"/>
                <w:numId w:val="2"/>
              </w:numPr>
              <w:snapToGrid w:val="0"/>
              <w:spacing w:before="60" w:after="60"/>
              <w:ind w:leftChars="18" w:left="321" w:hanging="285"/>
              <w:rPr>
                <w:ins w:id="66" w:author="China Telecom" w:date="2020-05-28T14:36:00Z"/>
                <w:szCs w:val="24"/>
                <w:lang w:eastAsia="zh-CN"/>
              </w:rPr>
            </w:pPr>
            <w:ins w:id="67" w:author="China Telecom" w:date="2020-05-28T14:36:00Z">
              <w:r w:rsidRPr="003959B0">
                <w:rPr>
                  <w:szCs w:val="24"/>
                  <w:lang w:eastAsia="zh-CN"/>
                </w:rPr>
                <w:t xml:space="preserve">Issue </w:t>
              </w:r>
              <w:r w:rsidRPr="003959B0">
                <w:rPr>
                  <w:rFonts w:hint="eastAsia"/>
                  <w:szCs w:val="24"/>
                  <w:lang w:eastAsia="zh-CN"/>
                </w:rPr>
                <w:t>2</w:t>
              </w:r>
              <w:r w:rsidRPr="003959B0">
                <w:rPr>
                  <w:szCs w:val="24"/>
                  <w:lang w:eastAsia="zh-CN"/>
                </w:rPr>
                <w:t>-</w:t>
              </w:r>
              <w:r w:rsidRPr="003959B0">
                <w:rPr>
                  <w:rFonts w:hint="eastAsia"/>
                  <w:szCs w:val="24"/>
                  <w:lang w:eastAsia="zh-CN"/>
                </w:rPr>
                <w:t>1-1</w:t>
              </w:r>
              <w:r w:rsidRPr="003959B0">
                <w:rPr>
                  <w:szCs w:val="24"/>
                  <w:lang w:eastAsia="zh-CN"/>
                </w:rPr>
                <w:t xml:space="preserve">: </w:t>
              </w:r>
              <w:proofErr w:type="spellStart"/>
              <w:r w:rsidRPr="003959B0">
                <w:rPr>
                  <w:rFonts w:hint="eastAsia"/>
                  <w:szCs w:val="24"/>
                  <w:lang w:eastAsia="zh-CN"/>
                </w:rPr>
                <w:t>Pcell</w:t>
              </w:r>
              <w:proofErr w:type="spellEnd"/>
              <w:r w:rsidRPr="003959B0">
                <w:rPr>
                  <w:rFonts w:hint="eastAsia"/>
                  <w:szCs w:val="24"/>
                  <w:lang w:eastAsia="zh-CN"/>
                </w:rPr>
                <w:t xml:space="preserve"> configuration for </w:t>
              </w:r>
              <w:r w:rsidRPr="003959B0">
                <w:rPr>
                  <w:szCs w:val="24"/>
                  <w:lang w:eastAsia="zh-CN"/>
                </w:rPr>
                <w:t>performance requirements</w:t>
              </w:r>
            </w:ins>
          </w:p>
          <w:p w14:paraId="799F05E2"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ins w:id="68" w:author="China Telecom" w:date="2020-05-28T14:36:00Z"/>
                <w:szCs w:val="24"/>
                <w:lang w:eastAsia="zh-CN"/>
              </w:rPr>
            </w:pPr>
            <w:ins w:id="69" w:author="China Telecom" w:date="2020-05-28T14:36:00Z">
              <w:r>
                <w:rPr>
                  <w:szCs w:val="24"/>
                  <w:lang w:eastAsia="zh-CN"/>
                </w:rPr>
                <w:t xml:space="preserve">Option 1: Reuse single carrier performance for CA, and no matter which cell is </w:t>
              </w:r>
              <w:proofErr w:type="spellStart"/>
              <w:r>
                <w:rPr>
                  <w:szCs w:val="24"/>
                  <w:lang w:eastAsia="zh-CN"/>
                </w:rPr>
                <w:t>Pcell</w:t>
              </w:r>
              <w:proofErr w:type="spellEnd"/>
              <w:r>
                <w:rPr>
                  <w:szCs w:val="24"/>
                  <w:lang w:eastAsia="zh-CN"/>
                </w:rPr>
                <w:t xml:space="preserve"> for the requirements.</w:t>
              </w:r>
              <w:r>
                <w:rPr>
                  <w:rFonts w:eastAsiaTheme="minorEastAsia" w:hint="eastAsia"/>
                  <w:szCs w:val="24"/>
                  <w:lang w:eastAsia="zh-CN"/>
                </w:rPr>
                <w:t xml:space="preserve"> (QC)</w:t>
              </w:r>
            </w:ins>
          </w:p>
          <w:p w14:paraId="64B1A929"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ins w:id="70" w:author="China Telecom" w:date="2020-05-28T14:36:00Z"/>
                <w:szCs w:val="24"/>
                <w:lang w:eastAsia="zh-CN"/>
              </w:rPr>
            </w:pPr>
            <w:ins w:id="71" w:author="China Telecom" w:date="2020-05-28T14:36:00Z">
              <w:r>
                <w:rPr>
                  <w:szCs w:val="24"/>
                  <w:lang w:eastAsia="zh-CN"/>
                </w:rPr>
                <w:t xml:space="preserve">Option 2 </w:t>
              </w:r>
              <w:r>
                <w:rPr>
                  <w:rFonts w:hint="eastAsia"/>
                  <w:szCs w:val="24"/>
                  <w:lang w:eastAsia="zh-CN"/>
                </w:rPr>
                <w:t>(CTC</w:t>
              </w:r>
              <w:r>
                <w:rPr>
                  <w:rFonts w:eastAsiaTheme="minorEastAsia" w:hint="eastAsia"/>
                  <w:lang w:eastAsia="zh-CN"/>
                </w:rPr>
                <w:t>, CMCC, DCM</w:t>
              </w:r>
              <w:r>
                <w:rPr>
                  <w:rFonts w:hint="eastAsia"/>
                  <w:szCs w:val="24"/>
                  <w:lang w:eastAsia="zh-CN"/>
                </w:rPr>
                <w:t>)</w:t>
              </w:r>
            </w:ins>
          </w:p>
          <w:p w14:paraId="0EB3769E"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72" w:author="China Telecom" w:date="2020-05-28T14:36:00Z"/>
                <w:szCs w:val="24"/>
                <w:lang w:eastAsia="zh-CN"/>
              </w:rPr>
            </w:pPr>
            <w:ins w:id="73" w:author="China Telecom" w:date="2020-05-28T14:36:00Z">
              <w:r>
                <w:rPr>
                  <w:szCs w:val="24"/>
                  <w:lang w:eastAsia="zh-CN"/>
                </w:rPr>
                <w:t xml:space="preserve">For CA with different SCSs, define requirements for both 15kHz </w:t>
              </w:r>
              <w:proofErr w:type="spellStart"/>
              <w:r>
                <w:rPr>
                  <w:szCs w:val="24"/>
                  <w:lang w:eastAsia="zh-CN"/>
                </w:rPr>
                <w:t>Pcell</w:t>
              </w:r>
              <w:proofErr w:type="spellEnd"/>
              <w:r>
                <w:rPr>
                  <w:szCs w:val="24"/>
                  <w:lang w:eastAsia="zh-CN"/>
                </w:rPr>
                <w:t xml:space="preserve"> and 30kHz </w:t>
              </w:r>
              <w:proofErr w:type="spellStart"/>
              <w:r>
                <w:rPr>
                  <w:szCs w:val="24"/>
                  <w:lang w:eastAsia="zh-CN"/>
                </w:rPr>
                <w:t>Pcell</w:t>
              </w:r>
              <w:proofErr w:type="spellEnd"/>
              <w:r>
                <w:rPr>
                  <w:szCs w:val="24"/>
                  <w:lang w:eastAsia="zh-CN"/>
                </w:rPr>
                <w:t>.</w:t>
              </w:r>
            </w:ins>
          </w:p>
          <w:p w14:paraId="15DA5462"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74" w:author="China Telecom" w:date="2020-05-28T14:36:00Z"/>
                <w:szCs w:val="24"/>
                <w:lang w:eastAsia="zh-CN"/>
              </w:rPr>
            </w:pPr>
            <w:ins w:id="75" w:author="China Telecom" w:date="2020-05-28T14:36:00Z">
              <w:r>
                <w:rPr>
                  <w:szCs w:val="24"/>
                  <w:lang w:eastAsia="zh-CN"/>
                </w:rPr>
                <w:t xml:space="preserve">For FDD + TDD CA with 15 kHz SCS, define requirements for both FDD 15 kHz </w:t>
              </w:r>
              <w:proofErr w:type="spellStart"/>
              <w:r>
                <w:rPr>
                  <w:szCs w:val="24"/>
                  <w:lang w:eastAsia="zh-CN"/>
                </w:rPr>
                <w:t>Pcell</w:t>
              </w:r>
              <w:proofErr w:type="spellEnd"/>
              <w:r>
                <w:rPr>
                  <w:szCs w:val="24"/>
                  <w:lang w:eastAsia="zh-CN"/>
                </w:rPr>
                <w:t xml:space="preserve"> and TDD 15 kHz </w:t>
              </w:r>
              <w:proofErr w:type="spellStart"/>
              <w:r>
                <w:rPr>
                  <w:szCs w:val="24"/>
                  <w:lang w:eastAsia="zh-CN"/>
                </w:rPr>
                <w:t>Pcell</w:t>
              </w:r>
              <w:proofErr w:type="spellEnd"/>
            </w:ins>
          </w:p>
          <w:p w14:paraId="73E3E3ED"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ins w:id="76" w:author="China Telecom" w:date="2020-05-28T14:36:00Z"/>
                <w:szCs w:val="24"/>
                <w:lang w:eastAsia="zh-CN"/>
              </w:rPr>
            </w:pPr>
            <w:ins w:id="77" w:author="China Telecom" w:date="2020-05-28T14:36:00Z">
              <w:r>
                <w:rPr>
                  <w:szCs w:val="24"/>
                  <w:lang w:eastAsia="zh-CN"/>
                </w:rPr>
                <w:t>Option 3: Decide after conclusion on “</w:t>
              </w:r>
              <w:proofErr w:type="spellStart"/>
              <w:r>
                <w:rPr>
                  <w:szCs w:val="24"/>
                  <w:lang w:eastAsia="zh-CN"/>
                </w:rPr>
                <w:t>Pcell</w:t>
              </w:r>
              <w:proofErr w:type="spellEnd"/>
              <w:r>
                <w:rPr>
                  <w:szCs w:val="24"/>
                  <w:lang w:eastAsia="zh-CN"/>
                </w:rPr>
                <w:t xml:space="preserve"> configuration for the test” will be reached</w:t>
              </w:r>
              <w:r>
                <w:rPr>
                  <w:rFonts w:hint="eastAsia"/>
                  <w:szCs w:val="24"/>
                  <w:lang w:eastAsia="zh-CN"/>
                </w:rPr>
                <w:t xml:space="preserve"> </w:t>
              </w:r>
              <w:r>
                <w:rPr>
                  <w:rFonts w:eastAsiaTheme="minorEastAsia" w:hint="eastAsia"/>
                  <w:szCs w:val="24"/>
                  <w:lang w:eastAsia="zh-CN"/>
                </w:rPr>
                <w:t>(DCM)</w:t>
              </w:r>
            </w:ins>
          </w:p>
          <w:p w14:paraId="08AC015F"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ins w:id="78" w:author="China Telecom" w:date="2020-05-28T14:36:00Z"/>
                <w:szCs w:val="24"/>
                <w:lang w:eastAsia="zh-CN"/>
              </w:rPr>
            </w:pPr>
            <w:ins w:id="79" w:author="China Telecom" w:date="2020-05-28T14:36:00Z">
              <w:r>
                <w:rPr>
                  <w:szCs w:val="24"/>
                  <w:lang w:eastAsia="zh-CN"/>
                </w:rPr>
                <w:t xml:space="preserve">Option </w:t>
              </w:r>
              <w:r>
                <w:rPr>
                  <w:rFonts w:eastAsiaTheme="minorEastAsia" w:hint="eastAsia"/>
                  <w:szCs w:val="24"/>
                  <w:lang w:eastAsia="zh-CN"/>
                </w:rPr>
                <w:t>4</w:t>
              </w:r>
              <w:r>
                <w:rPr>
                  <w:szCs w:val="24"/>
                  <w:lang w:eastAsia="zh-CN"/>
                </w:rPr>
                <w:t xml:space="preserve"> </w:t>
              </w:r>
              <w:r>
                <w:rPr>
                  <w:rFonts w:hint="eastAsia"/>
                  <w:szCs w:val="24"/>
                  <w:lang w:eastAsia="zh-CN"/>
                </w:rPr>
                <w:t>(</w:t>
              </w:r>
              <w:r>
                <w:rPr>
                  <w:rFonts w:eastAsiaTheme="minorEastAsia" w:hint="eastAsia"/>
                  <w:szCs w:val="24"/>
                  <w:lang w:eastAsia="zh-CN"/>
                </w:rPr>
                <w:t>HW, Intel</w:t>
              </w:r>
              <w:r>
                <w:rPr>
                  <w:rFonts w:hint="eastAsia"/>
                  <w:szCs w:val="24"/>
                  <w:lang w:eastAsia="zh-CN"/>
                </w:rPr>
                <w:t>)</w:t>
              </w:r>
            </w:ins>
          </w:p>
          <w:p w14:paraId="49BD602B"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80" w:author="China Telecom" w:date="2020-05-28T14:36:00Z"/>
                <w:szCs w:val="24"/>
                <w:lang w:eastAsia="zh-CN"/>
              </w:rPr>
            </w:pPr>
            <w:ins w:id="81" w:author="China Telecom" w:date="2020-05-28T14:36:00Z">
              <w:r>
                <w:rPr>
                  <w:szCs w:val="24"/>
                  <w:lang w:eastAsia="zh-CN"/>
                </w:rPr>
                <w:t xml:space="preserve">For CA with different SCSs, define requirements for both 15kHz </w:t>
              </w:r>
              <w:proofErr w:type="spellStart"/>
              <w:r>
                <w:rPr>
                  <w:szCs w:val="24"/>
                  <w:lang w:eastAsia="zh-CN"/>
                </w:rPr>
                <w:t>Pcell</w:t>
              </w:r>
              <w:proofErr w:type="spellEnd"/>
              <w:r>
                <w:rPr>
                  <w:szCs w:val="24"/>
                  <w:lang w:eastAsia="zh-CN"/>
                </w:rPr>
                <w:t xml:space="preserve"> and 30kHz </w:t>
              </w:r>
              <w:proofErr w:type="spellStart"/>
              <w:r>
                <w:rPr>
                  <w:szCs w:val="24"/>
                  <w:lang w:eastAsia="zh-CN"/>
                </w:rPr>
                <w:t>Pcell</w:t>
              </w:r>
              <w:proofErr w:type="spellEnd"/>
              <w:r>
                <w:rPr>
                  <w:rFonts w:eastAsiaTheme="minorEastAsia" w:hint="eastAsia"/>
                  <w:szCs w:val="24"/>
                  <w:lang w:eastAsia="zh-CN"/>
                </w:rPr>
                <w:t xml:space="preserve">, and </w:t>
              </w:r>
              <w:r>
                <w:rPr>
                  <w:rFonts w:eastAsiaTheme="minorEastAsia"/>
                  <w:lang w:eastAsia="zh-CN"/>
                </w:rPr>
                <w:t>set test applicability rule for real testing as per agreement of Issue 2-1-2</w:t>
              </w:r>
            </w:ins>
          </w:p>
          <w:p w14:paraId="011F367B" w14:textId="77777777" w:rsidR="00E732BF" w:rsidRPr="00BA23EC"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82" w:author="China Telecom" w:date="2020-05-28T14:36:00Z"/>
                <w:szCs w:val="24"/>
                <w:lang w:eastAsia="zh-CN"/>
              </w:rPr>
            </w:pPr>
            <w:ins w:id="83" w:author="China Telecom" w:date="2020-05-28T14:36:00Z">
              <w:r>
                <w:rPr>
                  <w:szCs w:val="24"/>
                  <w:lang w:eastAsia="zh-CN"/>
                </w:rPr>
                <w:t xml:space="preserve">For FDD + TDD CA with 15 kHz SCS, define requirements for </w:t>
              </w:r>
              <w:r>
                <w:rPr>
                  <w:rFonts w:eastAsiaTheme="minorEastAsia" w:hint="eastAsia"/>
                  <w:szCs w:val="24"/>
                  <w:lang w:eastAsia="zh-CN"/>
                </w:rPr>
                <w:t>either</w:t>
              </w:r>
              <w:r>
                <w:rPr>
                  <w:szCs w:val="24"/>
                  <w:lang w:eastAsia="zh-CN"/>
                </w:rPr>
                <w:t xml:space="preserve"> FDD 15 kHz </w:t>
              </w:r>
              <w:proofErr w:type="spellStart"/>
              <w:r>
                <w:rPr>
                  <w:szCs w:val="24"/>
                  <w:lang w:eastAsia="zh-CN"/>
                </w:rPr>
                <w:t>Pcell</w:t>
              </w:r>
              <w:proofErr w:type="spellEnd"/>
              <w:r>
                <w:rPr>
                  <w:szCs w:val="24"/>
                  <w:lang w:eastAsia="zh-CN"/>
                </w:rPr>
                <w:t xml:space="preserve"> </w:t>
              </w:r>
              <w:r>
                <w:rPr>
                  <w:rFonts w:eastAsiaTheme="minorEastAsia" w:hint="eastAsia"/>
                  <w:szCs w:val="24"/>
                  <w:lang w:eastAsia="zh-CN"/>
                </w:rPr>
                <w:t>or</w:t>
              </w:r>
              <w:r>
                <w:rPr>
                  <w:szCs w:val="24"/>
                  <w:lang w:eastAsia="zh-CN"/>
                </w:rPr>
                <w:t xml:space="preserve"> TDD 15 kHz </w:t>
              </w:r>
              <w:proofErr w:type="spellStart"/>
              <w:r>
                <w:rPr>
                  <w:szCs w:val="24"/>
                  <w:lang w:eastAsia="zh-CN"/>
                </w:rPr>
                <w:t>Pcell</w:t>
              </w:r>
              <w:proofErr w:type="spellEnd"/>
              <w:r>
                <w:rPr>
                  <w:rFonts w:eastAsiaTheme="minorEastAsia" w:hint="eastAsia"/>
                  <w:szCs w:val="24"/>
                  <w:lang w:eastAsia="zh-CN"/>
                </w:rPr>
                <w:t xml:space="preserve"> </w:t>
              </w:r>
              <w:r>
                <w:rPr>
                  <w:lang w:eastAsia="zh-CN"/>
                </w:rPr>
                <w:t>as per the agreement of Issue 2-1-2</w:t>
              </w:r>
              <w:r>
                <w:rPr>
                  <w:rFonts w:eastAsiaTheme="minorEastAsia" w:hint="eastAsia"/>
                  <w:lang w:eastAsia="zh-CN"/>
                </w:rPr>
                <w:t>.</w:t>
              </w:r>
            </w:ins>
          </w:p>
          <w:p w14:paraId="2579AC88" w14:textId="77777777" w:rsidR="00E732BF" w:rsidRDefault="00E732BF" w:rsidP="00E732BF">
            <w:pPr>
              <w:snapToGrid w:val="0"/>
              <w:spacing w:before="60" w:after="60"/>
              <w:ind w:leftChars="159" w:left="318"/>
              <w:rPr>
                <w:ins w:id="84" w:author="China Telecom" w:date="2020-05-28T14:36:00Z"/>
                <w:rFonts w:eastAsiaTheme="minorEastAsia"/>
                <w:i/>
                <w:color w:val="0070C0"/>
                <w:lang w:val="en-US" w:eastAsia="zh-CN"/>
              </w:rPr>
            </w:pPr>
            <w:ins w:id="85" w:author="China Telecom" w:date="2020-05-28T14:3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EF4BD3">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7DC9873" w14:textId="77777777" w:rsidR="00E732BF" w:rsidRPr="00EF4BD3" w:rsidRDefault="00E732BF" w:rsidP="00E732BF">
            <w:pPr>
              <w:snapToGrid w:val="0"/>
              <w:spacing w:before="60" w:after="60"/>
              <w:ind w:leftChars="159" w:left="318"/>
              <w:rPr>
                <w:ins w:id="86" w:author="China Telecom" w:date="2020-05-28T14:36:00Z"/>
                <w:rFonts w:eastAsiaTheme="minorEastAsia"/>
                <w:i/>
                <w:color w:val="0070C0"/>
                <w:lang w:val="en-US" w:eastAsia="zh-CN"/>
              </w:rPr>
            </w:pPr>
            <w:ins w:id="87" w:author="China Telecom" w:date="2020-05-28T14:36:00Z">
              <w:r>
                <w:rPr>
                  <w:szCs w:val="24"/>
                  <w:lang w:eastAsia="zh-CN"/>
                </w:rPr>
                <w:t>Decide after conclusion on “</w:t>
              </w:r>
              <w:proofErr w:type="spellStart"/>
              <w:r>
                <w:rPr>
                  <w:szCs w:val="24"/>
                  <w:lang w:eastAsia="zh-CN"/>
                </w:rPr>
                <w:t>Pcell</w:t>
              </w:r>
              <w:proofErr w:type="spellEnd"/>
              <w:r>
                <w:rPr>
                  <w:szCs w:val="24"/>
                  <w:lang w:eastAsia="zh-CN"/>
                </w:rPr>
                <w:t xml:space="preserve"> configuration for the test” will be reached</w:t>
              </w:r>
            </w:ins>
          </w:p>
          <w:p w14:paraId="74D15E36" w14:textId="77777777" w:rsidR="00E732BF" w:rsidRPr="00BA23EC" w:rsidRDefault="00E732BF" w:rsidP="00E732BF">
            <w:pPr>
              <w:widowControl w:val="0"/>
              <w:tabs>
                <w:tab w:val="num" w:pos="1701"/>
                <w:tab w:val="num" w:pos="2160"/>
              </w:tabs>
              <w:snapToGrid w:val="0"/>
              <w:spacing w:before="60" w:after="60"/>
              <w:rPr>
                <w:ins w:id="88" w:author="China Telecom" w:date="2020-05-28T14:36:00Z"/>
                <w:rFonts w:eastAsiaTheme="minorEastAsia"/>
                <w:szCs w:val="24"/>
                <w:lang w:eastAsia="zh-CN"/>
              </w:rPr>
            </w:pPr>
          </w:p>
          <w:p w14:paraId="1F182B77" w14:textId="77777777" w:rsidR="00E732BF" w:rsidRPr="004B554A" w:rsidRDefault="00E732BF" w:rsidP="00E732BF">
            <w:pPr>
              <w:numPr>
                <w:ilvl w:val="0"/>
                <w:numId w:val="2"/>
              </w:numPr>
              <w:snapToGrid w:val="0"/>
              <w:spacing w:before="60" w:after="60"/>
              <w:ind w:leftChars="18" w:left="321" w:hanging="285"/>
              <w:rPr>
                <w:ins w:id="89" w:author="China Telecom" w:date="2020-05-28T14:36:00Z"/>
                <w:szCs w:val="24"/>
                <w:lang w:eastAsia="zh-CN"/>
              </w:rPr>
            </w:pPr>
            <w:ins w:id="90" w:author="China Telecom" w:date="2020-05-28T14:36:00Z">
              <w:r w:rsidRPr="004B554A">
                <w:rPr>
                  <w:szCs w:val="24"/>
                  <w:lang w:eastAsia="zh-CN"/>
                </w:rPr>
                <w:t xml:space="preserve">Issue </w:t>
              </w:r>
              <w:r w:rsidRPr="004B554A">
                <w:rPr>
                  <w:rFonts w:hint="eastAsia"/>
                  <w:szCs w:val="24"/>
                  <w:lang w:eastAsia="zh-CN"/>
                </w:rPr>
                <w:t>2</w:t>
              </w:r>
              <w:r w:rsidRPr="004B554A">
                <w:rPr>
                  <w:szCs w:val="24"/>
                  <w:lang w:eastAsia="zh-CN"/>
                </w:rPr>
                <w:t>-</w:t>
              </w:r>
              <w:r w:rsidRPr="004B554A">
                <w:rPr>
                  <w:rFonts w:hint="eastAsia"/>
                  <w:szCs w:val="24"/>
                  <w:lang w:eastAsia="zh-CN"/>
                </w:rPr>
                <w:t>1-2</w:t>
              </w:r>
              <w:r w:rsidRPr="004B554A">
                <w:rPr>
                  <w:szCs w:val="24"/>
                  <w:lang w:eastAsia="zh-CN"/>
                </w:rPr>
                <w:t xml:space="preserve">: </w:t>
              </w:r>
              <w:proofErr w:type="spellStart"/>
              <w:r w:rsidRPr="004B554A">
                <w:rPr>
                  <w:rFonts w:hint="eastAsia"/>
                  <w:szCs w:val="24"/>
                  <w:lang w:eastAsia="zh-CN"/>
                </w:rPr>
                <w:t>Pcell</w:t>
              </w:r>
              <w:proofErr w:type="spellEnd"/>
              <w:r w:rsidRPr="004B554A">
                <w:rPr>
                  <w:rFonts w:hint="eastAsia"/>
                  <w:szCs w:val="24"/>
                  <w:lang w:eastAsia="zh-CN"/>
                </w:rPr>
                <w:t xml:space="preserve"> configuration for the test</w:t>
              </w:r>
            </w:ins>
          </w:p>
          <w:p w14:paraId="7D4832A4"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91" w:author="China Telecom" w:date="2020-05-28T14:36:00Z"/>
                <w:szCs w:val="24"/>
                <w:lang w:eastAsia="zh-CN"/>
              </w:rPr>
            </w:pPr>
            <w:ins w:id="92" w:author="China Telecom" w:date="2020-05-28T14:36:00Z">
              <w:r w:rsidRPr="00EF4BD3">
                <w:rPr>
                  <w:rFonts w:eastAsiaTheme="minorEastAsia"/>
                  <w:szCs w:val="24"/>
                  <w:lang w:eastAsia="zh-CN"/>
                </w:rPr>
                <w:t>Option</w:t>
              </w:r>
              <w:r>
                <w:rPr>
                  <w:szCs w:val="24"/>
                  <w:lang w:eastAsia="zh-CN"/>
                </w:rPr>
                <w:t xml:space="preserve"> 1: The test coverage can be considered fulfilled if UE passes one of scenario with </w:t>
              </w:r>
              <w:r>
                <w:rPr>
                  <w:szCs w:val="24"/>
                  <w:u w:val="single"/>
                  <w:lang w:eastAsia="zh-CN"/>
                </w:rPr>
                <w:t xml:space="preserve">one of the CC as </w:t>
              </w:r>
              <w:proofErr w:type="spellStart"/>
              <w:r>
                <w:rPr>
                  <w:szCs w:val="24"/>
                  <w:u w:val="single"/>
                  <w:lang w:eastAsia="zh-CN"/>
                </w:rPr>
                <w:t>PCell</w:t>
              </w:r>
              <w:proofErr w:type="spellEnd"/>
              <w:r>
                <w:rPr>
                  <w:szCs w:val="24"/>
                  <w:lang w:eastAsia="zh-CN"/>
                </w:rPr>
                <w:t xml:space="preserve"> as per the real testing request </w:t>
              </w:r>
              <w:r>
                <w:rPr>
                  <w:rFonts w:hint="eastAsia"/>
                  <w:szCs w:val="24"/>
                  <w:lang w:eastAsia="zh-CN"/>
                </w:rPr>
                <w:t>(</w:t>
              </w:r>
              <w:r>
                <w:t>Intel</w:t>
              </w:r>
              <w:r>
                <w:rPr>
                  <w:rFonts w:eastAsiaTheme="minorEastAsia" w:hint="eastAsia"/>
                  <w:lang w:eastAsia="zh-CN"/>
                </w:rPr>
                <w:t>, QC, HW</w:t>
              </w:r>
              <w:r>
                <w:rPr>
                  <w:rFonts w:hint="eastAsia"/>
                  <w:szCs w:val="24"/>
                  <w:lang w:eastAsia="zh-CN"/>
                </w:rPr>
                <w:t>)</w:t>
              </w:r>
            </w:ins>
          </w:p>
          <w:p w14:paraId="55CBC98B"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93" w:author="China Telecom" w:date="2020-05-28T14:36:00Z"/>
                <w:szCs w:val="24"/>
                <w:lang w:eastAsia="zh-CN"/>
              </w:rPr>
            </w:pPr>
            <w:ins w:id="94" w:author="China Telecom" w:date="2020-05-28T14:36:00Z">
              <w:r w:rsidRPr="00EF4BD3">
                <w:rPr>
                  <w:szCs w:val="24"/>
                  <w:lang w:eastAsia="zh-CN"/>
                </w:rPr>
                <w:t xml:space="preserve">Option 2: If </w:t>
              </w:r>
              <w:proofErr w:type="spellStart"/>
              <w:r w:rsidRPr="00EF4BD3">
                <w:rPr>
                  <w:szCs w:val="24"/>
                  <w:lang w:eastAsia="zh-CN"/>
                </w:rPr>
                <w:t>Pcell</w:t>
              </w:r>
              <w:proofErr w:type="spellEnd"/>
              <w:r w:rsidRPr="00EF4BD3">
                <w:rPr>
                  <w:szCs w:val="24"/>
                  <w:lang w:eastAsia="zh-CN"/>
                </w:rPr>
                <w:t xml:space="preserve"> in both carriers are supported, configure </w:t>
              </w:r>
              <w:r w:rsidRPr="00EF4BD3">
                <w:rPr>
                  <w:szCs w:val="24"/>
                  <w:u w:val="single"/>
                  <w:lang w:eastAsia="zh-CN"/>
                </w:rPr>
                <w:t xml:space="preserve">TDD cell as </w:t>
              </w:r>
              <w:proofErr w:type="spellStart"/>
              <w:r w:rsidRPr="00EF4BD3">
                <w:rPr>
                  <w:szCs w:val="24"/>
                  <w:u w:val="single"/>
                  <w:lang w:eastAsia="zh-CN"/>
                </w:rPr>
                <w:t>Pcell</w:t>
              </w:r>
              <w:proofErr w:type="spellEnd"/>
              <w:r w:rsidRPr="00EF4BD3">
                <w:rPr>
                  <w:szCs w:val="24"/>
                  <w:lang w:eastAsia="zh-CN"/>
                </w:rPr>
                <w:t xml:space="preserve"> in TDD-FDD CA, configure </w:t>
              </w:r>
              <w:r w:rsidRPr="00EF4BD3">
                <w:rPr>
                  <w:szCs w:val="24"/>
                  <w:u w:val="single"/>
                  <w:lang w:eastAsia="zh-CN"/>
                </w:rPr>
                <w:t xml:space="preserve">15 kHz SCS cell as </w:t>
              </w:r>
              <w:proofErr w:type="spellStart"/>
              <w:r w:rsidRPr="00EF4BD3">
                <w:rPr>
                  <w:szCs w:val="24"/>
                  <w:u w:val="single"/>
                  <w:lang w:eastAsia="zh-CN"/>
                </w:rPr>
                <w:t>Pcell</w:t>
              </w:r>
              <w:proofErr w:type="spellEnd"/>
              <w:r w:rsidRPr="00EF4BD3">
                <w:rPr>
                  <w:szCs w:val="24"/>
                  <w:lang w:eastAsia="zh-CN"/>
                </w:rPr>
                <w:t xml:space="preserve"> in TDD 15+30kHz SCS CA. (scenarios with larger number of HARQ processes)</w:t>
              </w:r>
              <w:r w:rsidRPr="00EF4BD3">
                <w:rPr>
                  <w:rFonts w:hint="eastAsia"/>
                  <w:szCs w:val="24"/>
                  <w:lang w:eastAsia="zh-CN"/>
                </w:rPr>
                <w:t>.</w:t>
              </w:r>
              <w:r w:rsidRPr="00EF4BD3">
                <w:rPr>
                  <w:szCs w:val="24"/>
                  <w:lang w:eastAsia="zh-CN"/>
                </w:rPr>
                <w:t xml:space="preserve"> </w:t>
              </w:r>
              <w:r w:rsidRPr="00EF4BD3">
                <w:rPr>
                  <w:rFonts w:hint="eastAsia"/>
                  <w:szCs w:val="24"/>
                  <w:lang w:eastAsia="zh-CN"/>
                </w:rPr>
                <w:t>(CTC, CMCC)</w:t>
              </w:r>
            </w:ins>
          </w:p>
          <w:p w14:paraId="05FFBF07"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95" w:author="China Telecom" w:date="2020-05-28T14:36:00Z"/>
                <w:strike/>
                <w:szCs w:val="24"/>
                <w:lang w:eastAsia="zh-CN"/>
              </w:rPr>
            </w:pPr>
            <w:ins w:id="96" w:author="China Telecom" w:date="2020-05-28T14:36:00Z">
              <w:r w:rsidRPr="00EF4BD3">
                <w:rPr>
                  <w:strike/>
                  <w:szCs w:val="24"/>
                  <w:lang w:eastAsia="zh-CN"/>
                </w:rPr>
                <w:t xml:space="preserve">Option 3: If </w:t>
              </w:r>
              <w:proofErr w:type="spellStart"/>
              <w:r w:rsidRPr="00EF4BD3">
                <w:rPr>
                  <w:strike/>
                  <w:szCs w:val="24"/>
                  <w:lang w:eastAsia="zh-CN"/>
                </w:rPr>
                <w:t>Pcell</w:t>
              </w:r>
              <w:proofErr w:type="spellEnd"/>
              <w:r w:rsidRPr="00EF4BD3">
                <w:rPr>
                  <w:strike/>
                  <w:szCs w:val="24"/>
                  <w:lang w:eastAsia="zh-CN"/>
                </w:rPr>
                <w:t xml:space="preserve"> in both carriers are supported, configure </w:t>
              </w:r>
              <w:r w:rsidRPr="00EF4BD3">
                <w:rPr>
                  <w:strike/>
                  <w:szCs w:val="24"/>
                  <w:u w:val="single"/>
                  <w:lang w:eastAsia="zh-CN"/>
                </w:rPr>
                <w:t xml:space="preserve">FDD cell as </w:t>
              </w:r>
              <w:proofErr w:type="spellStart"/>
              <w:r w:rsidRPr="00EF4BD3">
                <w:rPr>
                  <w:strike/>
                  <w:szCs w:val="24"/>
                  <w:u w:val="single"/>
                  <w:lang w:eastAsia="zh-CN"/>
                </w:rPr>
                <w:t>Pcell</w:t>
              </w:r>
              <w:proofErr w:type="spellEnd"/>
              <w:r w:rsidRPr="00EF4BD3">
                <w:rPr>
                  <w:strike/>
                  <w:szCs w:val="24"/>
                  <w:lang w:eastAsia="zh-CN"/>
                </w:rPr>
                <w:t xml:space="preserve"> in TDD-FDD CA, configure </w:t>
              </w:r>
              <w:r w:rsidRPr="00EF4BD3">
                <w:rPr>
                  <w:strike/>
                  <w:szCs w:val="24"/>
                  <w:u w:val="single"/>
                  <w:lang w:eastAsia="zh-CN"/>
                </w:rPr>
                <w:t xml:space="preserve">30 kHz SCS cell as </w:t>
              </w:r>
              <w:proofErr w:type="spellStart"/>
              <w:r w:rsidRPr="00EF4BD3">
                <w:rPr>
                  <w:strike/>
                  <w:szCs w:val="24"/>
                  <w:u w:val="single"/>
                  <w:lang w:eastAsia="zh-CN"/>
                </w:rPr>
                <w:t>Pcell</w:t>
              </w:r>
              <w:proofErr w:type="spellEnd"/>
              <w:r w:rsidRPr="00EF4BD3">
                <w:rPr>
                  <w:strike/>
                  <w:szCs w:val="24"/>
                  <w:lang w:eastAsia="zh-CN"/>
                </w:rPr>
                <w:t xml:space="preserve"> in TDD 15+30kHz SCS CA. (scenarios with less number of </w:t>
              </w:r>
              <w:r w:rsidRPr="00EF4BD3">
                <w:rPr>
                  <w:strike/>
                  <w:szCs w:val="24"/>
                  <w:lang w:eastAsia="zh-CN"/>
                </w:rPr>
                <w:lastRenderedPageBreak/>
                <w:t>HARQ processes)</w:t>
              </w:r>
              <w:r w:rsidRPr="00EF4BD3">
                <w:rPr>
                  <w:rFonts w:hint="eastAsia"/>
                  <w:strike/>
                  <w:szCs w:val="24"/>
                  <w:lang w:eastAsia="zh-CN"/>
                </w:rPr>
                <w:t xml:space="preserve"> (QC)</w:t>
              </w:r>
            </w:ins>
          </w:p>
          <w:p w14:paraId="3F5027BD"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97" w:author="China Telecom" w:date="2020-05-28T14:36:00Z"/>
                <w:szCs w:val="24"/>
                <w:lang w:eastAsia="zh-CN"/>
              </w:rPr>
            </w:pPr>
            <w:ins w:id="98" w:author="China Telecom" w:date="2020-05-28T14:36:00Z">
              <w:r w:rsidRPr="00EF4BD3">
                <w:rPr>
                  <w:szCs w:val="24"/>
                  <w:lang w:eastAsia="zh-CN"/>
                </w:rPr>
                <w:t xml:space="preserve">Option 4: If </w:t>
              </w:r>
              <w:proofErr w:type="spellStart"/>
              <w:r w:rsidRPr="00EF4BD3">
                <w:rPr>
                  <w:szCs w:val="24"/>
                  <w:lang w:eastAsia="zh-CN"/>
                </w:rPr>
                <w:t>PCell</w:t>
              </w:r>
              <w:proofErr w:type="spellEnd"/>
              <w:r w:rsidRPr="00EF4BD3">
                <w:rPr>
                  <w:szCs w:val="24"/>
                  <w:lang w:eastAsia="zh-CN"/>
                </w:rPr>
                <w:t xml:space="preserve"> in both carriers are supported, configure </w:t>
              </w:r>
              <w:r w:rsidRPr="00EF4BD3">
                <w:rPr>
                  <w:szCs w:val="24"/>
                  <w:u w:val="single"/>
                  <w:lang w:eastAsia="zh-CN"/>
                </w:rPr>
                <w:t xml:space="preserve">FDD 15kHz cell as </w:t>
              </w:r>
              <w:proofErr w:type="spellStart"/>
              <w:r w:rsidRPr="00EF4BD3">
                <w:rPr>
                  <w:szCs w:val="24"/>
                  <w:u w:val="single"/>
                  <w:lang w:eastAsia="zh-CN"/>
                </w:rPr>
                <w:t>PCell</w:t>
              </w:r>
              <w:proofErr w:type="spellEnd"/>
              <w:r w:rsidRPr="00EF4BD3">
                <w:rPr>
                  <w:szCs w:val="24"/>
                  <w:lang w:eastAsia="zh-CN"/>
                </w:rPr>
                <w:t xml:space="preserve"> in FDD 15kHz + TDD 15kHz CA, configure </w:t>
              </w:r>
              <w:r w:rsidRPr="00EF4BD3">
                <w:rPr>
                  <w:szCs w:val="24"/>
                  <w:u w:val="single"/>
                  <w:lang w:eastAsia="zh-CN"/>
                </w:rPr>
                <w:t xml:space="preserve">30kHz SCS cell as </w:t>
              </w:r>
              <w:proofErr w:type="spellStart"/>
              <w:r w:rsidRPr="00EF4BD3">
                <w:rPr>
                  <w:szCs w:val="24"/>
                  <w:u w:val="single"/>
                  <w:lang w:eastAsia="zh-CN"/>
                </w:rPr>
                <w:t>PCell</w:t>
              </w:r>
              <w:proofErr w:type="spellEnd"/>
              <w:r w:rsidRPr="00EF4BD3">
                <w:rPr>
                  <w:szCs w:val="24"/>
                  <w:lang w:eastAsia="zh-CN"/>
                </w:rPr>
                <w:t xml:space="preserve"> in both FDD 15kHz + TDD 30kHz CA and TDD 15kHz + TDD 30kHz CA</w:t>
              </w:r>
              <w:r w:rsidRPr="00EF4BD3">
                <w:rPr>
                  <w:rFonts w:hint="eastAsia"/>
                  <w:szCs w:val="24"/>
                  <w:lang w:eastAsia="zh-CN"/>
                </w:rPr>
                <w:t xml:space="preserve"> (HW</w:t>
              </w:r>
              <w:r w:rsidRPr="00EF4BD3">
                <w:rPr>
                  <w:rFonts w:eastAsiaTheme="minorEastAsia" w:hint="eastAsia"/>
                  <w:szCs w:val="24"/>
                  <w:lang w:eastAsia="zh-CN"/>
                </w:rPr>
                <w:t>, DCM</w:t>
              </w:r>
              <w:r w:rsidRPr="00EF4BD3">
                <w:rPr>
                  <w:rFonts w:hint="eastAsia"/>
                  <w:szCs w:val="24"/>
                  <w:lang w:eastAsia="zh-CN"/>
                </w:rPr>
                <w:t>)</w:t>
              </w:r>
            </w:ins>
          </w:p>
          <w:p w14:paraId="01116058"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99" w:author="China Telecom" w:date="2020-05-28T14:36:00Z"/>
                <w:strike/>
                <w:szCs w:val="24"/>
                <w:lang w:eastAsia="zh-CN"/>
              </w:rPr>
            </w:pPr>
            <w:ins w:id="100" w:author="China Telecom" w:date="2020-05-28T14:36:00Z">
              <w:r w:rsidRPr="00EF4BD3">
                <w:rPr>
                  <w:strike/>
                  <w:szCs w:val="24"/>
                  <w:lang w:eastAsia="zh-CN"/>
                </w:rPr>
                <w:t xml:space="preserve">Option 5: If </w:t>
              </w:r>
              <w:proofErr w:type="spellStart"/>
              <w:r w:rsidRPr="00EF4BD3">
                <w:rPr>
                  <w:strike/>
                  <w:szCs w:val="24"/>
                  <w:lang w:eastAsia="zh-CN"/>
                </w:rPr>
                <w:t>Pcell</w:t>
              </w:r>
              <w:proofErr w:type="spellEnd"/>
              <w:r w:rsidRPr="00EF4BD3">
                <w:rPr>
                  <w:strike/>
                  <w:szCs w:val="24"/>
                  <w:lang w:eastAsia="zh-CN"/>
                </w:rPr>
                <w:t xml:space="preserve"> in both carriers are supported, </w:t>
              </w:r>
              <w:r w:rsidRPr="00EF4BD3">
                <w:rPr>
                  <w:strike/>
                  <w:szCs w:val="24"/>
                  <w:u w:val="single"/>
                  <w:lang w:eastAsia="zh-CN"/>
                </w:rPr>
                <w:t>both FDD and TDD cell</w:t>
              </w:r>
              <w:r w:rsidRPr="00EF4BD3">
                <w:rPr>
                  <w:strike/>
                  <w:szCs w:val="24"/>
                  <w:lang w:eastAsia="zh-CN"/>
                </w:rPr>
                <w:t xml:space="preserve"> should be tested as </w:t>
              </w:r>
              <w:proofErr w:type="spellStart"/>
              <w:r w:rsidRPr="00EF4BD3">
                <w:rPr>
                  <w:strike/>
                  <w:szCs w:val="24"/>
                  <w:lang w:eastAsia="zh-CN"/>
                </w:rPr>
                <w:t>Pcell</w:t>
              </w:r>
              <w:proofErr w:type="spellEnd"/>
              <w:r w:rsidRPr="00EF4BD3">
                <w:rPr>
                  <w:strike/>
                  <w:szCs w:val="24"/>
                  <w:lang w:eastAsia="zh-CN"/>
                </w:rPr>
                <w:t xml:space="preserve"> for TDD-FDD CA and configure </w:t>
              </w:r>
              <w:r w:rsidRPr="00EF4BD3">
                <w:rPr>
                  <w:strike/>
                  <w:szCs w:val="24"/>
                  <w:u w:val="single"/>
                  <w:lang w:eastAsia="zh-CN"/>
                </w:rPr>
                <w:t>30 kHz SCS cell</w:t>
              </w:r>
              <w:r w:rsidRPr="00EF4BD3">
                <w:rPr>
                  <w:strike/>
                  <w:szCs w:val="24"/>
                  <w:lang w:eastAsia="zh-CN"/>
                </w:rPr>
                <w:t xml:space="preserve"> as </w:t>
              </w:r>
              <w:proofErr w:type="spellStart"/>
              <w:r w:rsidRPr="00EF4BD3">
                <w:rPr>
                  <w:strike/>
                  <w:szCs w:val="24"/>
                  <w:lang w:eastAsia="zh-CN"/>
                </w:rPr>
                <w:t>Pcell</w:t>
              </w:r>
              <w:proofErr w:type="spellEnd"/>
              <w:r w:rsidRPr="00EF4BD3">
                <w:rPr>
                  <w:strike/>
                  <w:szCs w:val="24"/>
                  <w:lang w:eastAsia="zh-CN"/>
                </w:rPr>
                <w:t xml:space="preserve"> in TDD 15+30kHz SCS CA</w:t>
              </w:r>
              <w:r w:rsidRPr="00EF4BD3">
                <w:rPr>
                  <w:rFonts w:hint="eastAsia"/>
                  <w:strike/>
                  <w:szCs w:val="24"/>
                  <w:lang w:eastAsia="zh-CN"/>
                </w:rPr>
                <w:t xml:space="preserve"> (DCM)</w:t>
              </w:r>
            </w:ins>
          </w:p>
          <w:p w14:paraId="12A9CBEA" w14:textId="77777777" w:rsidR="00E732BF" w:rsidRDefault="00E732BF" w:rsidP="00E732BF">
            <w:pPr>
              <w:snapToGrid w:val="0"/>
              <w:spacing w:before="60" w:after="60"/>
              <w:ind w:leftChars="159" w:left="318"/>
              <w:rPr>
                <w:ins w:id="101" w:author="China Telecom" w:date="2020-05-28T14:36:00Z"/>
                <w:rFonts w:eastAsiaTheme="minorEastAsia"/>
                <w:i/>
                <w:color w:val="0070C0"/>
                <w:lang w:val="en-US" w:eastAsia="zh-CN"/>
              </w:rPr>
            </w:pPr>
            <w:ins w:id="102" w:author="China Telecom" w:date="2020-05-28T14:36: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17008F7A" w14:textId="77777777" w:rsidR="00E732BF" w:rsidRPr="00EF4BD3" w:rsidRDefault="00E732BF" w:rsidP="00E732BF">
            <w:pPr>
              <w:snapToGrid w:val="0"/>
              <w:spacing w:before="60" w:after="60"/>
              <w:ind w:leftChars="159" w:left="318"/>
              <w:rPr>
                <w:ins w:id="103" w:author="China Telecom" w:date="2020-05-28T14:36:00Z"/>
                <w:rFonts w:eastAsiaTheme="minorEastAsia"/>
                <w:szCs w:val="24"/>
                <w:lang w:eastAsia="zh-CN"/>
              </w:rPr>
            </w:pPr>
            <w:ins w:id="104" w:author="China Telecom" w:date="2020-05-28T14:36:00Z">
              <w:r>
                <w:rPr>
                  <w:rFonts w:eastAsiaTheme="minorEastAsia" w:hint="eastAsia"/>
                  <w:szCs w:val="24"/>
                  <w:lang w:eastAsia="zh-CN"/>
                </w:rPr>
                <w:t xml:space="preserve">The </w:t>
              </w:r>
              <w:r>
                <w:rPr>
                  <w:rFonts w:eastAsiaTheme="minorEastAsia"/>
                  <w:szCs w:val="24"/>
                  <w:lang w:eastAsia="zh-CN"/>
                </w:rPr>
                <w:t>proponent</w:t>
              </w:r>
              <w:r>
                <w:rPr>
                  <w:rFonts w:eastAsiaTheme="minorEastAsia" w:hint="eastAsia"/>
                  <w:szCs w:val="24"/>
                  <w:lang w:eastAsia="zh-CN"/>
                </w:rPr>
                <w:t>s for option 3 and option 5 have provided another acceptable option, so suggest to further discuss option 1, 2 and 4 in the 2</w:t>
              </w:r>
              <w:r w:rsidRPr="00EF4BD3">
                <w:rPr>
                  <w:rFonts w:eastAsiaTheme="minorEastAsia" w:hint="eastAsia"/>
                  <w:szCs w:val="24"/>
                  <w:vertAlign w:val="superscript"/>
                  <w:lang w:eastAsia="zh-CN"/>
                </w:rPr>
                <w:t>nd</w:t>
              </w:r>
              <w:r>
                <w:rPr>
                  <w:rFonts w:eastAsiaTheme="minorEastAsia" w:hint="eastAsia"/>
                  <w:szCs w:val="24"/>
                  <w:lang w:eastAsia="zh-CN"/>
                </w:rPr>
                <w:t xml:space="preserve"> round.</w:t>
              </w:r>
            </w:ins>
          </w:p>
          <w:p w14:paraId="0B8CF488" w14:textId="77777777" w:rsidR="00E732BF" w:rsidRPr="007928D2"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05" w:author="China Telecom" w:date="2020-05-28T14:36:00Z"/>
                <w:szCs w:val="24"/>
                <w:lang w:eastAsia="zh-CN"/>
              </w:rPr>
            </w:pPr>
            <w:ins w:id="106" w:author="China Telecom" w:date="2020-05-28T14:36:00Z">
              <w:r w:rsidRPr="00EF4BD3">
                <w:rPr>
                  <w:rFonts w:hint="eastAsia"/>
                  <w:szCs w:val="24"/>
                  <w:lang w:eastAsia="zh-CN"/>
                </w:rPr>
                <w:t xml:space="preserve">For option 1, clarify what does it mean by saying </w:t>
              </w:r>
              <w:r w:rsidRPr="00EF4BD3">
                <w:rPr>
                  <w:szCs w:val="24"/>
                  <w:lang w:eastAsia="zh-CN"/>
                </w:rPr>
                <w:t>“</w:t>
              </w:r>
              <w:r>
                <w:rPr>
                  <w:szCs w:val="24"/>
                  <w:lang w:eastAsia="zh-CN"/>
                </w:rPr>
                <w:t>as per the real testing request</w:t>
              </w:r>
              <w:r w:rsidRPr="00EF4BD3">
                <w:rPr>
                  <w:szCs w:val="24"/>
                  <w:lang w:eastAsia="zh-CN"/>
                </w:rPr>
                <w:t>”</w:t>
              </w:r>
              <w:r w:rsidRPr="00EF4BD3">
                <w:rPr>
                  <w:rFonts w:hint="eastAsia"/>
                  <w:szCs w:val="24"/>
                  <w:lang w:eastAsia="zh-CN"/>
                </w:rPr>
                <w:t xml:space="preserve">, and how </w:t>
              </w:r>
              <w:r>
                <w:rPr>
                  <w:rFonts w:eastAsiaTheme="minorEastAsia" w:hint="eastAsia"/>
                  <w:szCs w:val="24"/>
                  <w:lang w:eastAsia="zh-CN"/>
                </w:rPr>
                <w:t>to</w:t>
              </w:r>
              <w:r w:rsidRPr="00EF4BD3">
                <w:rPr>
                  <w:rFonts w:hint="eastAsia"/>
                  <w:szCs w:val="24"/>
                  <w:lang w:eastAsia="zh-CN"/>
                </w:rPr>
                <w:t xml:space="preserve"> </w:t>
              </w:r>
              <w:r w:rsidRPr="00EF4BD3">
                <w:rPr>
                  <w:szCs w:val="24"/>
                  <w:lang w:eastAsia="zh-CN"/>
                </w:rPr>
                <w:t>capture</w:t>
              </w:r>
              <w:r w:rsidRPr="00EF4BD3">
                <w:rPr>
                  <w:rFonts w:hint="eastAsia"/>
                  <w:szCs w:val="24"/>
                  <w:lang w:eastAsia="zh-CN"/>
                </w:rPr>
                <w:t xml:space="preserve"> it in the spec.</w:t>
              </w:r>
            </w:ins>
          </w:p>
          <w:p w14:paraId="398DBFE3" w14:textId="77777777" w:rsidR="00E732BF" w:rsidRPr="0068350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07" w:author="China Telecom" w:date="2020-05-28T14:36:00Z"/>
                <w:szCs w:val="24"/>
                <w:lang w:eastAsia="zh-CN"/>
              </w:rPr>
            </w:pPr>
            <w:ins w:id="108" w:author="China Telecom" w:date="2020-05-28T14:36:00Z">
              <w:r w:rsidRPr="00EF4BD3">
                <w:rPr>
                  <w:rFonts w:hint="eastAsia"/>
                  <w:szCs w:val="24"/>
                  <w:lang w:eastAsia="zh-CN"/>
                </w:rPr>
                <w:t xml:space="preserve">For option 2, clarify what is the issue to use option 2 for UE declaring the support of </w:t>
              </w:r>
              <w:proofErr w:type="spellStart"/>
              <w:r w:rsidRPr="00EF4BD3">
                <w:rPr>
                  <w:szCs w:val="24"/>
                  <w:lang w:eastAsia="zh-CN"/>
                </w:rPr>
                <w:t>Pcell</w:t>
              </w:r>
              <w:proofErr w:type="spellEnd"/>
              <w:r w:rsidRPr="00EF4BD3">
                <w:rPr>
                  <w:rFonts w:hint="eastAsia"/>
                  <w:szCs w:val="24"/>
                  <w:lang w:eastAsia="zh-CN"/>
                </w:rPr>
                <w:t xml:space="preserve"> configurations</w:t>
              </w:r>
              <w:r w:rsidRPr="00EF4BD3">
                <w:rPr>
                  <w:szCs w:val="24"/>
                  <w:lang w:eastAsia="zh-CN"/>
                </w:rPr>
                <w:t xml:space="preserve"> in both carriers</w:t>
              </w:r>
              <w:r w:rsidRPr="00EF4BD3">
                <w:rPr>
                  <w:rFonts w:hint="eastAsia"/>
                  <w:szCs w:val="24"/>
                  <w:lang w:eastAsia="zh-CN"/>
                </w:rPr>
                <w:t>.</w:t>
              </w:r>
            </w:ins>
          </w:p>
          <w:p w14:paraId="0E074BAF" w14:textId="77777777" w:rsidR="00E732BF" w:rsidRPr="006D3BBB"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09" w:author="China Telecom" w:date="2020-05-28T14:36:00Z"/>
                <w:szCs w:val="24"/>
                <w:lang w:eastAsia="zh-CN"/>
              </w:rPr>
            </w:pPr>
            <w:ins w:id="110" w:author="China Telecom" w:date="2020-05-28T14:36:00Z">
              <w:r w:rsidRPr="00EF4BD3">
                <w:rPr>
                  <w:rFonts w:hint="eastAsia"/>
                  <w:szCs w:val="24"/>
                  <w:lang w:eastAsia="zh-CN"/>
                </w:rPr>
                <w:t xml:space="preserve">Try to </w:t>
              </w:r>
              <w:r>
                <w:rPr>
                  <w:rFonts w:eastAsiaTheme="minorEastAsia" w:hint="eastAsia"/>
                  <w:szCs w:val="24"/>
                  <w:lang w:eastAsia="zh-CN"/>
                </w:rPr>
                <w:t>make further down-selection</w:t>
              </w:r>
              <w:r w:rsidRPr="00EF4BD3">
                <w:rPr>
                  <w:rFonts w:hint="eastAsia"/>
                  <w:szCs w:val="24"/>
                  <w:lang w:eastAsia="zh-CN"/>
                </w:rPr>
                <w:t xml:space="preserve"> in this meeting.</w:t>
              </w:r>
            </w:ins>
          </w:p>
          <w:p w14:paraId="48EF3D22" w14:textId="77777777" w:rsidR="00E732BF" w:rsidRDefault="00E732BF" w:rsidP="00E732BF">
            <w:pPr>
              <w:widowControl w:val="0"/>
              <w:tabs>
                <w:tab w:val="num" w:pos="1440"/>
                <w:tab w:val="num" w:pos="1701"/>
              </w:tabs>
              <w:snapToGrid w:val="0"/>
              <w:spacing w:before="60" w:after="60"/>
              <w:ind w:left="710"/>
              <w:rPr>
                <w:ins w:id="111" w:author="China Telecom" w:date="2020-05-28T14:36:00Z"/>
                <w:szCs w:val="24"/>
                <w:lang w:eastAsia="zh-CN"/>
              </w:rPr>
            </w:pPr>
          </w:p>
          <w:p w14:paraId="1D0922E9" w14:textId="77777777" w:rsidR="00E732BF" w:rsidRDefault="00E732BF" w:rsidP="00E732BF">
            <w:pPr>
              <w:numPr>
                <w:ilvl w:val="0"/>
                <w:numId w:val="2"/>
              </w:numPr>
              <w:snapToGrid w:val="0"/>
              <w:spacing w:before="60" w:after="60"/>
              <w:ind w:leftChars="18" w:left="321" w:hanging="285"/>
              <w:rPr>
                <w:ins w:id="112" w:author="China Telecom" w:date="2020-05-28T14:36:00Z"/>
                <w:b/>
                <w:u w:val="single"/>
                <w:lang w:eastAsia="zh-CN"/>
              </w:rPr>
            </w:pPr>
            <w:ins w:id="113" w:author="China Telecom" w:date="2020-05-28T14:36:00Z">
              <w:r w:rsidRPr="004B554A">
                <w:rPr>
                  <w:szCs w:val="24"/>
                  <w:lang w:eastAsia="zh-CN"/>
                </w:rPr>
                <w:t xml:space="preserve">Issue </w:t>
              </w:r>
              <w:r w:rsidRPr="004B554A">
                <w:rPr>
                  <w:rFonts w:hint="eastAsia"/>
                  <w:szCs w:val="24"/>
                  <w:lang w:eastAsia="zh-CN"/>
                </w:rPr>
                <w:t>2</w:t>
              </w:r>
              <w:r w:rsidRPr="004B554A">
                <w:rPr>
                  <w:szCs w:val="24"/>
                  <w:lang w:eastAsia="zh-CN"/>
                </w:rPr>
                <w:t>-</w:t>
              </w:r>
              <w:r w:rsidRPr="004B554A">
                <w:rPr>
                  <w:rFonts w:hint="eastAsia"/>
                  <w:szCs w:val="24"/>
                  <w:lang w:eastAsia="zh-CN"/>
                </w:rPr>
                <w:t>2-1</w:t>
              </w:r>
              <w:r w:rsidRPr="004B554A">
                <w:rPr>
                  <w:szCs w:val="24"/>
                  <w:lang w:eastAsia="zh-CN"/>
                </w:rPr>
                <w:t xml:space="preserve">: HARQ process number for 30kHz </w:t>
              </w:r>
              <w:proofErr w:type="spellStart"/>
              <w:r w:rsidRPr="004B554A">
                <w:rPr>
                  <w:szCs w:val="24"/>
                  <w:lang w:eastAsia="zh-CN"/>
                </w:rPr>
                <w:t>SCell</w:t>
              </w:r>
              <w:proofErr w:type="spellEnd"/>
              <w:r w:rsidRPr="004B554A">
                <w:rPr>
                  <w:szCs w:val="24"/>
                  <w:lang w:eastAsia="zh-CN"/>
                </w:rPr>
                <w:t xml:space="preserve"> in TDD 15 kHz + TDD 30 kHz CA</w:t>
              </w:r>
            </w:ins>
          </w:p>
          <w:p w14:paraId="028D0B28"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14" w:author="China Telecom" w:date="2020-05-28T14:36:00Z"/>
                <w:szCs w:val="24"/>
                <w:lang w:eastAsia="zh-CN"/>
              </w:rPr>
            </w:pPr>
            <w:ins w:id="115" w:author="China Telecom" w:date="2020-05-28T14:36:00Z">
              <w:r>
                <w:rPr>
                  <w:rFonts w:hint="eastAsia"/>
                  <w:szCs w:val="24"/>
                  <w:lang w:eastAsia="zh-CN"/>
                </w:rPr>
                <w:t>Down-selection of the options</w:t>
              </w:r>
            </w:ins>
          </w:p>
          <w:p w14:paraId="77F1AE15"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116" w:author="China Telecom" w:date="2020-05-28T14:36:00Z"/>
                <w:szCs w:val="24"/>
                <w:lang w:eastAsia="zh-CN"/>
              </w:rPr>
            </w:pPr>
            <w:ins w:id="117" w:author="China Telecom" w:date="2020-05-28T14:36:00Z">
              <w:r>
                <w:rPr>
                  <w:szCs w:val="24"/>
                  <w:lang w:eastAsia="zh-CN"/>
                </w:rPr>
                <w:t xml:space="preserve">Option </w:t>
              </w:r>
              <w:r>
                <w:rPr>
                  <w:rFonts w:hint="eastAsia"/>
                  <w:szCs w:val="24"/>
                  <w:lang w:eastAsia="zh-CN"/>
                </w:rPr>
                <w:t>1</w:t>
              </w:r>
              <w:r>
                <w:rPr>
                  <w:szCs w:val="24"/>
                  <w:lang w:eastAsia="zh-CN"/>
                </w:rPr>
                <w:t>: 12</w:t>
              </w:r>
              <w:r>
                <w:rPr>
                  <w:rFonts w:hint="eastAsia"/>
                  <w:szCs w:val="24"/>
                  <w:lang w:eastAsia="zh-CN"/>
                </w:rPr>
                <w:t>, d</w:t>
              </w:r>
              <w:r>
                <w:rPr>
                  <w:szCs w:val="24"/>
                  <w:lang w:eastAsia="zh-CN"/>
                </w:rPr>
                <w:t xml:space="preserve">ifferent RTTs (10 or 20 slots) are </w:t>
              </w:r>
              <w:r>
                <w:rPr>
                  <w:rFonts w:hint="eastAsia"/>
                  <w:szCs w:val="24"/>
                  <w:lang w:eastAsia="zh-CN"/>
                </w:rPr>
                <w:t>used</w:t>
              </w:r>
              <w:r>
                <w:rPr>
                  <w:szCs w:val="24"/>
                  <w:lang w:eastAsia="zh-CN"/>
                </w:rPr>
                <w:t xml:space="preserve"> for different HARQ processes, </w:t>
              </w:r>
              <w:r>
                <w:rPr>
                  <w:rFonts w:hint="eastAsia"/>
                  <w:szCs w:val="24"/>
                  <w:lang w:eastAsia="zh-CN"/>
                </w:rPr>
                <w:t>and i</w:t>
              </w:r>
              <w:r>
                <w:rPr>
                  <w:szCs w:val="24"/>
                  <w:lang w:eastAsia="zh-CN"/>
                </w:rPr>
                <w:t xml:space="preserve">nitial transmission and retransmission </w:t>
              </w:r>
              <w:r>
                <w:rPr>
                  <w:rFonts w:hint="eastAsia"/>
                  <w:szCs w:val="24"/>
                  <w:lang w:eastAsia="zh-CN"/>
                </w:rPr>
                <w:t>are</w:t>
              </w:r>
              <w:r>
                <w:rPr>
                  <w:szCs w:val="24"/>
                  <w:lang w:eastAsia="zh-CN"/>
                </w:rPr>
                <w:t xml:space="preserve"> scheduled on </w:t>
              </w:r>
              <w:r>
                <w:rPr>
                  <w:rFonts w:hint="eastAsia"/>
                  <w:szCs w:val="24"/>
                  <w:lang w:eastAsia="zh-CN"/>
                </w:rPr>
                <w:t>the same</w:t>
              </w:r>
              <w:r>
                <w:rPr>
                  <w:szCs w:val="24"/>
                  <w:lang w:eastAsia="zh-CN"/>
                </w:rPr>
                <w:t xml:space="preserve"> type of TDD slo</w:t>
              </w:r>
              <w:r>
                <w:rPr>
                  <w:rFonts w:hint="eastAsia"/>
                  <w:szCs w:val="24"/>
                  <w:lang w:eastAsia="zh-CN"/>
                </w:rPr>
                <w:t>t</w:t>
              </w:r>
              <w:r>
                <w:rPr>
                  <w:szCs w:val="24"/>
                  <w:lang w:eastAsia="zh-CN"/>
                </w:rPr>
                <w:t>.</w:t>
              </w:r>
              <w:r>
                <w:rPr>
                  <w:rFonts w:hint="eastAsia"/>
                  <w:szCs w:val="24"/>
                  <w:lang w:eastAsia="zh-CN"/>
                </w:rPr>
                <w:t xml:space="preserve"> (CTC, QC)</w:t>
              </w:r>
            </w:ins>
          </w:p>
          <w:p w14:paraId="0DB05073" w14:textId="77777777" w:rsidR="00E732BF" w:rsidRPr="00BA23EC"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118" w:author="China Telecom" w:date="2020-05-28T14:36:00Z"/>
                <w:szCs w:val="24"/>
                <w:lang w:eastAsia="zh-CN"/>
              </w:rPr>
            </w:pPr>
            <w:ins w:id="119" w:author="China Telecom" w:date="2020-05-28T14:36:00Z">
              <w:r>
                <w:rPr>
                  <w:rFonts w:hint="eastAsia"/>
                  <w:szCs w:val="24"/>
                  <w:lang w:eastAsia="zh-CN"/>
                </w:rPr>
                <w:t>O</w:t>
              </w:r>
              <w:r>
                <w:rPr>
                  <w:szCs w:val="24"/>
                  <w:lang w:eastAsia="zh-CN"/>
                </w:rPr>
                <w:t>p</w:t>
              </w:r>
              <w:r>
                <w:rPr>
                  <w:rFonts w:hint="eastAsia"/>
                  <w:szCs w:val="24"/>
                  <w:lang w:eastAsia="zh-CN"/>
                </w:rPr>
                <w:t>tion 2: 12, i</w:t>
              </w:r>
              <w:r>
                <w:rPr>
                  <w:szCs w:val="24"/>
                  <w:lang w:eastAsia="zh-CN"/>
                </w:rPr>
                <w:t xml:space="preserve">nitial transmission and retransmission </w:t>
              </w:r>
              <w:r>
                <w:rPr>
                  <w:rFonts w:hint="eastAsia"/>
                  <w:szCs w:val="24"/>
                  <w:lang w:eastAsia="zh-CN"/>
                </w:rPr>
                <w:t>can be</w:t>
              </w:r>
              <w:r>
                <w:rPr>
                  <w:szCs w:val="24"/>
                  <w:lang w:eastAsia="zh-CN"/>
                </w:rPr>
                <w:t xml:space="preserve"> scheduled on different type</w:t>
              </w:r>
              <w:r>
                <w:rPr>
                  <w:rFonts w:hint="eastAsia"/>
                  <w:szCs w:val="24"/>
                  <w:lang w:eastAsia="zh-CN"/>
                </w:rPr>
                <w:t>s</w:t>
              </w:r>
              <w:r>
                <w:rPr>
                  <w:szCs w:val="24"/>
                  <w:lang w:eastAsia="zh-CN"/>
                </w:rPr>
                <w:t xml:space="preserve"> of TDD slot</w:t>
              </w:r>
              <w:r>
                <w:rPr>
                  <w:rFonts w:hint="eastAsia"/>
                  <w:szCs w:val="24"/>
                  <w:lang w:eastAsia="zh-CN"/>
                </w:rPr>
                <w:t xml:space="preserve"> (CTC, </w:t>
              </w:r>
              <w:r>
                <w:t>Intel</w:t>
              </w:r>
              <w:r>
                <w:rPr>
                  <w:rFonts w:hint="eastAsia"/>
                  <w:lang w:eastAsia="zh-CN"/>
                </w:rPr>
                <w:t xml:space="preserve">, </w:t>
              </w:r>
              <w:r>
                <w:rPr>
                  <w:rFonts w:hint="eastAsia"/>
                  <w:szCs w:val="24"/>
                  <w:lang w:eastAsia="zh-CN"/>
                </w:rPr>
                <w:t>HW)</w:t>
              </w:r>
            </w:ins>
          </w:p>
          <w:p w14:paraId="0304D193"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20" w:author="China Telecom" w:date="2020-05-28T14:36:00Z"/>
                <w:szCs w:val="24"/>
                <w:lang w:eastAsia="zh-CN"/>
              </w:rPr>
            </w:pPr>
            <w:ins w:id="121" w:author="China Telecom" w:date="2020-05-28T14:36:00Z">
              <w:r>
                <w:rPr>
                  <w:rFonts w:hint="eastAsia"/>
                  <w:szCs w:val="24"/>
                  <w:lang w:eastAsia="zh-CN"/>
                </w:rPr>
                <w:t xml:space="preserve">Is it </w:t>
              </w:r>
              <w:r>
                <w:rPr>
                  <w:szCs w:val="24"/>
                  <w:lang w:eastAsia="zh-CN"/>
                </w:rPr>
                <w:t xml:space="preserve">necessary to differentiate the </w:t>
              </w:r>
              <w:r>
                <w:rPr>
                  <w:rFonts w:hint="eastAsia"/>
                  <w:szCs w:val="24"/>
                  <w:lang w:eastAsia="zh-CN"/>
                </w:rPr>
                <w:t xml:space="preserve">two options in </w:t>
              </w:r>
              <w:r>
                <w:rPr>
                  <w:szCs w:val="24"/>
                  <w:lang w:eastAsia="zh-CN"/>
                </w:rPr>
                <w:t>TS 38.101-4</w:t>
              </w:r>
              <w:r>
                <w:rPr>
                  <w:rFonts w:hint="eastAsia"/>
                  <w:szCs w:val="24"/>
                  <w:lang w:eastAsia="zh-CN"/>
                </w:rPr>
                <w:t>?</w:t>
              </w:r>
              <w:r>
                <w:rPr>
                  <w:rFonts w:eastAsiaTheme="minorEastAsia" w:hint="eastAsia"/>
                  <w:szCs w:val="24"/>
                  <w:lang w:eastAsia="zh-CN"/>
                </w:rPr>
                <w:t xml:space="preserve"> </w:t>
              </w:r>
            </w:ins>
          </w:p>
          <w:p w14:paraId="6AE89EBC" w14:textId="77777777" w:rsidR="00E732BF" w:rsidRDefault="00E732BF" w:rsidP="00E732BF">
            <w:pPr>
              <w:widowControl w:val="0"/>
              <w:numPr>
                <w:ilvl w:val="2"/>
                <w:numId w:val="11"/>
              </w:numPr>
              <w:tabs>
                <w:tab w:val="num" w:pos="484"/>
                <w:tab w:val="num" w:pos="709"/>
                <w:tab w:val="num" w:pos="1440"/>
                <w:tab w:val="num" w:pos="1701"/>
                <w:tab w:val="num" w:pos="2160"/>
              </w:tabs>
              <w:snapToGrid w:val="0"/>
              <w:spacing w:before="60" w:after="60"/>
              <w:ind w:left="1021" w:hanging="227"/>
              <w:rPr>
                <w:ins w:id="122" w:author="China Telecom" w:date="2020-05-28T14:36:00Z"/>
                <w:rFonts w:eastAsiaTheme="minorEastAsia"/>
                <w:szCs w:val="24"/>
                <w:lang w:eastAsia="zh-CN"/>
              </w:rPr>
            </w:pPr>
            <w:ins w:id="123" w:author="China Telecom" w:date="2020-05-28T14:36:00Z">
              <w:r>
                <w:rPr>
                  <w:rFonts w:eastAsiaTheme="minorEastAsia" w:hint="eastAsia"/>
                  <w:szCs w:val="24"/>
                  <w:lang w:eastAsia="zh-CN"/>
                </w:rPr>
                <w:t xml:space="preserve">Option 1: </w:t>
              </w:r>
              <w:r w:rsidRPr="00D21EFA">
                <w:rPr>
                  <w:rFonts w:eastAsiaTheme="minorEastAsia" w:hint="eastAsia"/>
                  <w:szCs w:val="24"/>
                  <w:lang w:eastAsia="zh-CN"/>
                </w:rPr>
                <w:t xml:space="preserve">if there is no </w:t>
              </w:r>
              <w:r w:rsidRPr="00D21EFA">
                <w:rPr>
                  <w:rFonts w:eastAsiaTheme="minorEastAsia"/>
                  <w:szCs w:val="24"/>
                  <w:lang w:eastAsia="zh-CN"/>
                </w:rPr>
                <w:t>performance</w:t>
              </w:r>
              <w:r w:rsidRPr="00D21EFA">
                <w:rPr>
                  <w:rFonts w:eastAsiaTheme="minorEastAsia" w:hint="eastAsia"/>
                  <w:szCs w:val="24"/>
                  <w:lang w:eastAsia="zh-CN"/>
                </w:rPr>
                <w:t xml:space="preserve"> difference, we might not need to define K3 in the spec, </w:t>
              </w:r>
              <w:r w:rsidRPr="00D21EFA">
                <w:rPr>
                  <w:rFonts w:eastAsiaTheme="minorEastAsia"/>
                  <w:szCs w:val="24"/>
                  <w:lang w:eastAsia="zh-CN"/>
                </w:rPr>
                <w:t>considering</w:t>
              </w:r>
              <w:r w:rsidRPr="00D21EFA">
                <w:rPr>
                  <w:rFonts w:eastAsiaTheme="minorEastAsia" w:hint="eastAsia"/>
                  <w:szCs w:val="24"/>
                  <w:lang w:eastAsia="zh-CN"/>
                </w:rPr>
                <w:t xml:space="preserve"> that it was not defined in Rel-15.</w:t>
              </w:r>
              <w:r>
                <w:rPr>
                  <w:rFonts w:eastAsiaTheme="minorEastAsia" w:hint="eastAsia"/>
                  <w:szCs w:val="24"/>
                  <w:lang w:eastAsia="zh-CN"/>
                </w:rPr>
                <w:t xml:space="preserve"> (CTC, Intel)</w:t>
              </w:r>
            </w:ins>
          </w:p>
          <w:p w14:paraId="791E8430" w14:textId="77777777" w:rsidR="00E732BF" w:rsidRDefault="00E732BF" w:rsidP="00E732BF">
            <w:pPr>
              <w:snapToGrid w:val="0"/>
              <w:spacing w:before="60" w:after="60"/>
              <w:ind w:leftChars="159" w:left="318"/>
              <w:rPr>
                <w:ins w:id="124" w:author="China Telecom" w:date="2020-05-28T14:36:00Z"/>
                <w:rFonts w:eastAsiaTheme="minorEastAsia"/>
                <w:i/>
                <w:color w:val="0070C0"/>
                <w:lang w:val="en-US" w:eastAsia="zh-CN"/>
              </w:rPr>
            </w:pPr>
            <w:ins w:id="125" w:author="China Telecom" w:date="2020-05-28T14:36:00Z">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ins>
          </w:p>
          <w:p w14:paraId="22C219CE" w14:textId="77777777" w:rsidR="00E732BF" w:rsidRPr="004B554A"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26" w:author="China Telecom" w:date="2020-05-28T14:36:00Z"/>
                <w:szCs w:val="24"/>
                <w:lang w:eastAsia="zh-CN"/>
              </w:rPr>
            </w:pPr>
            <w:ins w:id="127" w:author="China Telecom" w:date="2020-05-28T14:36:00Z">
              <w:r w:rsidRPr="004B554A">
                <w:rPr>
                  <w:rFonts w:hint="eastAsia"/>
                  <w:szCs w:val="24"/>
                  <w:lang w:eastAsia="zh-CN"/>
                </w:rPr>
                <w:t xml:space="preserve">Allow more time for </w:t>
              </w:r>
              <w:r w:rsidRPr="004B554A">
                <w:rPr>
                  <w:szCs w:val="24"/>
                  <w:lang w:eastAsia="zh-CN"/>
                </w:rPr>
                <w:t>simulation</w:t>
              </w:r>
              <w:r w:rsidRPr="004B554A">
                <w:rPr>
                  <w:rFonts w:hint="eastAsia"/>
                  <w:szCs w:val="24"/>
                  <w:lang w:eastAsia="zh-CN"/>
                </w:rPr>
                <w:t xml:space="preserve">, and make </w:t>
              </w:r>
              <w:r w:rsidRPr="004B554A">
                <w:rPr>
                  <w:szCs w:val="24"/>
                  <w:lang w:eastAsia="zh-CN"/>
                </w:rPr>
                <w:t>decision</w:t>
              </w:r>
              <w:r w:rsidRPr="004B554A">
                <w:rPr>
                  <w:rFonts w:hint="eastAsia"/>
                  <w:szCs w:val="24"/>
                  <w:lang w:eastAsia="zh-CN"/>
                </w:rPr>
                <w:t xml:space="preserve"> in the next meeting</w:t>
              </w:r>
            </w:ins>
          </w:p>
          <w:p w14:paraId="0B64AAC3" w14:textId="77777777" w:rsidR="00E732BF" w:rsidRPr="004B554A"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28" w:author="China Telecom" w:date="2020-05-28T14:36:00Z"/>
                <w:szCs w:val="24"/>
                <w:lang w:eastAsia="zh-CN"/>
              </w:rPr>
            </w:pPr>
            <w:ins w:id="129" w:author="China Telecom" w:date="2020-05-28T14:36:00Z">
              <w:r w:rsidRPr="004B554A">
                <w:rPr>
                  <w:rFonts w:hint="eastAsia"/>
                  <w:szCs w:val="24"/>
                  <w:lang w:eastAsia="zh-CN"/>
                </w:rPr>
                <w:t>In the next meeting, if no simulation results show there is performance impact by scheduling the</w:t>
              </w:r>
              <w:r w:rsidRPr="004B554A">
                <w:rPr>
                  <w:szCs w:val="24"/>
                  <w:lang w:eastAsia="zh-CN"/>
                </w:rPr>
                <w:t xml:space="preserve"> initial transmission and retransmission in</w:t>
              </w:r>
              <w:r w:rsidRPr="004B554A">
                <w:rPr>
                  <w:rFonts w:hint="eastAsia"/>
                  <w:szCs w:val="24"/>
                  <w:lang w:eastAsia="zh-CN"/>
                </w:rPr>
                <w:t xml:space="preserve"> </w:t>
              </w:r>
              <w:r w:rsidRPr="004B554A">
                <w:rPr>
                  <w:szCs w:val="24"/>
                  <w:lang w:eastAsia="zh-CN"/>
                </w:rPr>
                <w:t>different type</w:t>
              </w:r>
              <w:r w:rsidRPr="004B554A">
                <w:rPr>
                  <w:rFonts w:hint="eastAsia"/>
                  <w:szCs w:val="24"/>
                  <w:lang w:eastAsia="zh-CN"/>
                </w:rPr>
                <w:t>s</w:t>
              </w:r>
              <w:r w:rsidRPr="004B554A">
                <w:rPr>
                  <w:szCs w:val="24"/>
                  <w:lang w:eastAsia="zh-CN"/>
                </w:rPr>
                <w:t xml:space="preserve"> of slots</w:t>
              </w:r>
              <w:r w:rsidRPr="004B554A">
                <w:rPr>
                  <w:rFonts w:hint="eastAsia"/>
                  <w:szCs w:val="24"/>
                  <w:lang w:eastAsia="zh-CN"/>
                </w:rPr>
                <w:t xml:space="preserve">, then </w:t>
              </w:r>
              <w:r>
                <w:rPr>
                  <w:rFonts w:hint="eastAsia"/>
                  <w:szCs w:val="24"/>
                  <w:lang w:eastAsia="zh-CN"/>
                </w:rPr>
                <w:t>option 2 will be selected</w:t>
              </w:r>
              <w:r>
                <w:rPr>
                  <w:rFonts w:eastAsiaTheme="minorEastAsia" w:hint="eastAsia"/>
                  <w:szCs w:val="24"/>
                  <w:lang w:eastAsia="zh-CN"/>
                </w:rPr>
                <w:t xml:space="preserve">, or alternatively, no need to differentiate the two options in </w:t>
              </w:r>
              <w:r w:rsidRPr="00BA23EC">
                <w:rPr>
                  <w:szCs w:val="24"/>
                  <w:lang w:eastAsia="zh-CN"/>
                </w:rPr>
                <w:t>TS 38.101-4</w:t>
              </w:r>
              <w:r>
                <w:rPr>
                  <w:rFonts w:eastAsiaTheme="minorEastAsia" w:hint="eastAsia"/>
                  <w:szCs w:val="24"/>
                  <w:lang w:eastAsia="zh-CN"/>
                </w:rPr>
                <w:t>.</w:t>
              </w:r>
            </w:ins>
          </w:p>
          <w:p w14:paraId="7081697D" w14:textId="77777777" w:rsidR="00E732BF" w:rsidRPr="00171D94" w:rsidRDefault="00E732BF" w:rsidP="00E732BF">
            <w:pPr>
              <w:widowControl w:val="0"/>
              <w:tabs>
                <w:tab w:val="num" w:pos="1440"/>
                <w:tab w:val="num" w:pos="1701"/>
                <w:tab w:val="num" w:pos="2160"/>
              </w:tabs>
              <w:snapToGrid w:val="0"/>
              <w:spacing w:before="60" w:after="60"/>
              <w:ind w:left="794"/>
              <w:rPr>
                <w:ins w:id="130" w:author="China Telecom" w:date="2020-05-28T14:36:00Z"/>
                <w:rFonts w:eastAsiaTheme="minorEastAsia"/>
                <w:szCs w:val="24"/>
                <w:lang w:eastAsia="zh-CN"/>
              </w:rPr>
            </w:pPr>
          </w:p>
          <w:p w14:paraId="2FB8C9FC" w14:textId="77777777" w:rsidR="00E732BF" w:rsidRPr="00EB6CC1" w:rsidRDefault="00E732BF" w:rsidP="00E732BF">
            <w:pPr>
              <w:numPr>
                <w:ilvl w:val="0"/>
                <w:numId w:val="2"/>
              </w:numPr>
              <w:snapToGrid w:val="0"/>
              <w:spacing w:before="60" w:after="60"/>
              <w:ind w:leftChars="18" w:left="321" w:hanging="285"/>
              <w:rPr>
                <w:ins w:id="131" w:author="China Telecom" w:date="2020-05-28T14:36:00Z"/>
                <w:szCs w:val="24"/>
                <w:lang w:eastAsia="zh-CN"/>
              </w:rPr>
            </w:pPr>
            <w:ins w:id="132" w:author="China Telecom" w:date="2020-05-28T14:36:00Z">
              <w:r w:rsidRPr="00EB6CC1">
                <w:rPr>
                  <w:rFonts w:hint="eastAsia"/>
                  <w:szCs w:val="24"/>
                  <w:lang w:eastAsia="zh-CN"/>
                </w:rPr>
                <w:t xml:space="preserve">Issue 2-2-2: HARQ process number for </w:t>
              </w:r>
              <w:r w:rsidRPr="00EB6CC1">
                <w:rPr>
                  <w:szCs w:val="24"/>
                  <w:lang w:eastAsia="zh-CN"/>
                </w:rPr>
                <w:t xml:space="preserve">15kHz </w:t>
              </w:r>
              <w:proofErr w:type="spellStart"/>
              <w:r w:rsidRPr="00EB6CC1">
                <w:rPr>
                  <w:rFonts w:hint="eastAsia"/>
                  <w:szCs w:val="24"/>
                  <w:lang w:eastAsia="zh-CN"/>
                </w:rPr>
                <w:t>S</w:t>
              </w:r>
              <w:r w:rsidRPr="00EB6CC1">
                <w:rPr>
                  <w:szCs w:val="24"/>
                  <w:lang w:eastAsia="zh-CN"/>
                </w:rPr>
                <w:t>Cell</w:t>
              </w:r>
              <w:proofErr w:type="spellEnd"/>
              <w:r w:rsidRPr="00EB6CC1">
                <w:rPr>
                  <w:rFonts w:hint="eastAsia"/>
                  <w:szCs w:val="24"/>
                  <w:lang w:eastAsia="zh-CN"/>
                </w:rPr>
                <w:t xml:space="preserve"> in </w:t>
              </w:r>
              <w:r w:rsidRPr="00EB6CC1">
                <w:rPr>
                  <w:szCs w:val="24"/>
                  <w:lang w:eastAsia="zh-CN"/>
                </w:rPr>
                <w:t>TDD 15 kHz + TDD 30 kHz CA</w:t>
              </w:r>
            </w:ins>
          </w:p>
          <w:p w14:paraId="5F299FD6" w14:textId="77777777" w:rsidR="00E732BF" w:rsidRPr="00180F1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33" w:author="China Telecom" w:date="2020-05-28T14:36:00Z"/>
                <w:rFonts w:eastAsiaTheme="minorEastAsia"/>
                <w:szCs w:val="24"/>
                <w:lang w:eastAsia="zh-CN"/>
              </w:rPr>
            </w:pPr>
            <w:ins w:id="134" w:author="China Telecom" w:date="2020-05-28T14:36:00Z">
              <w:r w:rsidRPr="00180F1F">
                <w:rPr>
                  <w:rFonts w:eastAsiaTheme="minorEastAsia"/>
                  <w:szCs w:val="24"/>
                  <w:lang w:eastAsia="zh-CN"/>
                </w:rPr>
                <w:t>Option 1: 6</w:t>
              </w:r>
              <w:r w:rsidRPr="00180F1F">
                <w:rPr>
                  <w:rFonts w:eastAsiaTheme="minorEastAsia" w:hint="eastAsia"/>
                  <w:szCs w:val="24"/>
                  <w:lang w:eastAsia="zh-CN"/>
                </w:rPr>
                <w:t xml:space="preserve"> (HW)</w:t>
              </w:r>
            </w:ins>
          </w:p>
          <w:p w14:paraId="5AE5C608" w14:textId="77777777" w:rsidR="00E732BF" w:rsidRPr="00180F1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35" w:author="China Telecom" w:date="2020-05-28T14:36:00Z"/>
                <w:rFonts w:eastAsiaTheme="minorEastAsia"/>
                <w:szCs w:val="24"/>
                <w:lang w:eastAsia="zh-CN"/>
              </w:rPr>
            </w:pPr>
            <w:ins w:id="136" w:author="China Telecom" w:date="2020-05-28T14:36:00Z">
              <w:r w:rsidRPr="00180F1F">
                <w:rPr>
                  <w:rFonts w:eastAsiaTheme="minorEastAsia"/>
                  <w:szCs w:val="24"/>
                  <w:lang w:eastAsia="zh-CN"/>
                </w:rPr>
                <w:t>Option 2: 8</w:t>
              </w:r>
              <w:r w:rsidRPr="00180F1F">
                <w:rPr>
                  <w:rFonts w:eastAsiaTheme="minorEastAsia" w:hint="eastAsia"/>
                  <w:szCs w:val="24"/>
                  <w:lang w:eastAsia="zh-CN"/>
                </w:rPr>
                <w:t xml:space="preserve"> (CTC,</w:t>
              </w:r>
              <w:r w:rsidRPr="00180F1F">
                <w:rPr>
                  <w:rFonts w:eastAsiaTheme="minorEastAsia"/>
                  <w:szCs w:val="24"/>
                  <w:lang w:eastAsia="zh-CN"/>
                </w:rPr>
                <w:t xml:space="preserve"> Intel</w:t>
              </w:r>
              <w:r w:rsidRPr="00180F1F">
                <w:rPr>
                  <w:rFonts w:eastAsiaTheme="minorEastAsia" w:hint="eastAsia"/>
                  <w:szCs w:val="24"/>
                  <w:lang w:eastAsia="zh-CN"/>
                </w:rPr>
                <w:t>, QC</w:t>
              </w:r>
              <w:r>
                <w:rPr>
                  <w:rFonts w:eastAsiaTheme="minorEastAsia" w:hint="eastAsia"/>
                  <w:szCs w:val="24"/>
                  <w:lang w:eastAsia="zh-CN"/>
                </w:rPr>
                <w:t>, CMCC</w:t>
              </w:r>
              <w:r w:rsidRPr="00180F1F">
                <w:rPr>
                  <w:rFonts w:eastAsiaTheme="minorEastAsia" w:hint="eastAsia"/>
                  <w:szCs w:val="24"/>
                  <w:lang w:eastAsia="zh-CN"/>
                </w:rPr>
                <w:t>)</w:t>
              </w:r>
            </w:ins>
          </w:p>
          <w:p w14:paraId="3BEB1353" w14:textId="77777777" w:rsidR="00E732BF" w:rsidRPr="0079697E" w:rsidRDefault="00E732BF" w:rsidP="00E732BF">
            <w:pPr>
              <w:snapToGrid w:val="0"/>
              <w:spacing w:before="60" w:after="60"/>
              <w:ind w:leftChars="159" w:left="318"/>
              <w:rPr>
                <w:ins w:id="137" w:author="China Telecom" w:date="2020-05-28T14:36:00Z"/>
                <w:rFonts w:eastAsiaTheme="minorEastAsia"/>
                <w:szCs w:val="24"/>
                <w:lang w:eastAsia="zh-CN"/>
              </w:rPr>
            </w:pPr>
            <w:ins w:id="138" w:author="China Telecom" w:date="2020-05-28T14:36:00Z">
              <w:r w:rsidRPr="00171D94">
                <w:rPr>
                  <w:rFonts w:eastAsiaTheme="minorEastAsia"/>
                  <w:i/>
                  <w:color w:val="0070C0"/>
                  <w:lang w:val="en-US" w:eastAsia="zh-CN"/>
                </w:rPr>
                <w:t>Recommendations</w:t>
              </w:r>
              <w:r w:rsidRPr="00171D94">
                <w:rPr>
                  <w:rFonts w:eastAsiaTheme="minorEastAsia" w:hint="eastAsia"/>
                  <w:i/>
                  <w:color w:val="0070C0"/>
                  <w:lang w:val="en-US" w:eastAsia="zh-CN"/>
                </w:rPr>
                <w:t xml:space="preserve"> for 2nd round: </w:t>
              </w:r>
            </w:ins>
          </w:p>
          <w:p w14:paraId="445118A4" w14:textId="77777777" w:rsidR="00E732BF" w:rsidRDefault="00E732BF" w:rsidP="00E732BF">
            <w:pPr>
              <w:snapToGrid w:val="0"/>
              <w:spacing w:before="60" w:after="60"/>
              <w:ind w:leftChars="159" w:left="318"/>
              <w:rPr>
                <w:ins w:id="139" w:author="China Telecom" w:date="2020-05-28T14:36:00Z"/>
                <w:rFonts w:eastAsiaTheme="minorEastAsia"/>
                <w:szCs w:val="24"/>
                <w:lang w:eastAsia="zh-CN"/>
              </w:rPr>
            </w:pPr>
            <w:ins w:id="140" w:author="China Telecom" w:date="2020-05-28T14:36:00Z">
              <w:r>
                <w:rPr>
                  <w:rFonts w:eastAsiaTheme="minorEastAsia" w:hint="eastAsia"/>
                  <w:szCs w:val="24"/>
                  <w:lang w:eastAsia="zh-CN"/>
                </w:rPr>
                <w:t>Further discuss and try to make decision in this meeting</w:t>
              </w:r>
            </w:ins>
          </w:p>
          <w:p w14:paraId="762B1BF9" w14:textId="77777777" w:rsidR="00E732BF" w:rsidRPr="00171D94" w:rsidRDefault="00E732BF" w:rsidP="00E732BF">
            <w:pPr>
              <w:snapToGrid w:val="0"/>
              <w:spacing w:before="60" w:after="60"/>
              <w:ind w:leftChars="159" w:left="318"/>
              <w:rPr>
                <w:ins w:id="141" w:author="China Telecom" w:date="2020-05-28T14:36:00Z"/>
                <w:rFonts w:eastAsiaTheme="minorEastAsia"/>
                <w:szCs w:val="24"/>
                <w:lang w:eastAsia="zh-CN"/>
              </w:rPr>
            </w:pPr>
          </w:p>
          <w:p w14:paraId="6EDD1BD6" w14:textId="77777777" w:rsidR="00E732BF" w:rsidRPr="000813D9" w:rsidRDefault="00E732BF" w:rsidP="00E732BF">
            <w:pPr>
              <w:numPr>
                <w:ilvl w:val="0"/>
                <w:numId w:val="2"/>
              </w:numPr>
              <w:snapToGrid w:val="0"/>
              <w:spacing w:before="60" w:after="60"/>
              <w:ind w:leftChars="18" w:left="321" w:hanging="285"/>
              <w:rPr>
                <w:ins w:id="142" w:author="China Telecom" w:date="2020-05-28T14:36:00Z"/>
                <w:szCs w:val="24"/>
                <w:lang w:eastAsia="zh-CN"/>
              </w:rPr>
            </w:pPr>
            <w:ins w:id="143" w:author="China Telecom" w:date="2020-05-28T14:36:00Z">
              <w:r w:rsidRPr="000813D9">
                <w:rPr>
                  <w:rFonts w:hint="eastAsia"/>
                  <w:szCs w:val="24"/>
                  <w:lang w:eastAsia="zh-CN"/>
                </w:rPr>
                <w:t>Issue 2-2-3: K1 values</w:t>
              </w:r>
            </w:ins>
          </w:p>
          <w:p w14:paraId="3381CEAA" w14:textId="77777777" w:rsidR="00E732BF" w:rsidRPr="00171D94"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144" w:author="China Telecom" w:date="2020-05-28T14:36:00Z"/>
                <w:rFonts w:eastAsiaTheme="minorEastAsia"/>
                <w:szCs w:val="24"/>
                <w:lang w:eastAsia="zh-CN"/>
              </w:rPr>
            </w:pPr>
            <w:ins w:id="145" w:author="China Telecom" w:date="2020-05-28T14:36:00Z">
              <w:r w:rsidRPr="00171D94">
                <w:rPr>
                  <w:rFonts w:eastAsiaTheme="minorEastAsia"/>
                  <w:szCs w:val="24"/>
                  <w:lang w:eastAsia="zh-CN"/>
                </w:rPr>
                <w:t>Option</w:t>
              </w:r>
              <w:r w:rsidRPr="00171D94">
                <w:rPr>
                  <w:rFonts w:eastAsiaTheme="minorEastAsia" w:hint="eastAsia"/>
                  <w:szCs w:val="24"/>
                  <w:lang w:eastAsia="zh-CN"/>
                </w:rPr>
                <w:t xml:space="preserve"> 1 (Huawei)</w:t>
              </w:r>
              <w:r>
                <w:rPr>
                  <w:rFonts w:eastAsiaTheme="minorEastAsia" w:hint="eastAsia"/>
                  <w:szCs w:val="24"/>
                  <w:lang w:eastAsia="zh-CN"/>
                </w:rPr>
                <w:t xml:space="preserve">: </w:t>
              </w:r>
              <w:r w:rsidRPr="00171D94">
                <w:rPr>
                  <w:rFonts w:eastAsiaTheme="minorEastAsia" w:hint="eastAsia"/>
                  <w:szCs w:val="24"/>
                  <w:lang w:eastAsia="zh-CN"/>
                </w:rPr>
                <w:t xml:space="preserve">K1 values are provided based </w:t>
              </w:r>
              <w:r w:rsidRPr="00171D94">
                <w:rPr>
                  <w:rFonts w:eastAsiaTheme="minorEastAsia"/>
                  <w:szCs w:val="24"/>
                  <w:lang w:eastAsia="zh-CN"/>
                </w:rPr>
                <w:t xml:space="preserve">on </w:t>
              </w:r>
              <w:proofErr w:type="spellStart"/>
              <w:r w:rsidRPr="00171D94">
                <w:rPr>
                  <w:rFonts w:eastAsiaTheme="minorEastAsia"/>
                  <w:szCs w:val="24"/>
                  <w:lang w:eastAsia="zh-CN"/>
                </w:rPr>
                <w:t>Pcell’</w:t>
              </w:r>
              <w:r w:rsidRPr="00171D94">
                <w:rPr>
                  <w:rFonts w:eastAsiaTheme="minorEastAsia" w:hint="eastAsia"/>
                  <w:szCs w:val="24"/>
                  <w:lang w:eastAsia="zh-CN"/>
                </w:rPr>
                <w:t>s</w:t>
              </w:r>
              <w:proofErr w:type="spellEnd"/>
              <w:r w:rsidRPr="00171D94">
                <w:rPr>
                  <w:rFonts w:eastAsiaTheme="minorEastAsia" w:hint="eastAsia"/>
                  <w:szCs w:val="24"/>
                  <w:lang w:eastAsia="zh-CN"/>
                </w:rPr>
                <w:t xml:space="preserve"> SCS in scenarios with mixed SCSs.</w:t>
              </w:r>
            </w:ins>
          </w:p>
          <w:tbl>
            <w:tblPr>
              <w:tblW w:w="0" w:type="auto"/>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37"/>
              <w:gridCol w:w="2199"/>
              <w:gridCol w:w="2141"/>
            </w:tblGrid>
            <w:tr w:rsidR="00E732BF" w14:paraId="681D5C6F" w14:textId="77777777" w:rsidTr="007264EF">
              <w:trPr>
                <w:trHeight w:val="156"/>
                <w:ins w:id="146" w:author="China Telecom" w:date="2020-05-28T14:36:00Z"/>
              </w:trPr>
              <w:tc>
                <w:tcPr>
                  <w:tcW w:w="2546" w:type="dxa"/>
                  <w:gridSpan w:val="2"/>
                  <w:shd w:val="clear" w:color="auto" w:fill="auto"/>
                  <w:vAlign w:val="center"/>
                </w:tcPr>
                <w:p w14:paraId="15E21538" w14:textId="77777777" w:rsidR="00E732BF" w:rsidRDefault="00E732BF" w:rsidP="00E732BF">
                  <w:pPr>
                    <w:pStyle w:val="af0"/>
                    <w:tabs>
                      <w:tab w:val="num" w:pos="226"/>
                      <w:tab w:val="num" w:pos="284"/>
                      <w:tab w:val="left" w:pos="5103"/>
                    </w:tabs>
                    <w:snapToGrid w:val="0"/>
                    <w:spacing w:before="60" w:after="60"/>
                    <w:jc w:val="center"/>
                    <w:rPr>
                      <w:ins w:id="147" w:author="China Telecom" w:date="2020-05-28T14:36:00Z"/>
                      <w:lang w:eastAsia="zh-CN"/>
                    </w:rPr>
                  </w:pPr>
                  <w:ins w:id="148" w:author="China Telecom" w:date="2020-05-28T14:36:00Z">
                    <w:r>
                      <w:rPr>
                        <w:lang w:eastAsia="zh-CN"/>
                      </w:rPr>
                      <w:t>K1</w:t>
                    </w:r>
                  </w:ins>
                </w:p>
              </w:tc>
              <w:tc>
                <w:tcPr>
                  <w:tcW w:w="2199" w:type="dxa"/>
                  <w:shd w:val="clear" w:color="auto" w:fill="BDD6EE" w:themeFill="accent5" w:themeFillTint="66"/>
                  <w:vAlign w:val="center"/>
                </w:tcPr>
                <w:p w14:paraId="1D54C76F" w14:textId="77777777" w:rsidR="00E732BF" w:rsidRDefault="00E732BF" w:rsidP="00E732BF">
                  <w:pPr>
                    <w:pStyle w:val="af0"/>
                    <w:tabs>
                      <w:tab w:val="num" w:pos="226"/>
                      <w:tab w:val="num" w:pos="284"/>
                      <w:tab w:val="left" w:pos="5103"/>
                    </w:tabs>
                    <w:snapToGrid w:val="0"/>
                    <w:spacing w:before="60" w:after="60"/>
                    <w:jc w:val="center"/>
                    <w:rPr>
                      <w:ins w:id="149" w:author="China Telecom" w:date="2020-05-28T14:36:00Z"/>
                      <w:lang w:eastAsia="zh-CN"/>
                    </w:rPr>
                  </w:pPr>
                  <w:ins w:id="150" w:author="China Telecom" w:date="2020-05-28T14:36:00Z">
                    <w:r>
                      <w:rPr>
                        <w:rFonts w:hint="eastAsia"/>
                        <w:lang w:eastAsia="zh-CN"/>
                      </w:rPr>
                      <w:t xml:space="preserve">CCs with the </w:t>
                    </w:r>
                    <w:r>
                      <w:rPr>
                        <w:rFonts w:hint="eastAsia"/>
                        <w:i/>
                        <w:u w:val="single"/>
                        <w:lang w:eastAsia="zh-CN"/>
                      </w:rPr>
                      <w:t>same</w:t>
                    </w:r>
                    <w:r>
                      <w:rPr>
                        <w:rFonts w:hint="eastAsia"/>
                        <w:lang w:eastAsia="zh-CN"/>
                      </w:rPr>
                      <w:t xml:space="preserve"> duplex mode &amp; SCS with </w:t>
                    </w:r>
                    <w:proofErr w:type="spellStart"/>
                    <w:r>
                      <w:rPr>
                        <w:rFonts w:hint="eastAsia"/>
                        <w:lang w:eastAsia="zh-CN"/>
                      </w:rPr>
                      <w:t>Pcell</w:t>
                    </w:r>
                    <w:proofErr w:type="spellEnd"/>
                  </w:ins>
                </w:p>
              </w:tc>
              <w:tc>
                <w:tcPr>
                  <w:tcW w:w="2141" w:type="dxa"/>
                  <w:shd w:val="clear" w:color="auto" w:fill="FBE4D5" w:themeFill="accent2" w:themeFillTint="33"/>
                  <w:vAlign w:val="center"/>
                </w:tcPr>
                <w:p w14:paraId="5873A8BE" w14:textId="77777777" w:rsidR="00E732BF" w:rsidRDefault="00E732BF" w:rsidP="00E732BF">
                  <w:pPr>
                    <w:pStyle w:val="af0"/>
                    <w:tabs>
                      <w:tab w:val="num" w:pos="226"/>
                      <w:tab w:val="num" w:pos="284"/>
                      <w:tab w:val="left" w:pos="5103"/>
                    </w:tabs>
                    <w:snapToGrid w:val="0"/>
                    <w:spacing w:before="60" w:after="60"/>
                    <w:jc w:val="center"/>
                    <w:rPr>
                      <w:ins w:id="151" w:author="China Telecom" w:date="2020-05-28T14:36:00Z"/>
                      <w:lang w:eastAsia="zh-CN"/>
                    </w:rPr>
                  </w:pPr>
                  <w:ins w:id="152" w:author="China Telecom" w:date="2020-05-28T14:36:00Z">
                    <w:r>
                      <w:rPr>
                        <w:rFonts w:hint="eastAsia"/>
                        <w:lang w:eastAsia="zh-CN"/>
                      </w:rPr>
                      <w:t xml:space="preserve">CCs with </w:t>
                    </w:r>
                    <w:r>
                      <w:rPr>
                        <w:rFonts w:hint="eastAsia"/>
                        <w:i/>
                        <w:u w:val="single"/>
                        <w:lang w:eastAsia="zh-CN"/>
                      </w:rPr>
                      <w:t>different</w:t>
                    </w:r>
                    <w:r>
                      <w:rPr>
                        <w:rFonts w:hint="eastAsia"/>
                        <w:lang w:eastAsia="zh-CN"/>
                      </w:rPr>
                      <w:t xml:space="preserve"> duplex mode / SCS with </w:t>
                    </w:r>
                    <w:proofErr w:type="spellStart"/>
                    <w:r>
                      <w:rPr>
                        <w:rFonts w:hint="eastAsia"/>
                        <w:lang w:eastAsia="zh-CN"/>
                      </w:rPr>
                      <w:t>Pcell</w:t>
                    </w:r>
                    <w:proofErr w:type="spellEnd"/>
                  </w:ins>
                </w:p>
              </w:tc>
            </w:tr>
            <w:tr w:rsidR="00E732BF" w14:paraId="1EDCDCA4" w14:textId="77777777" w:rsidTr="007264EF">
              <w:trPr>
                <w:ins w:id="153" w:author="China Telecom" w:date="2020-05-28T14:36:00Z"/>
              </w:trPr>
              <w:tc>
                <w:tcPr>
                  <w:tcW w:w="1409" w:type="dxa"/>
                  <w:vMerge w:val="restart"/>
                  <w:shd w:val="clear" w:color="auto" w:fill="auto"/>
                  <w:vAlign w:val="center"/>
                </w:tcPr>
                <w:p w14:paraId="496FFF3E" w14:textId="77777777" w:rsidR="00E732BF" w:rsidRDefault="00E732BF" w:rsidP="00E732BF">
                  <w:pPr>
                    <w:pStyle w:val="af0"/>
                    <w:tabs>
                      <w:tab w:val="num" w:pos="226"/>
                      <w:tab w:val="num" w:pos="284"/>
                      <w:tab w:val="left" w:pos="5103"/>
                    </w:tabs>
                    <w:snapToGrid w:val="0"/>
                    <w:spacing w:before="60" w:after="60"/>
                    <w:rPr>
                      <w:ins w:id="154" w:author="China Telecom" w:date="2020-05-28T14:36:00Z"/>
                      <w:lang w:eastAsia="zh-CN"/>
                    </w:rPr>
                  </w:pPr>
                  <w:ins w:id="155" w:author="China Telecom" w:date="2020-05-28T14:36:00Z">
                    <w:r>
                      <w:rPr>
                        <w:lang w:eastAsia="zh-CN"/>
                      </w:rPr>
                      <w:t xml:space="preserve">FDD 15 kHz </w:t>
                    </w:r>
                    <w:r>
                      <w:rPr>
                        <w:lang w:eastAsia="zh-CN"/>
                      </w:rPr>
                      <w:lastRenderedPageBreak/>
                      <w:t xml:space="preserve">+ </w:t>
                    </w:r>
                    <w:r>
                      <w:rPr>
                        <w:rFonts w:hint="eastAsia"/>
                        <w:lang w:eastAsia="zh-CN"/>
                      </w:rPr>
                      <w:br/>
                    </w:r>
                    <w:r>
                      <w:rPr>
                        <w:lang w:eastAsia="zh-CN"/>
                      </w:rPr>
                      <w:t>TDD 30 kHz</w:t>
                    </w:r>
                    <w:r>
                      <w:rPr>
                        <w:rFonts w:hint="eastAsia"/>
                        <w:lang w:eastAsia="zh-CN"/>
                      </w:rPr>
                      <w:t xml:space="preserve"> CA</w:t>
                    </w:r>
                  </w:ins>
                </w:p>
              </w:tc>
              <w:tc>
                <w:tcPr>
                  <w:tcW w:w="1137" w:type="dxa"/>
                  <w:shd w:val="clear" w:color="auto" w:fill="auto"/>
                  <w:vAlign w:val="center"/>
                </w:tcPr>
                <w:p w14:paraId="689FBD18" w14:textId="77777777" w:rsidR="00E732BF" w:rsidRDefault="00E732BF" w:rsidP="00E732BF">
                  <w:pPr>
                    <w:pStyle w:val="af0"/>
                    <w:tabs>
                      <w:tab w:val="num" w:pos="226"/>
                      <w:tab w:val="num" w:pos="284"/>
                      <w:tab w:val="left" w:pos="5103"/>
                    </w:tabs>
                    <w:snapToGrid w:val="0"/>
                    <w:spacing w:before="60" w:after="60"/>
                    <w:jc w:val="both"/>
                    <w:rPr>
                      <w:ins w:id="156" w:author="China Telecom" w:date="2020-05-28T14:36:00Z"/>
                      <w:lang w:eastAsia="zh-CN"/>
                    </w:rPr>
                  </w:pPr>
                  <w:ins w:id="157" w:author="China Telecom" w:date="2020-05-28T14:36:00Z">
                    <w:r>
                      <w:rPr>
                        <w:lang w:eastAsia="zh-CN"/>
                      </w:rPr>
                      <w:lastRenderedPageBreak/>
                      <w:t xml:space="preserve">FDD </w:t>
                    </w:r>
                    <w:proofErr w:type="spellStart"/>
                    <w:r>
                      <w:rPr>
                        <w:lang w:eastAsia="zh-CN"/>
                      </w:rPr>
                      <w:t>PCell</w:t>
                    </w:r>
                    <w:proofErr w:type="spellEnd"/>
                  </w:ins>
                </w:p>
              </w:tc>
              <w:tc>
                <w:tcPr>
                  <w:tcW w:w="2199" w:type="dxa"/>
                  <w:shd w:val="clear" w:color="auto" w:fill="BDD6EE" w:themeFill="accent5" w:themeFillTint="66"/>
                  <w:vAlign w:val="center"/>
                </w:tcPr>
                <w:p w14:paraId="53263E2C" w14:textId="77777777" w:rsidR="00E732BF" w:rsidRDefault="00E732BF" w:rsidP="00E732BF">
                  <w:pPr>
                    <w:pStyle w:val="af0"/>
                    <w:tabs>
                      <w:tab w:val="num" w:pos="226"/>
                      <w:tab w:val="num" w:pos="284"/>
                      <w:tab w:val="left" w:pos="5103"/>
                    </w:tabs>
                    <w:snapToGrid w:val="0"/>
                    <w:spacing w:before="60" w:after="60"/>
                    <w:jc w:val="center"/>
                    <w:rPr>
                      <w:ins w:id="158" w:author="China Telecom" w:date="2020-05-28T14:36:00Z"/>
                      <w:lang w:eastAsia="zh-CN"/>
                    </w:rPr>
                  </w:pPr>
                  <w:ins w:id="159" w:author="China Telecom" w:date="2020-05-28T14:36:00Z">
                    <w:r>
                      <w:rPr>
                        <w:lang w:eastAsia="zh-CN"/>
                      </w:rPr>
                      <w:t>2</w:t>
                    </w:r>
                  </w:ins>
                </w:p>
              </w:tc>
              <w:tc>
                <w:tcPr>
                  <w:tcW w:w="2141" w:type="dxa"/>
                  <w:shd w:val="clear" w:color="auto" w:fill="FBE4D5" w:themeFill="accent2" w:themeFillTint="33"/>
                  <w:vAlign w:val="center"/>
                </w:tcPr>
                <w:p w14:paraId="7D2C12DE" w14:textId="77777777" w:rsidR="00E732BF" w:rsidRDefault="00E732BF" w:rsidP="00E732BF">
                  <w:pPr>
                    <w:pStyle w:val="af0"/>
                    <w:tabs>
                      <w:tab w:val="num" w:pos="226"/>
                      <w:tab w:val="num" w:pos="284"/>
                      <w:tab w:val="left" w:pos="5103"/>
                    </w:tabs>
                    <w:snapToGrid w:val="0"/>
                    <w:spacing w:before="60" w:after="60"/>
                    <w:jc w:val="center"/>
                    <w:rPr>
                      <w:ins w:id="160" w:author="China Telecom" w:date="2020-05-28T14:36:00Z"/>
                      <w:lang w:eastAsia="zh-CN"/>
                    </w:rPr>
                  </w:pPr>
                  <w:ins w:id="161" w:author="China Telecom" w:date="2020-05-28T14:36:00Z">
                    <w:r>
                      <w:rPr>
                        <w:lang w:eastAsia="zh-CN"/>
                      </w:rPr>
                      <w:t>{2}</w:t>
                    </w:r>
                  </w:ins>
                </w:p>
              </w:tc>
            </w:tr>
            <w:tr w:rsidR="00E732BF" w14:paraId="19FF5AED" w14:textId="77777777" w:rsidTr="007264EF">
              <w:trPr>
                <w:ins w:id="162" w:author="China Telecom" w:date="2020-05-28T14:36:00Z"/>
              </w:trPr>
              <w:tc>
                <w:tcPr>
                  <w:tcW w:w="1409" w:type="dxa"/>
                  <w:vMerge/>
                  <w:shd w:val="clear" w:color="auto" w:fill="auto"/>
                  <w:vAlign w:val="center"/>
                </w:tcPr>
                <w:p w14:paraId="1A093B26" w14:textId="77777777" w:rsidR="00E732BF" w:rsidRDefault="00E732BF" w:rsidP="00E732BF">
                  <w:pPr>
                    <w:pStyle w:val="af0"/>
                    <w:tabs>
                      <w:tab w:val="num" w:pos="226"/>
                      <w:tab w:val="num" w:pos="284"/>
                      <w:tab w:val="left" w:pos="5103"/>
                    </w:tabs>
                    <w:snapToGrid w:val="0"/>
                    <w:spacing w:before="60" w:after="60"/>
                    <w:rPr>
                      <w:ins w:id="163" w:author="China Telecom" w:date="2020-05-28T14:36:00Z"/>
                      <w:lang w:eastAsia="zh-CN"/>
                    </w:rPr>
                  </w:pPr>
                </w:p>
              </w:tc>
              <w:tc>
                <w:tcPr>
                  <w:tcW w:w="1137" w:type="dxa"/>
                  <w:shd w:val="clear" w:color="auto" w:fill="auto"/>
                  <w:vAlign w:val="center"/>
                </w:tcPr>
                <w:p w14:paraId="6F2EE3CA" w14:textId="77777777" w:rsidR="00E732BF" w:rsidRDefault="00E732BF" w:rsidP="00E732BF">
                  <w:pPr>
                    <w:pStyle w:val="af0"/>
                    <w:tabs>
                      <w:tab w:val="num" w:pos="226"/>
                      <w:tab w:val="num" w:pos="284"/>
                      <w:tab w:val="left" w:pos="5103"/>
                    </w:tabs>
                    <w:snapToGrid w:val="0"/>
                    <w:spacing w:before="60" w:after="60"/>
                    <w:jc w:val="both"/>
                    <w:rPr>
                      <w:ins w:id="164" w:author="China Telecom" w:date="2020-05-28T14:36:00Z"/>
                      <w:lang w:eastAsia="zh-CN"/>
                    </w:rPr>
                  </w:pPr>
                  <w:ins w:id="165" w:author="China Telecom" w:date="2020-05-28T14:36:00Z">
                    <w:r>
                      <w:rPr>
                        <w:lang w:eastAsia="zh-CN"/>
                      </w:rPr>
                      <w:t xml:space="preserve">TDD </w:t>
                    </w:r>
                    <w:proofErr w:type="spellStart"/>
                    <w:r>
                      <w:rPr>
                        <w:lang w:eastAsia="zh-CN"/>
                      </w:rPr>
                      <w:t>PCell</w:t>
                    </w:r>
                    <w:proofErr w:type="spellEnd"/>
                  </w:ins>
                </w:p>
              </w:tc>
              <w:tc>
                <w:tcPr>
                  <w:tcW w:w="2199" w:type="dxa"/>
                  <w:shd w:val="clear" w:color="auto" w:fill="BDD6EE" w:themeFill="accent5" w:themeFillTint="66"/>
                  <w:vAlign w:val="center"/>
                </w:tcPr>
                <w:p w14:paraId="74E5A50E" w14:textId="77777777" w:rsidR="00E732BF" w:rsidRDefault="00E732BF" w:rsidP="00E732BF">
                  <w:pPr>
                    <w:pStyle w:val="af0"/>
                    <w:tabs>
                      <w:tab w:val="num" w:pos="226"/>
                      <w:tab w:val="num" w:pos="284"/>
                      <w:tab w:val="left" w:pos="5103"/>
                    </w:tabs>
                    <w:snapToGrid w:val="0"/>
                    <w:spacing w:before="60" w:after="60"/>
                    <w:jc w:val="center"/>
                    <w:rPr>
                      <w:ins w:id="166" w:author="China Telecom" w:date="2020-05-28T14:36:00Z"/>
                      <w:lang w:eastAsia="zh-CN"/>
                    </w:rPr>
                  </w:pPr>
                  <w:ins w:id="167" w:author="China Telecom" w:date="2020-05-28T14:36:00Z">
                    <w:r>
                      <w:rPr>
                        <w:lang w:eastAsia="zh-CN"/>
                      </w:rPr>
                      <w:t>{8,7,6,5,5,4,3,2}</w:t>
                    </w:r>
                  </w:ins>
                </w:p>
              </w:tc>
              <w:tc>
                <w:tcPr>
                  <w:tcW w:w="2141" w:type="dxa"/>
                  <w:shd w:val="clear" w:color="auto" w:fill="FBE4D5" w:themeFill="accent2" w:themeFillTint="33"/>
                  <w:vAlign w:val="center"/>
                </w:tcPr>
                <w:p w14:paraId="28FA00D9" w14:textId="77777777" w:rsidR="00E732BF" w:rsidRDefault="00E732BF" w:rsidP="00E732BF">
                  <w:pPr>
                    <w:pStyle w:val="af0"/>
                    <w:tabs>
                      <w:tab w:val="num" w:pos="226"/>
                      <w:tab w:val="num" w:pos="284"/>
                      <w:tab w:val="left" w:pos="5103"/>
                    </w:tabs>
                    <w:snapToGrid w:val="0"/>
                    <w:spacing w:before="60" w:after="60"/>
                    <w:jc w:val="center"/>
                    <w:rPr>
                      <w:ins w:id="168" w:author="China Telecom" w:date="2020-05-28T14:36:00Z"/>
                      <w:lang w:eastAsia="zh-CN"/>
                    </w:rPr>
                  </w:pPr>
                  <w:ins w:id="169" w:author="China Telecom" w:date="2020-05-28T14:36:00Z">
                    <w:r>
                      <w:rPr>
                        <w:color w:val="000000"/>
                        <w:lang w:eastAsia="zh-CN"/>
                      </w:rPr>
                      <w:t>{7,6,4,11,9,7,6,4}</w:t>
                    </w:r>
                  </w:ins>
                </w:p>
              </w:tc>
            </w:tr>
            <w:tr w:rsidR="00E732BF" w14:paraId="478242CF" w14:textId="77777777" w:rsidTr="007264EF">
              <w:trPr>
                <w:trHeight w:val="88"/>
                <w:ins w:id="170" w:author="China Telecom" w:date="2020-05-28T14:36:00Z"/>
              </w:trPr>
              <w:tc>
                <w:tcPr>
                  <w:tcW w:w="1409" w:type="dxa"/>
                  <w:vMerge w:val="restart"/>
                  <w:shd w:val="clear" w:color="auto" w:fill="auto"/>
                  <w:vAlign w:val="center"/>
                </w:tcPr>
                <w:p w14:paraId="7450049F" w14:textId="77777777" w:rsidR="00E732BF" w:rsidRDefault="00E732BF" w:rsidP="00E732BF">
                  <w:pPr>
                    <w:pStyle w:val="af0"/>
                    <w:tabs>
                      <w:tab w:val="num" w:pos="226"/>
                      <w:tab w:val="num" w:pos="284"/>
                      <w:tab w:val="left" w:pos="5103"/>
                    </w:tabs>
                    <w:snapToGrid w:val="0"/>
                    <w:spacing w:before="60" w:after="60"/>
                    <w:rPr>
                      <w:ins w:id="171" w:author="China Telecom" w:date="2020-05-28T14:36:00Z"/>
                      <w:lang w:eastAsia="zh-CN"/>
                    </w:rPr>
                  </w:pPr>
                  <w:ins w:id="172" w:author="China Telecom" w:date="2020-05-28T14:36:00Z">
                    <w:r>
                      <w:rPr>
                        <w:lang w:eastAsia="zh-CN"/>
                      </w:rPr>
                      <w:lastRenderedPageBreak/>
                      <w:t xml:space="preserve">FDD 15 kHz + </w:t>
                    </w:r>
                    <w:r>
                      <w:rPr>
                        <w:rFonts w:hint="eastAsia"/>
                        <w:lang w:eastAsia="zh-CN"/>
                      </w:rPr>
                      <w:br/>
                    </w:r>
                    <w:r>
                      <w:rPr>
                        <w:lang w:eastAsia="zh-CN"/>
                      </w:rPr>
                      <w:t>TDD 15 kHz CA</w:t>
                    </w:r>
                  </w:ins>
                </w:p>
              </w:tc>
              <w:tc>
                <w:tcPr>
                  <w:tcW w:w="1137" w:type="dxa"/>
                  <w:shd w:val="clear" w:color="auto" w:fill="auto"/>
                  <w:vAlign w:val="center"/>
                </w:tcPr>
                <w:p w14:paraId="3CCE2F63" w14:textId="77777777" w:rsidR="00E732BF" w:rsidRDefault="00E732BF" w:rsidP="00E732BF">
                  <w:pPr>
                    <w:pStyle w:val="af0"/>
                    <w:tabs>
                      <w:tab w:val="num" w:pos="226"/>
                      <w:tab w:val="num" w:pos="284"/>
                      <w:tab w:val="left" w:pos="5103"/>
                    </w:tabs>
                    <w:snapToGrid w:val="0"/>
                    <w:spacing w:before="60" w:after="60"/>
                    <w:jc w:val="both"/>
                    <w:rPr>
                      <w:ins w:id="173" w:author="China Telecom" w:date="2020-05-28T14:36:00Z"/>
                      <w:lang w:eastAsia="zh-CN"/>
                    </w:rPr>
                  </w:pPr>
                  <w:ins w:id="174" w:author="China Telecom" w:date="2020-05-28T14:36:00Z">
                    <w:r>
                      <w:rPr>
                        <w:lang w:eastAsia="zh-CN"/>
                      </w:rPr>
                      <w:t xml:space="preserve">FDD </w:t>
                    </w:r>
                    <w:proofErr w:type="spellStart"/>
                    <w:r>
                      <w:rPr>
                        <w:lang w:eastAsia="zh-CN"/>
                      </w:rPr>
                      <w:t>PCell</w:t>
                    </w:r>
                    <w:proofErr w:type="spellEnd"/>
                  </w:ins>
                </w:p>
              </w:tc>
              <w:tc>
                <w:tcPr>
                  <w:tcW w:w="2199" w:type="dxa"/>
                  <w:shd w:val="clear" w:color="auto" w:fill="BDD6EE" w:themeFill="accent5" w:themeFillTint="66"/>
                  <w:vAlign w:val="center"/>
                </w:tcPr>
                <w:p w14:paraId="4CFCCAE5" w14:textId="77777777" w:rsidR="00E732BF" w:rsidRDefault="00E732BF" w:rsidP="00E732BF">
                  <w:pPr>
                    <w:pStyle w:val="af0"/>
                    <w:tabs>
                      <w:tab w:val="num" w:pos="226"/>
                      <w:tab w:val="num" w:pos="284"/>
                      <w:tab w:val="left" w:pos="5103"/>
                    </w:tabs>
                    <w:snapToGrid w:val="0"/>
                    <w:spacing w:before="60" w:after="60"/>
                    <w:jc w:val="center"/>
                    <w:rPr>
                      <w:ins w:id="175" w:author="China Telecom" w:date="2020-05-28T14:36:00Z"/>
                      <w:lang w:eastAsia="zh-CN"/>
                    </w:rPr>
                  </w:pPr>
                  <w:ins w:id="176" w:author="China Telecom" w:date="2020-05-28T14:36:00Z">
                    <w:r>
                      <w:rPr>
                        <w:lang w:eastAsia="zh-CN"/>
                      </w:rPr>
                      <w:t>{2}</w:t>
                    </w:r>
                  </w:ins>
                </w:p>
              </w:tc>
              <w:tc>
                <w:tcPr>
                  <w:tcW w:w="2141" w:type="dxa"/>
                  <w:shd w:val="clear" w:color="auto" w:fill="FBE4D5" w:themeFill="accent2" w:themeFillTint="33"/>
                  <w:vAlign w:val="center"/>
                </w:tcPr>
                <w:p w14:paraId="19009C8B" w14:textId="77777777" w:rsidR="00E732BF" w:rsidRDefault="00E732BF" w:rsidP="00E732BF">
                  <w:pPr>
                    <w:pStyle w:val="af0"/>
                    <w:tabs>
                      <w:tab w:val="num" w:pos="226"/>
                      <w:tab w:val="num" w:pos="284"/>
                      <w:tab w:val="left" w:pos="5103"/>
                    </w:tabs>
                    <w:snapToGrid w:val="0"/>
                    <w:spacing w:before="60" w:after="60"/>
                    <w:jc w:val="center"/>
                    <w:rPr>
                      <w:ins w:id="177" w:author="China Telecom" w:date="2020-05-28T14:36:00Z"/>
                      <w:lang w:eastAsia="zh-CN"/>
                    </w:rPr>
                  </w:pPr>
                  <w:ins w:id="178" w:author="China Telecom" w:date="2020-05-28T14:36:00Z">
                    <w:r>
                      <w:rPr>
                        <w:lang w:eastAsia="zh-CN"/>
                      </w:rPr>
                      <w:t>{2}</w:t>
                    </w:r>
                  </w:ins>
                </w:p>
              </w:tc>
            </w:tr>
            <w:tr w:rsidR="00E732BF" w14:paraId="28AD17E4" w14:textId="77777777" w:rsidTr="007264EF">
              <w:trPr>
                <w:trHeight w:val="88"/>
                <w:ins w:id="179" w:author="China Telecom" w:date="2020-05-28T14:36:00Z"/>
              </w:trPr>
              <w:tc>
                <w:tcPr>
                  <w:tcW w:w="1409" w:type="dxa"/>
                  <w:vMerge/>
                  <w:shd w:val="clear" w:color="auto" w:fill="auto"/>
                  <w:vAlign w:val="center"/>
                </w:tcPr>
                <w:p w14:paraId="6B49CF85" w14:textId="77777777" w:rsidR="00E732BF" w:rsidRDefault="00E732BF" w:rsidP="00E732BF">
                  <w:pPr>
                    <w:pStyle w:val="af0"/>
                    <w:tabs>
                      <w:tab w:val="num" w:pos="226"/>
                      <w:tab w:val="num" w:pos="284"/>
                      <w:tab w:val="left" w:pos="5103"/>
                    </w:tabs>
                    <w:snapToGrid w:val="0"/>
                    <w:spacing w:before="60" w:after="60"/>
                    <w:rPr>
                      <w:ins w:id="180" w:author="China Telecom" w:date="2020-05-28T14:36:00Z"/>
                      <w:lang w:eastAsia="zh-CN"/>
                    </w:rPr>
                  </w:pPr>
                </w:p>
              </w:tc>
              <w:tc>
                <w:tcPr>
                  <w:tcW w:w="1137" w:type="dxa"/>
                  <w:shd w:val="clear" w:color="auto" w:fill="auto"/>
                  <w:vAlign w:val="center"/>
                </w:tcPr>
                <w:p w14:paraId="09AB16BC" w14:textId="77777777" w:rsidR="00E732BF" w:rsidRDefault="00E732BF" w:rsidP="00E732BF">
                  <w:pPr>
                    <w:pStyle w:val="af0"/>
                    <w:tabs>
                      <w:tab w:val="num" w:pos="226"/>
                      <w:tab w:val="num" w:pos="284"/>
                      <w:tab w:val="left" w:pos="5103"/>
                    </w:tabs>
                    <w:snapToGrid w:val="0"/>
                    <w:spacing w:before="60" w:after="60"/>
                    <w:jc w:val="both"/>
                    <w:rPr>
                      <w:ins w:id="181" w:author="China Telecom" w:date="2020-05-28T14:36:00Z"/>
                      <w:lang w:eastAsia="zh-CN"/>
                    </w:rPr>
                  </w:pPr>
                  <w:ins w:id="182" w:author="China Telecom" w:date="2020-05-28T14:36:00Z">
                    <w:r>
                      <w:rPr>
                        <w:lang w:eastAsia="zh-CN"/>
                      </w:rPr>
                      <w:t xml:space="preserve">TDD </w:t>
                    </w:r>
                    <w:proofErr w:type="spellStart"/>
                    <w:r>
                      <w:rPr>
                        <w:lang w:eastAsia="zh-CN"/>
                      </w:rPr>
                      <w:t>PCell</w:t>
                    </w:r>
                    <w:proofErr w:type="spellEnd"/>
                  </w:ins>
                </w:p>
              </w:tc>
              <w:tc>
                <w:tcPr>
                  <w:tcW w:w="2199" w:type="dxa"/>
                  <w:shd w:val="clear" w:color="auto" w:fill="BDD6EE" w:themeFill="accent5" w:themeFillTint="66"/>
                  <w:vAlign w:val="center"/>
                </w:tcPr>
                <w:p w14:paraId="0393CFB1" w14:textId="77777777" w:rsidR="00E732BF" w:rsidRDefault="00E732BF" w:rsidP="00E732BF">
                  <w:pPr>
                    <w:pStyle w:val="af0"/>
                    <w:tabs>
                      <w:tab w:val="num" w:pos="226"/>
                      <w:tab w:val="num" w:pos="284"/>
                      <w:tab w:val="left" w:pos="5103"/>
                    </w:tabs>
                    <w:snapToGrid w:val="0"/>
                    <w:spacing w:before="60" w:after="60"/>
                    <w:jc w:val="center"/>
                    <w:rPr>
                      <w:ins w:id="183" w:author="China Telecom" w:date="2020-05-28T14:36:00Z"/>
                      <w:lang w:eastAsia="zh-CN"/>
                    </w:rPr>
                  </w:pPr>
                  <w:ins w:id="184" w:author="China Telecom" w:date="2020-05-28T14:36:00Z">
                    <w:r>
                      <w:rPr>
                        <w:lang w:eastAsia="zh-CN"/>
                      </w:rPr>
                      <w:t>{4,3,2,6,5}</w:t>
                    </w:r>
                  </w:ins>
                </w:p>
              </w:tc>
              <w:tc>
                <w:tcPr>
                  <w:tcW w:w="2141" w:type="dxa"/>
                  <w:shd w:val="clear" w:color="auto" w:fill="FBE4D5" w:themeFill="accent2" w:themeFillTint="33"/>
                  <w:vAlign w:val="center"/>
                </w:tcPr>
                <w:p w14:paraId="58935EEA" w14:textId="77777777" w:rsidR="00E732BF" w:rsidRDefault="00E732BF" w:rsidP="00E732BF">
                  <w:pPr>
                    <w:pStyle w:val="af0"/>
                    <w:tabs>
                      <w:tab w:val="num" w:pos="226"/>
                      <w:tab w:val="num" w:pos="284"/>
                      <w:tab w:val="left" w:pos="5103"/>
                    </w:tabs>
                    <w:snapToGrid w:val="0"/>
                    <w:spacing w:before="60" w:after="60"/>
                    <w:jc w:val="center"/>
                    <w:rPr>
                      <w:ins w:id="185" w:author="China Telecom" w:date="2020-05-28T14:36:00Z"/>
                      <w:lang w:eastAsia="zh-CN"/>
                    </w:rPr>
                  </w:pPr>
                  <w:ins w:id="186" w:author="China Telecom" w:date="2020-05-28T14:36:00Z">
                    <w:r>
                      <w:rPr>
                        <w:lang w:eastAsia="zh-CN"/>
                      </w:rPr>
                      <w:t>{4,3,2,6}</w:t>
                    </w:r>
                  </w:ins>
                </w:p>
              </w:tc>
            </w:tr>
            <w:tr w:rsidR="00E732BF" w14:paraId="3FFE7B1B" w14:textId="77777777" w:rsidTr="007264EF">
              <w:trPr>
                <w:trHeight w:val="88"/>
                <w:ins w:id="187" w:author="China Telecom" w:date="2020-05-28T14:36:00Z"/>
              </w:trPr>
              <w:tc>
                <w:tcPr>
                  <w:tcW w:w="1409" w:type="dxa"/>
                  <w:vMerge w:val="restart"/>
                  <w:shd w:val="clear" w:color="auto" w:fill="auto"/>
                  <w:vAlign w:val="center"/>
                </w:tcPr>
                <w:p w14:paraId="137A5A5A" w14:textId="77777777" w:rsidR="00E732BF" w:rsidRDefault="00E732BF" w:rsidP="00E732BF">
                  <w:pPr>
                    <w:pStyle w:val="af0"/>
                    <w:tabs>
                      <w:tab w:val="num" w:pos="226"/>
                      <w:tab w:val="num" w:pos="284"/>
                      <w:tab w:val="left" w:pos="5103"/>
                    </w:tabs>
                    <w:snapToGrid w:val="0"/>
                    <w:spacing w:before="60" w:after="60"/>
                    <w:rPr>
                      <w:ins w:id="188" w:author="China Telecom" w:date="2020-05-28T14:36:00Z"/>
                      <w:lang w:eastAsia="zh-CN"/>
                    </w:rPr>
                  </w:pPr>
                  <w:ins w:id="189" w:author="China Telecom" w:date="2020-05-28T14:36:00Z">
                    <w:r>
                      <w:rPr>
                        <w:lang w:eastAsia="zh-CN"/>
                      </w:rPr>
                      <w:t xml:space="preserve">TDD 15 kHz + </w:t>
                    </w:r>
                    <w:r>
                      <w:rPr>
                        <w:rFonts w:hint="eastAsia"/>
                        <w:lang w:eastAsia="zh-CN"/>
                      </w:rPr>
                      <w:br/>
                    </w:r>
                    <w:r>
                      <w:rPr>
                        <w:lang w:eastAsia="zh-CN"/>
                      </w:rPr>
                      <w:t>TDD 30 kHz CA</w:t>
                    </w:r>
                  </w:ins>
                </w:p>
              </w:tc>
              <w:tc>
                <w:tcPr>
                  <w:tcW w:w="1137" w:type="dxa"/>
                  <w:shd w:val="clear" w:color="auto" w:fill="auto"/>
                  <w:vAlign w:val="center"/>
                </w:tcPr>
                <w:p w14:paraId="57E8DDF9" w14:textId="77777777" w:rsidR="00E732BF" w:rsidRDefault="00E732BF" w:rsidP="00E732BF">
                  <w:pPr>
                    <w:pStyle w:val="af0"/>
                    <w:tabs>
                      <w:tab w:val="num" w:pos="226"/>
                      <w:tab w:val="num" w:pos="284"/>
                      <w:tab w:val="left" w:pos="5103"/>
                    </w:tabs>
                    <w:snapToGrid w:val="0"/>
                    <w:spacing w:before="60" w:after="60"/>
                    <w:jc w:val="both"/>
                    <w:rPr>
                      <w:ins w:id="190" w:author="China Telecom" w:date="2020-05-28T14:36:00Z"/>
                      <w:lang w:eastAsia="zh-CN"/>
                    </w:rPr>
                  </w:pPr>
                  <w:ins w:id="191" w:author="China Telecom" w:date="2020-05-28T14:36:00Z">
                    <w:r>
                      <w:rPr>
                        <w:lang w:eastAsia="zh-CN"/>
                      </w:rPr>
                      <w:t xml:space="preserve">15kHz </w:t>
                    </w:r>
                    <w:proofErr w:type="spellStart"/>
                    <w:r>
                      <w:rPr>
                        <w:lang w:eastAsia="zh-CN"/>
                      </w:rPr>
                      <w:t>PCell</w:t>
                    </w:r>
                    <w:proofErr w:type="spellEnd"/>
                  </w:ins>
                </w:p>
              </w:tc>
              <w:tc>
                <w:tcPr>
                  <w:tcW w:w="2199" w:type="dxa"/>
                  <w:shd w:val="clear" w:color="auto" w:fill="BDD6EE" w:themeFill="accent5" w:themeFillTint="66"/>
                  <w:vAlign w:val="center"/>
                </w:tcPr>
                <w:p w14:paraId="1B988AE7" w14:textId="77777777" w:rsidR="00E732BF" w:rsidRDefault="00E732BF" w:rsidP="00E732BF">
                  <w:pPr>
                    <w:pStyle w:val="af0"/>
                    <w:tabs>
                      <w:tab w:val="num" w:pos="226"/>
                      <w:tab w:val="num" w:pos="284"/>
                      <w:tab w:val="left" w:pos="5103"/>
                    </w:tabs>
                    <w:snapToGrid w:val="0"/>
                    <w:spacing w:before="60" w:after="60"/>
                    <w:jc w:val="center"/>
                    <w:rPr>
                      <w:ins w:id="192" w:author="China Telecom" w:date="2020-05-28T14:36:00Z"/>
                      <w:lang w:eastAsia="zh-CN"/>
                    </w:rPr>
                  </w:pPr>
                  <w:ins w:id="193" w:author="China Telecom" w:date="2020-05-28T14:36:00Z">
                    <w:r>
                      <w:rPr>
                        <w:lang w:eastAsia="zh-CN"/>
                      </w:rPr>
                      <w:t>{4,3,2,6}</w:t>
                    </w:r>
                  </w:ins>
                </w:p>
              </w:tc>
              <w:tc>
                <w:tcPr>
                  <w:tcW w:w="2141" w:type="dxa"/>
                  <w:shd w:val="clear" w:color="auto" w:fill="FBE4D5" w:themeFill="accent2" w:themeFillTint="33"/>
                  <w:vAlign w:val="center"/>
                </w:tcPr>
                <w:p w14:paraId="4615738B" w14:textId="77777777" w:rsidR="00E732BF" w:rsidRDefault="00E732BF" w:rsidP="00E732BF">
                  <w:pPr>
                    <w:pStyle w:val="af0"/>
                    <w:tabs>
                      <w:tab w:val="num" w:pos="226"/>
                      <w:tab w:val="num" w:pos="284"/>
                      <w:tab w:val="left" w:pos="5103"/>
                    </w:tabs>
                    <w:snapToGrid w:val="0"/>
                    <w:spacing w:before="60" w:after="60"/>
                    <w:jc w:val="center"/>
                    <w:rPr>
                      <w:ins w:id="194" w:author="China Telecom" w:date="2020-05-28T14:36:00Z"/>
                      <w:lang w:eastAsia="zh-CN"/>
                    </w:rPr>
                  </w:pPr>
                  <w:ins w:id="195" w:author="China Telecom" w:date="2020-05-28T14:36:00Z">
                    <w:r>
                      <w:rPr>
                        <w:lang w:eastAsia="zh-CN"/>
                      </w:rPr>
                      <w:t>{4,4,3,3,2,2,6,6}</w:t>
                    </w:r>
                  </w:ins>
                </w:p>
              </w:tc>
            </w:tr>
            <w:tr w:rsidR="00E732BF" w14:paraId="574FDD6B" w14:textId="77777777" w:rsidTr="007264EF">
              <w:trPr>
                <w:trHeight w:val="87"/>
                <w:ins w:id="196" w:author="China Telecom" w:date="2020-05-28T14:36:00Z"/>
              </w:trPr>
              <w:tc>
                <w:tcPr>
                  <w:tcW w:w="1409" w:type="dxa"/>
                  <w:vMerge/>
                  <w:shd w:val="clear" w:color="auto" w:fill="auto"/>
                  <w:vAlign w:val="center"/>
                </w:tcPr>
                <w:p w14:paraId="20C58BF5" w14:textId="77777777" w:rsidR="00E732BF" w:rsidRDefault="00E732BF" w:rsidP="00E732BF">
                  <w:pPr>
                    <w:pStyle w:val="af0"/>
                    <w:tabs>
                      <w:tab w:val="num" w:pos="226"/>
                      <w:tab w:val="num" w:pos="284"/>
                      <w:tab w:val="left" w:pos="5103"/>
                    </w:tabs>
                    <w:snapToGrid w:val="0"/>
                    <w:spacing w:before="60" w:after="60"/>
                    <w:jc w:val="both"/>
                    <w:rPr>
                      <w:ins w:id="197" w:author="China Telecom" w:date="2020-05-28T14:36:00Z"/>
                      <w:lang w:eastAsia="zh-CN"/>
                    </w:rPr>
                  </w:pPr>
                </w:p>
              </w:tc>
              <w:tc>
                <w:tcPr>
                  <w:tcW w:w="1137" w:type="dxa"/>
                  <w:shd w:val="clear" w:color="auto" w:fill="auto"/>
                  <w:vAlign w:val="center"/>
                </w:tcPr>
                <w:p w14:paraId="559704FA" w14:textId="77777777" w:rsidR="00E732BF" w:rsidRDefault="00E732BF" w:rsidP="00E732BF">
                  <w:pPr>
                    <w:pStyle w:val="af0"/>
                    <w:tabs>
                      <w:tab w:val="num" w:pos="226"/>
                      <w:tab w:val="num" w:pos="284"/>
                      <w:tab w:val="left" w:pos="5103"/>
                    </w:tabs>
                    <w:snapToGrid w:val="0"/>
                    <w:spacing w:before="60" w:after="60"/>
                    <w:jc w:val="both"/>
                    <w:rPr>
                      <w:ins w:id="198" w:author="China Telecom" w:date="2020-05-28T14:36:00Z"/>
                      <w:lang w:eastAsia="zh-CN"/>
                    </w:rPr>
                  </w:pPr>
                  <w:ins w:id="199" w:author="China Telecom" w:date="2020-05-28T14:36:00Z">
                    <w:r>
                      <w:rPr>
                        <w:rFonts w:hint="eastAsia"/>
                        <w:lang w:eastAsia="zh-CN"/>
                      </w:rPr>
                      <w:t>30</w:t>
                    </w:r>
                    <w:r>
                      <w:rPr>
                        <w:lang w:eastAsia="zh-CN"/>
                      </w:rPr>
                      <w:t xml:space="preserve">kHz </w:t>
                    </w:r>
                    <w:proofErr w:type="spellStart"/>
                    <w:r>
                      <w:rPr>
                        <w:lang w:eastAsia="zh-CN"/>
                      </w:rPr>
                      <w:t>PCell</w:t>
                    </w:r>
                    <w:proofErr w:type="spellEnd"/>
                  </w:ins>
                </w:p>
              </w:tc>
              <w:tc>
                <w:tcPr>
                  <w:tcW w:w="2199" w:type="dxa"/>
                  <w:shd w:val="clear" w:color="auto" w:fill="BDD6EE" w:themeFill="accent5" w:themeFillTint="66"/>
                  <w:vAlign w:val="center"/>
                </w:tcPr>
                <w:p w14:paraId="1DA6D5E5" w14:textId="77777777" w:rsidR="00E732BF" w:rsidRDefault="00E732BF" w:rsidP="00E732BF">
                  <w:pPr>
                    <w:pStyle w:val="af0"/>
                    <w:tabs>
                      <w:tab w:val="num" w:pos="226"/>
                      <w:tab w:val="num" w:pos="284"/>
                      <w:tab w:val="left" w:pos="5103"/>
                    </w:tabs>
                    <w:snapToGrid w:val="0"/>
                    <w:spacing w:before="60" w:after="60"/>
                    <w:jc w:val="center"/>
                    <w:rPr>
                      <w:ins w:id="200" w:author="China Telecom" w:date="2020-05-28T14:36:00Z"/>
                      <w:lang w:eastAsia="zh-CN"/>
                    </w:rPr>
                  </w:pPr>
                  <w:ins w:id="201" w:author="China Telecom" w:date="2020-05-28T14:36:00Z">
                    <w:r>
                      <w:rPr>
                        <w:lang w:eastAsia="zh-CN"/>
                      </w:rPr>
                      <w:t>{8,7,6,5,5,4,3,2}</w:t>
                    </w:r>
                  </w:ins>
                </w:p>
              </w:tc>
              <w:tc>
                <w:tcPr>
                  <w:tcW w:w="2141" w:type="dxa"/>
                  <w:shd w:val="clear" w:color="auto" w:fill="FBE4D5" w:themeFill="accent2" w:themeFillTint="33"/>
                  <w:vAlign w:val="center"/>
                </w:tcPr>
                <w:p w14:paraId="24687B53" w14:textId="77777777" w:rsidR="00E732BF" w:rsidRDefault="00E732BF" w:rsidP="00E732BF">
                  <w:pPr>
                    <w:pStyle w:val="af0"/>
                    <w:tabs>
                      <w:tab w:val="num" w:pos="226"/>
                      <w:tab w:val="num" w:pos="284"/>
                      <w:tab w:val="left" w:pos="5103"/>
                    </w:tabs>
                    <w:snapToGrid w:val="0"/>
                    <w:spacing w:before="60" w:after="60"/>
                    <w:jc w:val="center"/>
                    <w:rPr>
                      <w:ins w:id="202" w:author="China Telecom" w:date="2020-05-28T14:36:00Z"/>
                      <w:lang w:eastAsia="zh-CN"/>
                    </w:rPr>
                  </w:pPr>
                  <w:ins w:id="203" w:author="China Telecom" w:date="2020-05-28T14:36:00Z">
                    <w:r>
                      <w:rPr>
                        <w:lang w:eastAsia="zh-CN"/>
                      </w:rPr>
                      <w:t>{7,5,4,11}</w:t>
                    </w:r>
                  </w:ins>
                </w:p>
              </w:tc>
            </w:tr>
          </w:tbl>
          <w:p w14:paraId="2DEE298A" w14:textId="77777777" w:rsidR="00E732BF" w:rsidRPr="00297DB9" w:rsidRDefault="00E732BF" w:rsidP="00E732BF">
            <w:pPr>
              <w:snapToGrid w:val="0"/>
              <w:spacing w:before="60" w:after="60"/>
              <w:ind w:left="321"/>
              <w:rPr>
                <w:ins w:id="204" w:author="China Telecom" w:date="2020-05-28T14:36:00Z"/>
                <w:szCs w:val="24"/>
                <w:lang w:eastAsia="zh-CN"/>
              </w:rPr>
            </w:pPr>
          </w:p>
          <w:p w14:paraId="24BC5A8B" w14:textId="77777777" w:rsidR="00E732BF" w:rsidRPr="00171D94"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205" w:author="China Telecom" w:date="2020-05-28T14:36:00Z"/>
                <w:rFonts w:eastAsiaTheme="minorEastAsia"/>
                <w:szCs w:val="24"/>
                <w:lang w:eastAsia="zh-CN"/>
              </w:rPr>
            </w:pPr>
            <w:ins w:id="206" w:author="China Telecom" w:date="2020-05-28T14:36:00Z">
              <w:r>
                <w:rPr>
                  <w:rFonts w:eastAsiaTheme="minorEastAsia" w:hint="eastAsia"/>
                  <w:szCs w:val="24"/>
                  <w:lang w:eastAsia="zh-CN"/>
                </w:rPr>
                <w:t xml:space="preserve">Option 2: </w:t>
              </w:r>
              <w:r w:rsidRPr="00171D94">
                <w:rPr>
                  <w:rFonts w:eastAsiaTheme="minorEastAsia" w:hint="eastAsia"/>
                  <w:szCs w:val="24"/>
                  <w:lang w:eastAsia="zh-CN"/>
                </w:rPr>
                <w:t>K1 values are based on each cell</w:t>
              </w:r>
              <w:r w:rsidRPr="00171D94">
                <w:rPr>
                  <w:rFonts w:eastAsiaTheme="minorEastAsia"/>
                  <w:szCs w:val="24"/>
                  <w:lang w:eastAsia="zh-CN"/>
                </w:rPr>
                <w:t>’</w:t>
              </w:r>
              <w:r w:rsidRPr="00171D94">
                <w:rPr>
                  <w:rFonts w:eastAsiaTheme="minorEastAsia" w:hint="eastAsia"/>
                  <w:szCs w:val="24"/>
                  <w:lang w:eastAsia="zh-CN"/>
                </w:rPr>
                <w:t>s own SCS (CTC)</w:t>
              </w:r>
            </w:ins>
          </w:p>
          <w:p w14:paraId="68EA3DF1" w14:textId="77777777" w:rsidR="00E732BF" w:rsidRDefault="00E732BF" w:rsidP="00E732BF">
            <w:pPr>
              <w:snapToGrid w:val="0"/>
              <w:spacing w:before="60" w:after="60"/>
              <w:ind w:leftChars="159" w:left="318"/>
              <w:rPr>
                <w:ins w:id="207" w:author="China Telecom" w:date="2020-05-28T14:36:00Z"/>
                <w:rFonts w:eastAsiaTheme="minorEastAsia"/>
                <w:i/>
                <w:color w:val="0070C0"/>
                <w:lang w:val="en-US" w:eastAsia="zh-CN"/>
              </w:rPr>
            </w:pPr>
            <w:ins w:id="208" w:author="China Telecom" w:date="2020-05-28T14:36:00Z">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ins>
          </w:p>
          <w:p w14:paraId="7D573045" w14:textId="3287C06A" w:rsidR="00E732BF" w:rsidRPr="004B554A"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209" w:author="China Telecom" w:date="2020-05-28T14:36:00Z"/>
                <w:szCs w:val="24"/>
                <w:lang w:eastAsia="zh-CN"/>
              </w:rPr>
            </w:pPr>
            <w:ins w:id="210" w:author="China Telecom" w:date="2020-05-28T14:36:00Z">
              <w:r w:rsidRPr="004B554A">
                <w:rPr>
                  <w:rFonts w:hint="eastAsia"/>
                  <w:szCs w:val="24"/>
                  <w:lang w:eastAsia="zh-CN"/>
                </w:rPr>
                <w:t xml:space="preserve">Allow more time </w:t>
              </w:r>
            </w:ins>
            <w:ins w:id="211" w:author="China Telecom" w:date="2020-05-28T14:40:00Z">
              <w:r>
                <w:rPr>
                  <w:rFonts w:eastAsiaTheme="minorEastAsia" w:hint="eastAsia"/>
                  <w:szCs w:val="24"/>
                  <w:lang w:eastAsia="zh-CN"/>
                </w:rPr>
                <w:t xml:space="preserve">to </w:t>
              </w:r>
            </w:ins>
            <w:ins w:id="212" w:author="China Telecom" w:date="2020-05-28T14:36:00Z">
              <w:r>
                <w:rPr>
                  <w:rFonts w:eastAsiaTheme="minorEastAsia" w:hint="eastAsia"/>
                  <w:szCs w:val="24"/>
                  <w:lang w:eastAsia="zh-CN"/>
                </w:rPr>
                <w:t>check the RAN1 spec</w:t>
              </w:r>
            </w:ins>
            <w:ins w:id="213" w:author="China Telecom" w:date="2020-05-28T14:40:00Z">
              <w:r w:rsidR="00346B98">
                <w:rPr>
                  <w:rFonts w:eastAsiaTheme="minorEastAsia" w:hint="eastAsia"/>
                  <w:szCs w:val="24"/>
                  <w:lang w:eastAsia="zh-CN"/>
                </w:rPr>
                <w:t>.</w:t>
              </w:r>
            </w:ins>
            <w:ins w:id="214" w:author="China Telecom" w:date="2020-05-28T14:36:00Z">
              <w:r>
                <w:rPr>
                  <w:rFonts w:eastAsiaTheme="minorEastAsia" w:hint="eastAsia"/>
                  <w:szCs w:val="24"/>
                  <w:lang w:eastAsia="zh-CN"/>
                </w:rPr>
                <w:t xml:space="preserve"> </w:t>
              </w:r>
            </w:ins>
            <w:ins w:id="215" w:author="China Telecom" w:date="2020-05-28T14:40:00Z">
              <w:r w:rsidR="00346B98">
                <w:rPr>
                  <w:rFonts w:eastAsiaTheme="minorEastAsia" w:hint="eastAsia"/>
                  <w:szCs w:val="24"/>
                  <w:lang w:eastAsia="zh-CN"/>
                </w:rPr>
                <w:t>K</w:t>
              </w:r>
            </w:ins>
            <w:ins w:id="216" w:author="China Telecom" w:date="2020-05-28T14:36:00Z">
              <w:r>
                <w:rPr>
                  <w:rFonts w:eastAsiaTheme="minorEastAsia" w:hint="eastAsia"/>
                  <w:szCs w:val="24"/>
                  <w:lang w:eastAsia="zh-CN"/>
                </w:rPr>
                <w:t>eep the two options and make decision in the next meeting.</w:t>
              </w:r>
            </w:ins>
          </w:p>
          <w:p w14:paraId="77CD6889" w14:textId="77777777" w:rsidR="00E732BF" w:rsidRPr="00171D94" w:rsidRDefault="00E732BF" w:rsidP="00E732BF">
            <w:pPr>
              <w:snapToGrid w:val="0"/>
              <w:spacing w:before="60" w:after="60"/>
              <w:ind w:leftChars="159" w:left="318"/>
              <w:rPr>
                <w:ins w:id="217" w:author="China Telecom" w:date="2020-05-28T14:36:00Z"/>
                <w:rFonts w:eastAsiaTheme="minorEastAsia"/>
                <w:i/>
                <w:color w:val="0070C0"/>
                <w:lang w:eastAsia="zh-CN"/>
              </w:rPr>
            </w:pPr>
          </w:p>
          <w:p w14:paraId="1E305692" w14:textId="77777777" w:rsidR="00E732BF" w:rsidRPr="00D33319" w:rsidRDefault="00E732BF" w:rsidP="00E732BF">
            <w:pPr>
              <w:numPr>
                <w:ilvl w:val="0"/>
                <w:numId w:val="2"/>
              </w:numPr>
              <w:snapToGrid w:val="0"/>
              <w:spacing w:before="60" w:after="60"/>
              <w:ind w:leftChars="18" w:left="321" w:hanging="285"/>
              <w:rPr>
                <w:ins w:id="218" w:author="China Telecom" w:date="2020-05-28T14:36:00Z"/>
                <w:szCs w:val="24"/>
                <w:lang w:eastAsia="zh-CN"/>
              </w:rPr>
            </w:pPr>
            <w:ins w:id="219" w:author="China Telecom" w:date="2020-05-28T14:36:00Z">
              <w:r w:rsidRPr="00D33319">
                <w:rPr>
                  <w:szCs w:val="24"/>
                  <w:lang w:eastAsia="zh-CN"/>
                </w:rPr>
                <w:t xml:space="preserve">Issue </w:t>
              </w:r>
              <w:r w:rsidRPr="00D33319">
                <w:rPr>
                  <w:rFonts w:hint="eastAsia"/>
                  <w:szCs w:val="24"/>
                  <w:lang w:eastAsia="zh-CN"/>
                </w:rPr>
                <w:t>2</w:t>
              </w:r>
              <w:r w:rsidRPr="00D33319">
                <w:rPr>
                  <w:szCs w:val="24"/>
                  <w:lang w:eastAsia="zh-CN"/>
                </w:rPr>
                <w:t>-</w:t>
              </w:r>
              <w:r w:rsidRPr="00D33319">
                <w:rPr>
                  <w:rFonts w:hint="eastAsia"/>
                  <w:szCs w:val="24"/>
                  <w:lang w:eastAsia="zh-CN"/>
                </w:rPr>
                <w:t>3-1</w:t>
              </w:r>
              <w:r w:rsidRPr="00D33319">
                <w:rPr>
                  <w:szCs w:val="24"/>
                  <w:lang w:eastAsia="zh-CN"/>
                </w:rPr>
                <w:t xml:space="preserve">: </w:t>
              </w:r>
              <w:r w:rsidRPr="00D33319">
                <w:rPr>
                  <w:rFonts w:hint="eastAsia"/>
                  <w:szCs w:val="24"/>
                  <w:lang w:eastAsia="zh-CN"/>
                </w:rPr>
                <w:t xml:space="preserve">Performance </w:t>
              </w:r>
              <w:r w:rsidRPr="00D33319">
                <w:rPr>
                  <w:szCs w:val="24"/>
                  <w:lang w:eastAsia="zh-CN"/>
                </w:rPr>
                <w:t>requirements</w:t>
              </w:r>
              <w:r w:rsidRPr="00D33319">
                <w:rPr>
                  <w:rFonts w:hint="eastAsia"/>
                  <w:szCs w:val="24"/>
                  <w:lang w:eastAsia="zh-CN"/>
                </w:rPr>
                <w:t xml:space="preserve"> for FR1</w:t>
              </w:r>
            </w:ins>
          </w:p>
          <w:p w14:paraId="3F75E0C0" w14:textId="77777777" w:rsidR="00E732BF" w:rsidRPr="007378DB" w:rsidRDefault="00E732BF" w:rsidP="00E732BF">
            <w:pPr>
              <w:snapToGrid w:val="0"/>
              <w:spacing w:before="60" w:after="60"/>
              <w:ind w:leftChars="159" w:left="318"/>
              <w:rPr>
                <w:ins w:id="220" w:author="China Telecom" w:date="2020-05-28T14:36:00Z"/>
                <w:rFonts w:eastAsiaTheme="minorEastAsia"/>
                <w:i/>
                <w:color w:val="0070C0"/>
                <w:lang w:val="en-US" w:eastAsia="zh-CN"/>
              </w:rPr>
            </w:pPr>
            <w:ins w:id="221" w:author="China Telecom" w:date="2020-05-28T14:36:00Z">
              <w:r w:rsidRPr="007378DB">
                <w:rPr>
                  <w:rFonts w:eastAsiaTheme="minorEastAsia" w:hint="eastAsia"/>
                  <w:i/>
                  <w:color w:val="0070C0"/>
                  <w:lang w:val="en-US" w:eastAsia="zh-CN"/>
                </w:rPr>
                <w:t xml:space="preserve">Tentative </w:t>
              </w:r>
              <w:r w:rsidRPr="007378DB">
                <w:rPr>
                  <w:rFonts w:eastAsiaTheme="minorEastAsia"/>
                  <w:i/>
                  <w:color w:val="0070C0"/>
                  <w:lang w:val="en-US" w:eastAsia="zh-CN"/>
                </w:rPr>
                <w:t>agreement</w:t>
              </w:r>
              <w:r w:rsidRPr="007378DB">
                <w:rPr>
                  <w:rFonts w:eastAsiaTheme="minorEastAsia" w:hint="eastAsia"/>
                  <w:i/>
                  <w:color w:val="0070C0"/>
                  <w:lang w:val="en-US" w:eastAsia="zh-CN"/>
                </w:rPr>
                <w:t xml:space="preserve">: </w:t>
              </w:r>
            </w:ins>
          </w:p>
          <w:p w14:paraId="283C0B0E" w14:textId="77777777" w:rsidR="00E732BF" w:rsidRPr="007378DB"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222" w:author="China Telecom" w:date="2020-05-28T14:36:00Z"/>
                <w:szCs w:val="24"/>
                <w:lang w:eastAsia="zh-CN"/>
              </w:rPr>
            </w:pPr>
            <w:ins w:id="223" w:author="China Telecom" w:date="2020-05-28T14:36:00Z">
              <w:r>
                <w:rPr>
                  <w:rFonts w:hint="eastAsia"/>
                  <w:szCs w:val="24"/>
                  <w:lang w:eastAsia="zh-CN"/>
                </w:rPr>
                <w:t xml:space="preserve">Agree the proposed requirements in the </w:t>
              </w:r>
              <w:r>
                <w:rPr>
                  <w:rFonts w:eastAsiaTheme="minorEastAsia" w:hint="eastAsia"/>
                  <w:szCs w:val="24"/>
                  <w:lang w:eastAsia="zh-CN"/>
                </w:rPr>
                <w:t>latest</w:t>
              </w:r>
              <w:r>
                <w:rPr>
                  <w:rFonts w:hint="eastAsia"/>
                  <w:szCs w:val="24"/>
                  <w:lang w:eastAsia="zh-CN"/>
                </w:rPr>
                <w:t xml:space="preserve"> simulation result </w:t>
              </w:r>
              <w:r>
                <w:rPr>
                  <w:szCs w:val="24"/>
                  <w:lang w:eastAsia="zh-CN"/>
                </w:rPr>
                <w:t>summary</w:t>
              </w:r>
              <w:r>
                <w:rPr>
                  <w:rFonts w:hint="eastAsia"/>
                  <w:szCs w:val="24"/>
                  <w:lang w:eastAsia="zh-CN"/>
                </w:rPr>
                <w:t xml:space="preserve"> </w:t>
              </w:r>
              <w:r>
                <w:rPr>
                  <w:rFonts w:eastAsiaTheme="minorEastAsia" w:hint="eastAsia"/>
                  <w:szCs w:val="24"/>
                  <w:lang w:eastAsia="zh-CN"/>
                </w:rPr>
                <w:t>(CTC</w:t>
              </w:r>
              <w:r w:rsidRPr="00EB6CC1">
                <w:rPr>
                  <w:rFonts w:hint="eastAsia"/>
                  <w:szCs w:val="24"/>
                  <w:lang w:eastAsia="zh-CN"/>
                </w:rPr>
                <w:t>, QC</w:t>
              </w:r>
              <w:r>
                <w:rPr>
                  <w:rFonts w:eastAsiaTheme="minorEastAsia" w:hint="eastAsia"/>
                  <w:szCs w:val="24"/>
                  <w:lang w:eastAsia="zh-CN"/>
                </w:rPr>
                <w:t>, HW, E///)</w:t>
              </w:r>
            </w:ins>
          </w:p>
          <w:p w14:paraId="2280E1BE" w14:textId="77777777" w:rsidR="00E732BF" w:rsidRPr="008D1C6D" w:rsidRDefault="00E732BF" w:rsidP="00E732BF">
            <w:pPr>
              <w:widowControl w:val="0"/>
              <w:tabs>
                <w:tab w:val="left" w:pos="2477"/>
              </w:tabs>
              <w:snapToGrid w:val="0"/>
              <w:spacing w:before="60" w:after="60"/>
              <w:ind w:left="710"/>
              <w:rPr>
                <w:ins w:id="224" w:author="China Telecom" w:date="2020-05-28T14:36:00Z"/>
                <w:szCs w:val="24"/>
                <w:lang w:eastAsia="zh-CN"/>
              </w:rPr>
            </w:pPr>
            <w:ins w:id="225" w:author="China Telecom" w:date="2020-05-28T14:36:00Z">
              <w:r>
                <w:rPr>
                  <w:szCs w:val="24"/>
                  <w:lang w:eastAsia="zh-CN"/>
                </w:rPr>
                <w:tab/>
              </w:r>
            </w:ins>
          </w:p>
          <w:p w14:paraId="4560FEB4" w14:textId="77777777" w:rsidR="00E732BF" w:rsidRPr="00D33319" w:rsidRDefault="00E732BF" w:rsidP="00E732BF">
            <w:pPr>
              <w:numPr>
                <w:ilvl w:val="0"/>
                <w:numId w:val="2"/>
              </w:numPr>
              <w:snapToGrid w:val="0"/>
              <w:spacing w:before="60" w:after="60"/>
              <w:ind w:leftChars="18" w:left="321" w:hanging="285"/>
              <w:rPr>
                <w:ins w:id="226" w:author="China Telecom" w:date="2020-05-28T14:36:00Z"/>
                <w:szCs w:val="24"/>
                <w:lang w:eastAsia="zh-CN"/>
              </w:rPr>
            </w:pPr>
            <w:ins w:id="227" w:author="China Telecom" w:date="2020-05-28T14:36:00Z">
              <w:r w:rsidRPr="00D33319">
                <w:rPr>
                  <w:szCs w:val="24"/>
                  <w:lang w:eastAsia="zh-CN"/>
                </w:rPr>
                <w:t xml:space="preserve">Issue </w:t>
              </w:r>
              <w:r w:rsidRPr="00D33319">
                <w:rPr>
                  <w:rFonts w:hint="eastAsia"/>
                  <w:szCs w:val="24"/>
                  <w:lang w:eastAsia="zh-CN"/>
                </w:rPr>
                <w:t>2</w:t>
              </w:r>
              <w:r w:rsidRPr="00D33319">
                <w:rPr>
                  <w:szCs w:val="24"/>
                  <w:lang w:eastAsia="zh-CN"/>
                </w:rPr>
                <w:t>-</w:t>
              </w:r>
              <w:r w:rsidRPr="00D33319">
                <w:rPr>
                  <w:rFonts w:hint="eastAsia"/>
                  <w:szCs w:val="24"/>
                  <w:lang w:eastAsia="zh-CN"/>
                </w:rPr>
                <w:t>3-2</w:t>
              </w:r>
              <w:r w:rsidRPr="00D33319">
                <w:rPr>
                  <w:szCs w:val="24"/>
                  <w:lang w:eastAsia="zh-CN"/>
                </w:rPr>
                <w:t xml:space="preserve">: </w:t>
              </w:r>
              <w:r w:rsidRPr="00D33319">
                <w:rPr>
                  <w:rFonts w:hint="eastAsia"/>
                  <w:szCs w:val="24"/>
                  <w:lang w:eastAsia="zh-CN"/>
                </w:rPr>
                <w:t xml:space="preserve">Performance </w:t>
              </w:r>
              <w:r w:rsidRPr="00D33319">
                <w:rPr>
                  <w:szCs w:val="24"/>
                  <w:lang w:eastAsia="zh-CN"/>
                </w:rPr>
                <w:t>requirements</w:t>
              </w:r>
              <w:r w:rsidRPr="00D33319">
                <w:rPr>
                  <w:rFonts w:hint="eastAsia"/>
                  <w:szCs w:val="24"/>
                  <w:lang w:eastAsia="zh-CN"/>
                </w:rPr>
                <w:t xml:space="preserve"> for FR2</w:t>
              </w:r>
            </w:ins>
          </w:p>
          <w:p w14:paraId="35182093" w14:textId="77777777" w:rsidR="00E732BF" w:rsidRPr="000D255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228" w:author="China Telecom" w:date="2020-05-28T14:36:00Z"/>
                <w:szCs w:val="24"/>
                <w:lang w:eastAsia="zh-CN"/>
              </w:rPr>
            </w:pPr>
            <w:ins w:id="229" w:author="China Telecom" w:date="2020-05-28T14:36:00Z">
              <w:r>
                <w:rPr>
                  <w:rFonts w:hint="eastAsia"/>
                  <w:szCs w:val="24"/>
                  <w:lang w:eastAsia="zh-CN"/>
                </w:rPr>
                <w:t xml:space="preserve">Huawei and Ericsson </w:t>
              </w:r>
              <w:r>
                <w:rPr>
                  <w:rFonts w:eastAsiaTheme="minorEastAsia" w:hint="eastAsia"/>
                  <w:szCs w:val="24"/>
                  <w:lang w:eastAsia="zh-CN"/>
                </w:rPr>
                <w:t>have</w:t>
              </w:r>
              <w:r>
                <w:rPr>
                  <w:rFonts w:hint="eastAsia"/>
                  <w:szCs w:val="24"/>
                  <w:lang w:eastAsia="zh-CN"/>
                </w:rPr>
                <w:t xml:space="preserve"> provide</w:t>
              </w:r>
              <w:r>
                <w:rPr>
                  <w:rFonts w:eastAsiaTheme="minorEastAsia" w:hint="eastAsia"/>
                  <w:szCs w:val="24"/>
                  <w:lang w:eastAsia="zh-CN"/>
                </w:rPr>
                <w:t>d</w:t>
              </w:r>
              <w:r>
                <w:rPr>
                  <w:rFonts w:hint="eastAsia"/>
                  <w:szCs w:val="24"/>
                  <w:lang w:eastAsia="zh-CN"/>
                </w:rPr>
                <w:t xml:space="preserve"> impairment simulation results </w:t>
              </w:r>
              <w:r>
                <w:rPr>
                  <w:rFonts w:eastAsiaTheme="minorEastAsia" w:hint="eastAsia"/>
                  <w:szCs w:val="24"/>
                  <w:lang w:eastAsia="zh-CN"/>
                </w:rPr>
                <w:t>in the 1</w:t>
              </w:r>
              <w:r w:rsidRPr="000D255F">
                <w:rPr>
                  <w:rFonts w:eastAsiaTheme="minorEastAsia" w:hint="eastAsia"/>
                  <w:szCs w:val="24"/>
                  <w:vertAlign w:val="superscript"/>
                  <w:lang w:eastAsia="zh-CN"/>
                </w:rPr>
                <w:t>st</w:t>
              </w:r>
              <w:r>
                <w:rPr>
                  <w:rFonts w:eastAsiaTheme="minorEastAsia" w:hint="eastAsia"/>
                  <w:szCs w:val="24"/>
                  <w:lang w:eastAsia="zh-CN"/>
                </w:rPr>
                <w:t xml:space="preserve"> round. Now 5 companies provided both </w:t>
              </w:r>
              <w:r>
                <w:rPr>
                  <w:rFonts w:hint="eastAsia"/>
                  <w:szCs w:val="24"/>
                  <w:lang w:eastAsia="zh-CN"/>
                </w:rPr>
                <w:t>alignment and impairment simulation results for all the cases</w:t>
              </w:r>
              <w:r>
                <w:rPr>
                  <w:rFonts w:eastAsiaTheme="minorEastAsia" w:hint="eastAsia"/>
                  <w:szCs w:val="24"/>
                  <w:lang w:eastAsia="zh-CN"/>
                </w:rPr>
                <w:t>.</w:t>
              </w:r>
            </w:ins>
          </w:p>
          <w:p w14:paraId="79A6716E" w14:textId="77777777" w:rsidR="00E732BF" w:rsidRPr="000D255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230" w:author="China Telecom" w:date="2020-05-28T14:36:00Z"/>
                <w:szCs w:val="24"/>
                <w:lang w:eastAsia="zh-CN"/>
              </w:rPr>
            </w:pPr>
            <w:ins w:id="231" w:author="China Telecom" w:date="2020-05-28T14:36:00Z">
              <w:r w:rsidRPr="000D255F">
                <w:rPr>
                  <w:rFonts w:hint="eastAsia"/>
                  <w:szCs w:val="24"/>
                  <w:lang w:eastAsia="zh-CN"/>
                </w:rPr>
                <w:t xml:space="preserve">One issue raised by E///: </w:t>
              </w:r>
              <w:r w:rsidRPr="000D255F">
                <w:rPr>
                  <w:szCs w:val="24"/>
                  <w:lang w:eastAsia="zh-CN"/>
                </w:rPr>
                <w:t>for FR2 simulation summary</w:t>
              </w:r>
              <w:r>
                <w:rPr>
                  <w:rFonts w:eastAsiaTheme="minorEastAsia" w:hint="eastAsia"/>
                  <w:szCs w:val="24"/>
                  <w:lang w:eastAsia="zh-CN"/>
                </w:rPr>
                <w:t>,</w:t>
              </w:r>
              <w:r w:rsidRPr="000D255F">
                <w:rPr>
                  <w:szCs w:val="24"/>
                  <w:lang w:eastAsia="zh-CN"/>
                </w:rPr>
                <w:t xml:space="preserve"> </w:t>
              </w:r>
              <w:r>
                <w:rPr>
                  <w:rFonts w:eastAsiaTheme="minorEastAsia" w:hint="eastAsia"/>
                  <w:szCs w:val="24"/>
                  <w:lang w:eastAsia="zh-CN"/>
                </w:rPr>
                <w:t>i</w:t>
              </w:r>
              <w:r w:rsidRPr="000D255F">
                <w:rPr>
                  <w:szCs w:val="24"/>
                  <w:lang w:eastAsia="zh-CN"/>
                </w:rPr>
                <w:t xml:space="preserve">t looks Intel’s impairment results for 400MHz is typo because it is same as alignment results. </w:t>
              </w:r>
            </w:ins>
          </w:p>
          <w:p w14:paraId="015A747D" w14:textId="77777777" w:rsidR="00E732BF" w:rsidRDefault="00E732BF" w:rsidP="00E732BF">
            <w:pPr>
              <w:snapToGrid w:val="0"/>
              <w:spacing w:before="60" w:after="60"/>
              <w:ind w:leftChars="159" w:left="318"/>
              <w:rPr>
                <w:ins w:id="232" w:author="China Telecom" w:date="2020-05-28T14:36:00Z"/>
                <w:rFonts w:eastAsiaTheme="minorEastAsia"/>
                <w:i/>
                <w:color w:val="0070C0"/>
                <w:lang w:val="en-US" w:eastAsia="zh-CN"/>
              </w:rPr>
            </w:pPr>
            <w:ins w:id="233" w:author="China Telecom" w:date="2020-05-28T14:36:00Z">
              <w:r w:rsidRPr="00171D94">
                <w:rPr>
                  <w:rFonts w:eastAsiaTheme="minorEastAsia"/>
                  <w:i/>
                  <w:color w:val="0070C0"/>
                  <w:lang w:val="en-US" w:eastAsia="zh-CN"/>
                </w:rPr>
                <w:t>Recommendations</w:t>
              </w:r>
              <w:r w:rsidRPr="00171D94">
                <w:rPr>
                  <w:rFonts w:eastAsiaTheme="minorEastAsia" w:hint="eastAsia"/>
                  <w:i/>
                  <w:color w:val="0070C0"/>
                  <w:lang w:val="en-US" w:eastAsia="zh-CN"/>
                </w:rPr>
                <w:t xml:space="preserve"> for 2nd round: </w:t>
              </w:r>
            </w:ins>
          </w:p>
          <w:p w14:paraId="063385B4" w14:textId="77777777" w:rsidR="00E732BF" w:rsidRPr="000D255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ins w:id="234" w:author="China Telecom" w:date="2020-05-28T14:36:00Z"/>
                <w:szCs w:val="24"/>
                <w:lang w:eastAsia="zh-CN"/>
              </w:rPr>
            </w:pPr>
            <w:ins w:id="235" w:author="China Telecom" w:date="2020-05-28T14:36:00Z">
              <w:r>
                <w:rPr>
                  <w:rFonts w:eastAsiaTheme="minorEastAsia" w:hint="eastAsia"/>
                  <w:szCs w:val="24"/>
                  <w:lang w:eastAsia="zh-CN"/>
                </w:rPr>
                <w:t xml:space="preserve">Invite Intel to check the issue raised by E///. If this is a typo and can be corrected, companies to check if </w:t>
              </w:r>
              <w:r>
                <w:rPr>
                  <w:rFonts w:hint="eastAsia"/>
                  <w:szCs w:val="24"/>
                  <w:lang w:eastAsia="zh-CN"/>
                </w:rPr>
                <w:t xml:space="preserve">the proposed requirements in the </w:t>
              </w:r>
              <w:r>
                <w:rPr>
                  <w:rFonts w:eastAsiaTheme="minorEastAsia" w:hint="eastAsia"/>
                  <w:szCs w:val="24"/>
                  <w:lang w:eastAsia="zh-CN"/>
                </w:rPr>
                <w:t>latest</w:t>
              </w:r>
              <w:r>
                <w:rPr>
                  <w:rFonts w:hint="eastAsia"/>
                  <w:szCs w:val="24"/>
                  <w:lang w:eastAsia="zh-CN"/>
                </w:rPr>
                <w:t xml:space="preserve"> simulation result </w:t>
              </w:r>
              <w:r>
                <w:rPr>
                  <w:szCs w:val="24"/>
                  <w:lang w:eastAsia="zh-CN"/>
                </w:rPr>
                <w:t>summary</w:t>
              </w:r>
              <w:r>
                <w:rPr>
                  <w:rFonts w:eastAsiaTheme="minorEastAsia" w:hint="eastAsia"/>
                  <w:szCs w:val="24"/>
                  <w:lang w:eastAsia="zh-CN"/>
                </w:rPr>
                <w:t xml:space="preserve"> can be agreeable.</w:t>
              </w:r>
            </w:ins>
          </w:p>
          <w:p w14:paraId="019CF6E7" w14:textId="77777777" w:rsidR="00E732BF" w:rsidRPr="000D255F" w:rsidRDefault="00E732BF" w:rsidP="00E732BF">
            <w:pPr>
              <w:snapToGrid w:val="0"/>
              <w:spacing w:before="60" w:after="60"/>
              <w:ind w:left="321"/>
              <w:rPr>
                <w:ins w:id="236" w:author="China Telecom" w:date="2020-05-28T14:36:00Z"/>
                <w:szCs w:val="24"/>
                <w:lang w:eastAsia="zh-CN"/>
              </w:rPr>
            </w:pPr>
          </w:p>
          <w:p w14:paraId="7DB8B6D8" w14:textId="77777777" w:rsidR="00E732BF" w:rsidRPr="00D33319" w:rsidRDefault="00E732BF" w:rsidP="00E732BF">
            <w:pPr>
              <w:numPr>
                <w:ilvl w:val="0"/>
                <w:numId w:val="2"/>
              </w:numPr>
              <w:snapToGrid w:val="0"/>
              <w:spacing w:before="60" w:after="60"/>
              <w:ind w:leftChars="18" w:left="321" w:hanging="285"/>
              <w:rPr>
                <w:ins w:id="237" w:author="China Telecom" w:date="2020-05-28T14:36:00Z"/>
                <w:szCs w:val="24"/>
                <w:lang w:eastAsia="zh-CN"/>
              </w:rPr>
            </w:pPr>
            <w:ins w:id="238" w:author="China Telecom" w:date="2020-05-28T14:36:00Z">
              <w:r w:rsidRPr="00D33319">
                <w:rPr>
                  <w:szCs w:val="24"/>
                  <w:lang w:eastAsia="zh-CN"/>
                </w:rPr>
                <w:t xml:space="preserve">Issue </w:t>
              </w:r>
              <w:r w:rsidRPr="00D33319">
                <w:rPr>
                  <w:rFonts w:hint="eastAsia"/>
                  <w:szCs w:val="24"/>
                  <w:lang w:eastAsia="zh-CN"/>
                </w:rPr>
                <w:t>2</w:t>
              </w:r>
              <w:r w:rsidRPr="00D33319">
                <w:rPr>
                  <w:szCs w:val="24"/>
                  <w:lang w:eastAsia="zh-CN"/>
                </w:rPr>
                <w:t>-</w:t>
              </w:r>
              <w:r w:rsidRPr="00D33319">
                <w:rPr>
                  <w:rFonts w:hint="eastAsia"/>
                  <w:szCs w:val="24"/>
                  <w:lang w:eastAsia="zh-CN"/>
                </w:rPr>
                <w:t>4</w:t>
              </w:r>
              <w:r w:rsidRPr="00D33319">
                <w:rPr>
                  <w:szCs w:val="24"/>
                  <w:lang w:eastAsia="zh-CN"/>
                </w:rPr>
                <w:t>: CA capabilities, Selection of CA configuration(s) and CBW combination</w:t>
              </w:r>
            </w:ins>
          </w:p>
          <w:p w14:paraId="324B8A7F" w14:textId="77777777" w:rsidR="00E732BF" w:rsidRPr="000D255F" w:rsidRDefault="00E732BF" w:rsidP="00E732BF">
            <w:pPr>
              <w:snapToGrid w:val="0"/>
              <w:spacing w:before="60" w:after="60"/>
              <w:ind w:leftChars="159" w:left="318"/>
              <w:rPr>
                <w:ins w:id="239" w:author="China Telecom" w:date="2020-05-28T14:36:00Z"/>
                <w:rFonts w:eastAsiaTheme="minorEastAsia"/>
                <w:i/>
                <w:color w:val="0070C0"/>
                <w:lang w:val="en-US" w:eastAsia="zh-CN"/>
              </w:rPr>
            </w:pPr>
            <w:ins w:id="240" w:author="China Telecom" w:date="2020-05-28T14:36:00Z">
              <w:r w:rsidRPr="000D255F">
                <w:rPr>
                  <w:rFonts w:eastAsiaTheme="minorEastAsia" w:hint="eastAsia"/>
                  <w:i/>
                  <w:color w:val="0070C0"/>
                  <w:lang w:val="en-US" w:eastAsia="zh-CN"/>
                </w:rPr>
                <w:t xml:space="preserve">Tentative </w:t>
              </w:r>
              <w:r w:rsidRPr="000D255F">
                <w:rPr>
                  <w:rFonts w:eastAsiaTheme="minorEastAsia"/>
                  <w:i/>
                  <w:color w:val="0070C0"/>
                  <w:lang w:val="en-US" w:eastAsia="zh-CN"/>
                </w:rPr>
                <w:t>agreement</w:t>
              </w:r>
              <w:r w:rsidRPr="000D255F">
                <w:rPr>
                  <w:rFonts w:eastAsiaTheme="minorEastAsia" w:hint="eastAsia"/>
                  <w:i/>
                  <w:color w:val="0070C0"/>
                  <w:lang w:val="en-US" w:eastAsia="zh-CN"/>
                </w:rPr>
                <w:t xml:space="preserve">: </w:t>
              </w:r>
            </w:ins>
          </w:p>
          <w:p w14:paraId="170D07BA"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ins w:id="241" w:author="China Telecom" w:date="2020-05-28T14:36:00Z"/>
                <w:szCs w:val="24"/>
                <w:lang w:eastAsia="zh-CN"/>
              </w:rPr>
            </w:pPr>
            <w:ins w:id="242" w:author="China Telecom" w:date="2020-05-28T14:36:00Z">
              <w:r>
                <w:rPr>
                  <w:rFonts w:hint="eastAsia"/>
                  <w:szCs w:val="24"/>
                  <w:lang w:eastAsia="zh-CN"/>
                </w:rPr>
                <w:t xml:space="preserve">For the test </w:t>
              </w:r>
              <w:r>
                <w:rPr>
                  <w:szCs w:val="24"/>
                  <w:lang w:eastAsia="zh-CN"/>
                </w:rPr>
                <w:t>applicability</w:t>
              </w:r>
              <w:r>
                <w:rPr>
                  <w:rFonts w:hint="eastAsia"/>
                  <w:szCs w:val="24"/>
                  <w:lang w:eastAsia="zh-CN"/>
                </w:rPr>
                <w:t xml:space="preserve"> rule on </w:t>
              </w:r>
              <w:r>
                <w:rPr>
                  <w:szCs w:val="24"/>
                  <w:lang w:eastAsia="zh-CN"/>
                </w:rPr>
                <w:t>different CA capabilities</w:t>
              </w:r>
              <w:r>
                <w:rPr>
                  <w:rFonts w:hint="eastAsia"/>
                  <w:szCs w:val="24"/>
                  <w:lang w:eastAsia="zh-CN"/>
                </w:rPr>
                <w:t>, s</w:t>
              </w:r>
              <w:r>
                <w:rPr>
                  <w:szCs w:val="24"/>
                  <w:lang w:eastAsia="zh-CN"/>
                </w:rPr>
                <w:t>election of CA configuration(s) and CBW combination</w:t>
              </w:r>
              <w:r>
                <w:rPr>
                  <w:rFonts w:eastAsiaTheme="minorEastAsia" w:hint="eastAsia"/>
                  <w:szCs w:val="24"/>
                  <w:lang w:eastAsia="zh-CN"/>
                </w:rPr>
                <w:t xml:space="preserve"> (CTC, QC, HW, DCM)</w:t>
              </w:r>
            </w:ins>
          </w:p>
          <w:p w14:paraId="69EE1906" w14:textId="77777777" w:rsidR="00E732BF" w:rsidRPr="000D255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243" w:author="China Telecom" w:date="2020-05-28T14:36:00Z"/>
                <w:szCs w:val="24"/>
                <w:lang w:eastAsia="zh-CN"/>
              </w:rPr>
            </w:pPr>
            <w:ins w:id="244" w:author="China Telecom" w:date="2020-05-28T14:36:00Z">
              <w:r>
                <w:rPr>
                  <w:rFonts w:hint="eastAsia"/>
                  <w:szCs w:val="24"/>
                  <w:lang w:eastAsia="zh-CN"/>
                </w:rPr>
                <w:t>Further discuss and make decision in the next meeting.</w:t>
              </w:r>
            </w:ins>
          </w:p>
          <w:p w14:paraId="6638343F" w14:textId="77777777" w:rsidR="00E732BF" w:rsidRPr="000D255F" w:rsidRDefault="00E732BF" w:rsidP="00E732BF">
            <w:pPr>
              <w:snapToGrid w:val="0"/>
              <w:spacing w:before="60" w:after="60"/>
              <w:ind w:leftChars="159" w:left="318"/>
              <w:rPr>
                <w:ins w:id="245" w:author="China Telecom" w:date="2020-05-28T14:36:00Z"/>
                <w:rFonts w:eastAsiaTheme="minorEastAsia"/>
                <w:szCs w:val="24"/>
                <w:lang w:eastAsia="zh-CN"/>
              </w:rPr>
            </w:pPr>
          </w:p>
          <w:p w14:paraId="15394CC6" w14:textId="77777777" w:rsidR="00E732BF" w:rsidRPr="00D33319" w:rsidRDefault="00E732BF" w:rsidP="00E732BF">
            <w:pPr>
              <w:numPr>
                <w:ilvl w:val="0"/>
                <w:numId w:val="2"/>
              </w:numPr>
              <w:snapToGrid w:val="0"/>
              <w:spacing w:before="60" w:after="60"/>
              <w:ind w:leftChars="18" w:left="321" w:hanging="285"/>
              <w:rPr>
                <w:ins w:id="246" w:author="China Telecom" w:date="2020-05-28T14:36:00Z"/>
                <w:szCs w:val="24"/>
                <w:lang w:eastAsia="zh-CN"/>
              </w:rPr>
            </w:pPr>
            <w:ins w:id="247" w:author="China Telecom" w:date="2020-05-28T14:36:00Z">
              <w:r w:rsidRPr="00D33319">
                <w:rPr>
                  <w:szCs w:val="24"/>
                  <w:lang w:eastAsia="zh-CN"/>
                </w:rPr>
                <w:t xml:space="preserve">Issue </w:t>
              </w:r>
              <w:r w:rsidRPr="00D33319">
                <w:rPr>
                  <w:rFonts w:hint="eastAsia"/>
                  <w:szCs w:val="24"/>
                  <w:lang w:eastAsia="zh-CN"/>
                </w:rPr>
                <w:t>2</w:t>
              </w:r>
              <w:r w:rsidRPr="00D33319">
                <w:rPr>
                  <w:szCs w:val="24"/>
                  <w:lang w:eastAsia="zh-CN"/>
                </w:rPr>
                <w:t>-</w:t>
              </w:r>
              <w:r w:rsidRPr="00D33319">
                <w:rPr>
                  <w:rFonts w:hint="eastAsia"/>
                  <w:szCs w:val="24"/>
                  <w:lang w:eastAsia="zh-CN"/>
                </w:rPr>
                <w:t>5</w:t>
              </w:r>
              <w:r w:rsidRPr="00D33319">
                <w:rPr>
                  <w:szCs w:val="24"/>
                  <w:lang w:eastAsia="zh-CN"/>
                </w:rPr>
                <w:t>: Plan for CRs</w:t>
              </w:r>
              <w:r>
                <w:rPr>
                  <w:rFonts w:eastAsiaTheme="minorEastAsia" w:hint="eastAsia"/>
                  <w:szCs w:val="24"/>
                  <w:lang w:eastAsia="zh-CN"/>
                </w:rPr>
                <w:t xml:space="preserve"> </w:t>
              </w:r>
            </w:ins>
          </w:p>
          <w:p w14:paraId="52431362" w14:textId="77777777" w:rsidR="00E732BF" w:rsidRPr="00A71612" w:rsidRDefault="00E732BF" w:rsidP="00E732BF">
            <w:pPr>
              <w:snapToGrid w:val="0"/>
              <w:spacing w:before="60" w:after="60"/>
              <w:ind w:leftChars="159" w:left="318"/>
              <w:rPr>
                <w:ins w:id="248" w:author="China Telecom" w:date="2020-05-28T14:36:00Z"/>
                <w:rFonts w:eastAsiaTheme="minorEastAsia"/>
                <w:i/>
                <w:color w:val="0070C0"/>
                <w:lang w:val="en-US" w:eastAsia="zh-CN"/>
              </w:rPr>
            </w:pPr>
            <w:ins w:id="249" w:author="China Telecom" w:date="2020-05-28T14:36:00Z">
              <w:r w:rsidRPr="00A71612">
                <w:rPr>
                  <w:rFonts w:eastAsiaTheme="minorEastAsia" w:hint="eastAsia"/>
                  <w:i/>
                  <w:color w:val="0070C0"/>
                  <w:lang w:val="en-US" w:eastAsia="zh-CN"/>
                </w:rPr>
                <w:t xml:space="preserve">Tentative </w:t>
              </w:r>
              <w:r w:rsidRPr="00A71612">
                <w:rPr>
                  <w:rFonts w:eastAsiaTheme="minorEastAsia"/>
                  <w:i/>
                  <w:color w:val="0070C0"/>
                  <w:lang w:val="en-US" w:eastAsia="zh-CN"/>
                </w:rPr>
                <w:t>agreement</w:t>
              </w:r>
              <w:r w:rsidRPr="00A71612">
                <w:rPr>
                  <w:rFonts w:eastAsiaTheme="minorEastAsia" w:hint="eastAsia"/>
                  <w:i/>
                  <w:color w:val="0070C0"/>
                  <w:lang w:val="en-US" w:eastAsia="zh-CN"/>
                </w:rPr>
                <w:t xml:space="preserve">: </w:t>
              </w:r>
            </w:ins>
          </w:p>
          <w:p w14:paraId="724B6D11"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ins w:id="250" w:author="China Telecom" w:date="2020-05-28T14:36:00Z"/>
                <w:szCs w:val="24"/>
                <w:lang w:eastAsia="zh-CN"/>
              </w:rPr>
            </w:pPr>
            <w:ins w:id="251" w:author="China Telecom" w:date="2020-05-28T14:36:00Z">
              <w:r>
                <w:rPr>
                  <w:rFonts w:hint="eastAsia"/>
                  <w:szCs w:val="24"/>
                  <w:lang w:eastAsia="zh-CN"/>
                </w:rPr>
                <w:t xml:space="preserve">Endorse the </w:t>
              </w:r>
              <w:r>
                <w:rPr>
                  <w:szCs w:val="24"/>
                  <w:lang w:eastAsia="zh-CN"/>
                </w:rPr>
                <w:t>draft</w:t>
              </w:r>
              <w:r>
                <w:rPr>
                  <w:rFonts w:hint="eastAsia"/>
                  <w:szCs w:val="24"/>
                  <w:lang w:eastAsia="zh-CN"/>
                </w:rPr>
                <w:t xml:space="preserve"> </w:t>
              </w:r>
              <w:r>
                <w:rPr>
                  <w:szCs w:val="24"/>
                  <w:lang w:eastAsia="zh-CN"/>
                </w:rPr>
                <w:t>CR for NR FR1 requirements with 4Rx</w:t>
              </w:r>
              <w:r>
                <w:rPr>
                  <w:rFonts w:hint="eastAsia"/>
                  <w:szCs w:val="24"/>
                  <w:lang w:eastAsia="zh-CN"/>
                </w:rPr>
                <w:t xml:space="preserve"> in this meeting</w:t>
              </w:r>
            </w:ins>
          </w:p>
          <w:p w14:paraId="52A4168B"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252" w:author="China Telecom" w:date="2020-05-28T14:36:00Z"/>
                <w:szCs w:val="24"/>
                <w:lang w:eastAsia="zh-CN"/>
              </w:rPr>
            </w:pPr>
            <w:ins w:id="253" w:author="China Telecom" w:date="2020-05-28T14:36:00Z">
              <w:r>
                <w:rPr>
                  <w:rFonts w:hint="eastAsia"/>
                  <w:szCs w:val="24"/>
                  <w:lang w:eastAsia="zh-CN"/>
                </w:rPr>
                <w:t xml:space="preserve">Encourage companies to provide comments for </w:t>
              </w:r>
              <w:r>
                <w:rPr>
                  <w:szCs w:val="24"/>
                  <w:lang w:eastAsia="zh-CN"/>
                </w:rPr>
                <w:t>this</w:t>
              </w:r>
              <w:r>
                <w:rPr>
                  <w:rFonts w:hint="eastAsia"/>
                  <w:szCs w:val="24"/>
                  <w:lang w:eastAsia="zh-CN"/>
                </w:rPr>
                <w:t xml:space="preserve"> draft CR in section 2.3.2.</w:t>
              </w:r>
            </w:ins>
          </w:p>
          <w:p w14:paraId="7C01A597"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ins w:id="254" w:author="China Telecom" w:date="2020-05-28T14:36:00Z"/>
                <w:szCs w:val="24"/>
                <w:lang w:eastAsia="zh-CN"/>
              </w:rPr>
            </w:pPr>
            <w:ins w:id="255" w:author="China Telecom" w:date="2020-05-28T14:36:00Z">
              <w:r>
                <w:rPr>
                  <w:rFonts w:hint="eastAsia"/>
                  <w:szCs w:val="24"/>
                  <w:lang w:eastAsia="zh-CN"/>
                </w:rPr>
                <w:t xml:space="preserve">Endorse all others CRs on </w:t>
              </w:r>
              <w:r>
                <w:rPr>
                  <w:szCs w:val="24"/>
                  <w:lang w:eastAsia="zh-CN"/>
                </w:rPr>
                <w:t>requirements</w:t>
              </w:r>
              <w:r>
                <w:rPr>
                  <w:rFonts w:hint="eastAsia"/>
                  <w:szCs w:val="24"/>
                  <w:lang w:eastAsia="zh-CN"/>
                </w:rPr>
                <w:t xml:space="preserve"> and FRCs in RAN4 #96e (Aug) meeting</w:t>
              </w:r>
            </w:ins>
          </w:p>
          <w:p w14:paraId="663A7C8D"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ins w:id="256" w:author="China Telecom" w:date="2020-05-28T14:36:00Z"/>
                <w:szCs w:val="24"/>
                <w:lang w:eastAsia="zh-CN"/>
              </w:rPr>
            </w:pPr>
            <w:ins w:id="257" w:author="China Telecom" w:date="2020-05-28T14:36:00Z">
              <w:r>
                <w:rPr>
                  <w:rFonts w:hint="eastAsia"/>
                  <w:szCs w:val="24"/>
                  <w:lang w:eastAsia="zh-CN"/>
                </w:rPr>
                <w:t>For CMCC and QC</w:t>
              </w:r>
              <w:r>
                <w:rPr>
                  <w:szCs w:val="24"/>
                  <w:lang w:eastAsia="zh-CN"/>
                </w:rPr>
                <w:t>’</w:t>
              </w:r>
              <w:r>
                <w:rPr>
                  <w:rFonts w:hint="eastAsia"/>
                  <w:szCs w:val="24"/>
                  <w:lang w:eastAsia="zh-CN"/>
                </w:rPr>
                <w:t xml:space="preserve">s CRs, align the </w:t>
              </w:r>
              <w:r>
                <w:rPr>
                  <w:szCs w:val="24"/>
                  <w:lang w:eastAsia="zh-CN"/>
                </w:rPr>
                <w:t>structure</w:t>
              </w:r>
              <w:r>
                <w:rPr>
                  <w:rFonts w:hint="eastAsia"/>
                  <w:szCs w:val="24"/>
                  <w:lang w:eastAsia="zh-CN"/>
                </w:rPr>
                <w:t xml:space="preserve"> with Huawei</w:t>
              </w:r>
              <w:r>
                <w:rPr>
                  <w:szCs w:val="24"/>
                  <w:lang w:eastAsia="zh-CN"/>
                </w:rPr>
                <w:t>’</w:t>
              </w:r>
              <w:r>
                <w:rPr>
                  <w:rFonts w:hint="eastAsia"/>
                  <w:szCs w:val="24"/>
                  <w:lang w:eastAsia="zh-CN"/>
                </w:rPr>
                <w:t>s draft CR</w:t>
              </w:r>
            </w:ins>
          </w:p>
          <w:p w14:paraId="69F8231D" w14:textId="77777777" w:rsidR="00324CB6" w:rsidRPr="00BC2DEF" w:rsidRDefault="00E732BF" w:rsidP="00BC2DE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ins w:id="258" w:author="China Telecom" w:date="2020-05-28T14:36:00Z">
              <w:r>
                <w:rPr>
                  <w:rFonts w:hint="eastAsia"/>
                  <w:szCs w:val="24"/>
                  <w:lang w:eastAsia="zh-CN"/>
                </w:rPr>
                <w:t xml:space="preserve">Agree all the CRs for CA normal PDSCH </w:t>
              </w:r>
              <w:r>
                <w:rPr>
                  <w:szCs w:val="24"/>
                  <w:lang w:eastAsia="zh-CN"/>
                </w:rPr>
                <w:t xml:space="preserve">together </w:t>
              </w:r>
              <w:r>
                <w:rPr>
                  <w:rFonts w:hint="eastAsia"/>
                  <w:szCs w:val="24"/>
                  <w:lang w:eastAsia="zh-CN"/>
                </w:rPr>
                <w:t xml:space="preserve">(including CRs </w:t>
              </w:r>
              <w:r>
                <w:rPr>
                  <w:szCs w:val="24"/>
                  <w:lang w:eastAsia="zh-CN"/>
                </w:rPr>
                <w:t>requirements</w:t>
              </w:r>
              <w:r>
                <w:rPr>
                  <w:rFonts w:hint="eastAsia"/>
                  <w:szCs w:val="24"/>
                  <w:lang w:eastAsia="zh-CN"/>
                </w:rPr>
                <w:t xml:space="preserve">, FRCs and test </w:t>
              </w:r>
              <w:r>
                <w:rPr>
                  <w:szCs w:val="24"/>
                  <w:lang w:eastAsia="zh-CN"/>
                </w:rPr>
                <w:t>applicability</w:t>
              </w:r>
              <w:r>
                <w:rPr>
                  <w:rFonts w:hint="eastAsia"/>
                  <w:szCs w:val="24"/>
                  <w:lang w:eastAsia="zh-CN"/>
                </w:rPr>
                <w:t xml:space="preserve"> rules) in RAN4 #97e (Oct-Nov) meeting</w:t>
              </w:r>
            </w:ins>
          </w:p>
          <w:p w14:paraId="495A1C02" w14:textId="7B3CE3B2" w:rsidR="00E732BF" w:rsidRPr="00E732BF" w:rsidRDefault="00E732BF" w:rsidP="00E732BF">
            <w:pPr>
              <w:snapToGrid w:val="0"/>
              <w:spacing w:before="60" w:after="60"/>
              <w:rPr>
                <w:rFonts w:eastAsiaTheme="minorEastAsia"/>
                <w:i/>
                <w:color w:val="0070C0"/>
                <w:lang w:val="en-US" w:eastAsia="zh-CN"/>
              </w:rPr>
            </w:pPr>
          </w:p>
        </w:tc>
      </w:tr>
    </w:tbl>
    <w:p w14:paraId="67FE938F" w14:textId="77777777" w:rsidR="00324CB6" w:rsidRDefault="00324CB6">
      <w:pPr>
        <w:rPr>
          <w:i/>
          <w:color w:val="0070C0"/>
          <w:lang w:val="en-US" w:eastAsia="zh-CN"/>
        </w:rPr>
      </w:pPr>
    </w:p>
    <w:p w14:paraId="2C6FB250"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672F669D" w14:textId="77777777">
        <w:trPr>
          <w:trHeight w:val="744"/>
        </w:trPr>
        <w:tc>
          <w:tcPr>
            <w:tcW w:w="1395" w:type="dxa"/>
          </w:tcPr>
          <w:p w14:paraId="541866FA" w14:textId="77777777" w:rsidR="00324CB6" w:rsidRDefault="00324CB6">
            <w:pPr>
              <w:rPr>
                <w:rFonts w:eastAsiaTheme="minorEastAsia"/>
                <w:b/>
                <w:bCs/>
                <w:color w:val="0070C0"/>
                <w:lang w:val="en-US" w:eastAsia="zh-CN"/>
              </w:rPr>
            </w:pPr>
          </w:p>
        </w:tc>
        <w:tc>
          <w:tcPr>
            <w:tcW w:w="4554" w:type="dxa"/>
          </w:tcPr>
          <w:p w14:paraId="47335C56"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186A2F14"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3C9CD1F5"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A24A3E" w:rsidRPr="00C7237C" w14:paraId="047F1BD3" w14:textId="77777777" w:rsidTr="007264EF">
        <w:trPr>
          <w:trHeight w:val="358"/>
          <w:ins w:id="259" w:author="China Telecom" w:date="2020-05-28T14:42:00Z"/>
        </w:trPr>
        <w:tc>
          <w:tcPr>
            <w:tcW w:w="1395" w:type="dxa"/>
          </w:tcPr>
          <w:p w14:paraId="75413A04" w14:textId="77777777" w:rsidR="00A24A3E" w:rsidRPr="00C7237C" w:rsidRDefault="00A24A3E" w:rsidP="007264EF">
            <w:pPr>
              <w:snapToGrid w:val="0"/>
              <w:spacing w:before="60" w:after="60"/>
              <w:rPr>
                <w:ins w:id="260" w:author="China Telecom" w:date="2020-05-28T14:42:00Z"/>
                <w:rFonts w:eastAsiaTheme="minorEastAsia"/>
                <w:lang w:val="en-US" w:eastAsia="zh-CN"/>
              </w:rPr>
            </w:pPr>
            <w:ins w:id="261" w:author="China Telecom" w:date="2020-05-28T14:42:00Z">
              <w:r w:rsidRPr="00C7237C">
                <w:rPr>
                  <w:rFonts w:eastAsiaTheme="minorEastAsia" w:hint="eastAsia"/>
                  <w:lang w:val="en-US" w:eastAsia="zh-CN"/>
                </w:rPr>
                <w:t>#1</w:t>
              </w:r>
            </w:ins>
          </w:p>
        </w:tc>
        <w:tc>
          <w:tcPr>
            <w:tcW w:w="4554" w:type="dxa"/>
          </w:tcPr>
          <w:p w14:paraId="625B9F4A" w14:textId="77777777" w:rsidR="00A24A3E" w:rsidRPr="00C7237C" w:rsidRDefault="00A24A3E" w:rsidP="007264EF">
            <w:pPr>
              <w:snapToGrid w:val="0"/>
              <w:spacing w:before="60" w:after="60"/>
              <w:rPr>
                <w:ins w:id="262" w:author="China Telecom" w:date="2020-05-28T14:42:00Z"/>
                <w:rFonts w:eastAsiaTheme="minorEastAsia"/>
                <w:lang w:val="en-US" w:eastAsia="zh-CN"/>
              </w:rPr>
            </w:pPr>
            <w:ins w:id="263" w:author="China Telecom" w:date="2020-05-28T14:42:00Z">
              <w:r w:rsidRPr="00C7237C">
                <w:rPr>
                  <w:rFonts w:eastAsiaTheme="minorEastAsia"/>
                  <w:lang w:eastAsia="zh-CN"/>
                </w:rPr>
                <w:t>Way forward on PDSCH CA normal demodulation requirements</w:t>
              </w:r>
            </w:ins>
          </w:p>
        </w:tc>
        <w:tc>
          <w:tcPr>
            <w:tcW w:w="2932" w:type="dxa"/>
          </w:tcPr>
          <w:p w14:paraId="6FFAD30A" w14:textId="77777777" w:rsidR="00A24A3E" w:rsidRPr="00C7237C" w:rsidRDefault="00A24A3E" w:rsidP="007264EF">
            <w:pPr>
              <w:snapToGrid w:val="0"/>
              <w:spacing w:before="60" w:after="60"/>
              <w:rPr>
                <w:ins w:id="264" w:author="China Telecom" w:date="2020-05-28T14:42:00Z"/>
                <w:rFonts w:eastAsiaTheme="minorEastAsia"/>
                <w:lang w:val="en-US" w:eastAsia="zh-CN"/>
              </w:rPr>
            </w:pPr>
            <w:ins w:id="265" w:author="China Telecom" w:date="2020-05-28T14:42:00Z">
              <w:r w:rsidRPr="00C7237C">
                <w:rPr>
                  <w:rFonts w:eastAsiaTheme="minorEastAsia"/>
                  <w:lang w:eastAsia="zh-CN"/>
                </w:rPr>
                <w:t>Intel Corporation</w:t>
              </w:r>
            </w:ins>
          </w:p>
        </w:tc>
      </w:tr>
      <w:tr w:rsidR="00A24A3E" w14:paraId="7C27722A" w14:textId="77777777" w:rsidTr="007264EF">
        <w:trPr>
          <w:trHeight w:val="358"/>
          <w:ins w:id="266" w:author="China Telecom" w:date="2020-05-28T14:42:00Z"/>
        </w:trPr>
        <w:tc>
          <w:tcPr>
            <w:tcW w:w="1395" w:type="dxa"/>
          </w:tcPr>
          <w:p w14:paraId="1B5B246D" w14:textId="77777777" w:rsidR="00A24A3E" w:rsidRPr="00A24A3E" w:rsidRDefault="00A24A3E" w:rsidP="007264EF">
            <w:pPr>
              <w:rPr>
                <w:ins w:id="267" w:author="China Telecom" w:date="2020-05-28T14:42:00Z"/>
                <w:rFonts w:eastAsiaTheme="minorEastAsia"/>
                <w:color w:val="0070C0"/>
                <w:lang w:val="en-US" w:eastAsia="zh-CN"/>
              </w:rPr>
            </w:pPr>
            <w:ins w:id="268" w:author="China Telecom" w:date="2020-05-28T14:42:00Z">
              <w:r w:rsidRPr="00A24A3E">
                <w:rPr>
                  <w:rFonts w:eastAsiaTheme="minorEastAsia" w:hint="eastAsia"/>
                  <w:color w:val="0070C0"/>
                  <w:lang w:val="en-US" w:eastAsia="zh-CN"/>
                </w:rPr>
                <w:t>#2</w:t>
              </w:r>
            </w:ins>
          </w:p>
        </w:tc>
        <w:tc>
          <w:tcPr>
            <w:tcW w:w="4554" w:type="dxa"/>
          </w:tcPr>
          <w:p w14:paraId="12913AF9" w14:textId="77777777" w:rsidR="00A24A3E" w:rsidRPr="003418CB" w:rsidRDefault="00A24A3E" w:rsidP="007264EF">
            <w:pPr>
              <w:rPr>
                <w:ins w:id="269" w:author="China Telecom" w:date="2020-05-28T14:42:00Z"/>
                <w:rFonts w:eastAsiaTheme="minorEastAsia"/>
                <w:color w:val="0070C0"/>
                <w:lang w:val="en-US" w:eastAsia="zh-CN"/>
              </w:rPr>
            </w:pPr>
            <w:ins w:id="270" w:author="China Telecom" w:date="2020-05-28T14:42:00Z">
              <w:r w:rsidRPr="00EE61B7">
                <w:rPr>
                  <w:rFonts w:eastAsiaTheme="minorEastAsia"/>
                  <w:color w:val="000000" w:themeColor="text1"/>
                  <w:lang w:eastAsia="zh-CN"/>
                </w:rPr>
                <w:t>Simulation assumptions for NR normal CA UE performance requirements</w:t>
              </w:r>
            </w:ins>
          </w:p>
        </w:tc>
        <w:tc>
          <w:tcPr>
            <w:tcW w:w="2932" w:type="dxa"/>
          </w:tcPr>
          <w:p w14:paraId="68901FF9" w14:textId="77777777" w:rsidR="00A24A3E" w:rsidRPr="003418CB" w:rsidRDefault="00A24A3E" w:rsidP="007264EF">
            <w:pPr>
              <w:spacing w:after="0"/>
              <w:rPr>
                <w:ins w:id="271" w:author="China Telecom" w:date="2020-05-28T14:42:00Z"/>
                <w:rFonts w:eastAsiaTheme="minorEastAsia"/>
                <w:color w:val="0070C0"/>
                <w:lang w:val="en-US" w:eastAsia="zh-CN"/>
              </w:rPr>
            </w:pPr>
            <w:ins w:id="272" w:author="China Telecom" w:date="2020-05-28T14:42:00Z">
              <w:r w:rsidRPr="00C7237C">
                <w:rPr>
                  <w:rFonts w:eastAsiaTheme="minorEastAsia"/>
                  <w:lang w:eastAsia="zh-CN"/>
                </w:rPr>
                <w:t>Intel Corporation</w:t>
              </w:r>
            </w:ins>
          </w:p>
        </w:tc>
      </w:tr>
      <w:tr w:rsidR="00A24A3E" w14:paraId="661B369E" w14:textId="77777777" w:rsidTr="007264EF">
        <w:trPr>
          <w:trHeight w:val="520"/>
          <w:ins w:id="273" w:author="China Telecom" w:date="2020-05-28T14:42:00Z"/>
        </w:trPr>
        <w:tc>
          <w:tcPr>
            <w:tcW w:w="1395" w:type="dxa"/>
          </w:tcPr>
          <w:p w14:paraId="1053A5E1" w14:textId="77777777" w:rsidR="00A24A3E" w:rsidRPr="00A24A3E" w:rsidRDefault="00A24A3E" w:rsidP="007264EF">
            <w:pPr>
              <w:rPr>
                <w:ins w:id="274" w:author="China Telecom" w:date="2020-05-28T14:42:00Z"/>
                <w:rFonts w:eastAsiaTheme="minorEastAsia"/>
                <w:color w:val="0070C0"/>
                <w:lang w:val="en-US" w:eastAsia="zh-CN"/>
              </w:rPr>
            </w:pPr>
            <w:ins w:id="275" w:author="China Telecom" w:date="2020-05-28T14:42:00Z">
              <w:r w:rsidRPr="00A24A3E">
                <w:rPr>
                  <w:rFonts w:eastAsiaTheme="minorEastAsia" w:hint="eastAsia"/>
                  <w:color w:val="0070C0"/>
                  <w:lang w:val="en-US" w:eastAsia="zh-CN"/>
                </w:rPr>
                <w:t>#3</w:t>
              </w:r>
            </w:ins>
          </w:p>
        </w:tc>
        <w:tc>
          <w:tcPr>
            <w:tcW w:w="4554" w:type="dxa"/>
          </w:tcPr>
          <w:p w14:paraId="740F5C83" w14:textId="77777777" w:rsidR="00A24A3E" w:rsidRPr="007F0207" w:rsidRDefault="00A24A3E" w:rsidP="007264EF">
            <w:pPr>
              <w:rPr>
                <w:ins w:id="276" w:author="China Telecom" w:date="2020-05-28T14:42:00Z"/>
                <w:rFonts w:eastAsiaTheme="minorEastAsia"/>
                <w:color w:val="0070C0"/>
                <w:highlight w:val="yellow"/>
                <w:lang w:val="en-US" w:eastAsia="zh-CN"/>
              </w:rPr>
            </w:pPr>
            <w:ins w:id="277" w:author="China Telecom" w:date="2020-05-28T14:42:00Z">
              <w:r>
                <w:t>Summary of Normal CA simulation results (FR1 15 kHz FDD and TDD)</w:t>
              </w:r>
            </w:ins>
          </w:p>
        </w:tc>
        <w:tc>
          <w:tcPr>
            <w:tcW w:w="2932" w:type="dxa"/>
          </w:tcPr>
          <w:p w14:paraId="0C5CFB23" w14:textId="77777777" w:rsidR="00A24A3E" w:rsidRDefault="00A24A3E" w:rsidP="007264EF">
            <w:pPr>
              <w:spacing w:after="0"/>
              <w:rPr>
                <w:ins w:id="278" w:author="China Telecom" w:date="2020-05-28T14:42:00Z"/>
                <w:rFonts w:eastAsiaTheme="minorEastAsia"/>
                <w:color w:val="0070C0"/>
                <w:lang w:val="en-US" w:eastAsia="zh-CN"/>
              </w:rPr>
            </w:pPr>
            <w:ins w:id="279" w:author="China Telecom" w:date="2020-05-28T14:42:00Z">
              <w:r w:rsidRPr="00C7237C">
                <w:rPr>
                  <w:rFonts w:eastAsiaTheme="minorEastAsia"/>
                  <w:lang w:eastAsia="zh-CN"/>
                </w:rPr>
                <w:t>Intel Corporation</w:t>
              </w:r>
            </w:ins>
          </w:p>
        </w:tc>
      </w:tr>
      <w:tr w:rsidR="00A24A3E" w14:paraId="2525BA3D" w14:textId="77777777" w:rsidTr="007264EF">
        <w:trPr>
          <w:trHeight w:val="358"/>
          <w:ins w:id="280" w:author="China Telecom" w:date="2020-05-28T14:42:00Z"/>
        </w:trPr>
        <w:tc>
          <w:tcPr>
            <w:tcW w:w="1395" w:type="dxa"/>
          </w:tcPr>
          <w:p w14:paraId="3D0B417C" w14:textId="77777777" w:rsidR="00A24A3E" w:rsidRPr="00A24A3E" w:rsidRDefault="00A24A3E" w:rsidP="007264EF">
            <w:pPr>
              <w:rPr>
                <w:ins w:id="281" w:author="China Telecom" w:date="2020-05-28T14:42:00Z"/>
                <w:rFonts w:eastAsiaTheme="minorEastAsia"/>
                <w:color w:val="0070C0"/>
                <w:lang w:val="en-US" w:eastAsia="zh-CN"/>
              </w:rPr>
            </w:pPr>
            <w:ins w:id="282" w:author="China Telecom" w:date="2020-05-28T14:42:00Z">
              <w:r w:rsidRPr="00A24A3E">
                <w:rPr>
                  <w:rFonts w:eastAsiaTheme="minorEastAsia" w:hint="eastAsia"/>
                  <w:color w:val="0070C0"/>
                  <w:lang w:val="en-US" w:eastAsia="zh-CN"/>
                </w:rPr>
                <w:t>#4</w:t>
              </w:r>
            </w:ins>
          </w:p>
        </w:tc>
        <w:tc>
          <w:tcPr>
            <w:tcW w:w="4554" w:type="dxa"/>
          </w:tcPr>
          <w:p w14:paraId="73DC1613" w14:textId="77777777" w:rsidR="00A24A3E" w:rsidRDefault="00A24A3E" w:rsidP="007264EF">
            <w:pPr>
              <w:rPr>
                <w:ins w:id="283" w:author="China Telecom" w:date="2020-05-28T14:42:00Z"/>
              </w:rPr>
            </w:pPr>
            <w:ins w:id="284" w:author="China Telecom" w:date="2020-05-28T14:42:00Z">
              <w:r>
                <w:t>Summary of Normal CA simulation results (FR1 30 kHz TDD)</w:t>
              </w:r>
            </w:ins>
          </w:p>
        </w:tc>
        <w:tc>
          <w:tcPr>
            <w:tcW w:w="2932" w:type="dxa"/>
          </w:tcPr>
          <w:p w14:paraId="5D47C38C" w14:textId="77777777" w:rsidR="00A24A3E" w:rsidRDefault="00A24A3E" w:rsidP="007264EF">
            <w:pPr>
              <w:spacing w:after="0"/>
              <w:rPr>
                <w:ins w:id="285" w:author="China Telecom" w:date="2020-05-28T14:42:00Z"/>
                <w:rFonts w:eastAsiaTheme="minorEastAsia"/>
                <w:color w:val="0070C0"/>
                <w:lang w:val="en-US" w:eastAsia="zh-CN"/>
              </w:rPr>
            </w:pPr>
            <w:ins w:id="286" w:author="China Telecom" w:date="2020-05-28T14:42:00Z">
              <w:r w:rsidRPr="00C7237C">
                <w:rPr>
                  <w:rFonts w:eastAsiaTheme="minorEastAsia"/>
                  <w:lang w:eastAsia="zh-CN"/>
                </w:rPr>
                <w:t>Intel Corporation</w:t>
              </w:r>
            </w:ins>
          </w:p>
        </w:tc>
      </w:tr>
    </w:tbl>
    <w:p w14:paraId="1E486272" w14:textId="77777777" w:rsidR="00324CB6" w:rsidRDefault="00324CB6">
      <w:pPr>
        <w:rPr>
          <w:i/>
          <w:color w:val="0070C0"/>
          <w:lang w:val="en-US" w:eastAsia="zh-CN"/>
        </w:rPr>
      </w:pPr>
    </w:p>
    <w:p w14:paraId="59F5728C" w14:textId="77777777" w:rsidR="00324CB6" w:rsidRDefault="007007D2">
      <w:pPr>
        <w:pStyle w:val="3"/>
        <w:rPr>
          <w:sz w:val="24"/>
          <w:szCs w:val="16"/>
        </w:rPr>
      </w:pPr>
      <w:r>
        <w:rPr>
          <w:sz w:val="24"/>
          <w:szCs w:val="16"/>
        </w:rPr>
        <w:t>CRs/TPs</w:t>
      </w:r>
    </w:p>
    <w:p w14:paraId="38385B79"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4CB6" w14:paraId="64439AF5" w14:textId="77777777">
        <w:tc>
          <w:tcPr>
            <w:tcW w:w="1242" w:type="dxa"/>
          </w:tcPr>
          <w:p w14:paraId="6519F909"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73C46F"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3261D30A" w14:textId="77777777">
        <w:tc>
          <w:tcPr>
            <w:tcW w:w="1242" w:type="dxa"/>
          </w:tcPr>
          <w:p w14:paraId="109C9188"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87D0CA"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F31E5" w14:paraId="4E34DB02" w14:textId="77777777">
        <w:trPr>
          <w:ins w:id="287" w:author="China Telecom" w:date="2020-05-28T14:42:00Z"/>
        </w:trPr>
        <w:tc>
          <w:tcPr>
            <w:tcW w:w="1242" w:type="dxa"/>
          </w:tcPr>
          <w:p w14:paraId="3C1C9664" w14:textId="653A7F1E" w:rsidR="00CF31E5" w:rsidRDefault="00CF31E5">
            <w:pPr>
              <w:rPr>
                <w:ins w:id="288" w:author="China Telecom" w:date="2020-05-28T14:42:00Z"/>
                <w:rFonts w:eastAsiaTheme="minorEastAsia"/>
                <w:color w:val="0070C0"/>
                <w:lang w:val="en-US" w:eastAsia="zh-CN"/>
              </w:rPr>
            </w:pPr>
            <w:ins w:id="289" w:author="China Telecom" w:date="2020-05-28T14:42:00Z">
              <w:r w:rsidRPr="00373807">
                <w:t>R4-2007223</w:t>
              </w:r>
              <w:r w:rsidRPr="00373807">
                <w:rPr>
                  <w:rFonts w:eastAsiaTheme="minorEastAsia" w:hint="eastAsia"/>
                  <w:lang w:eastAsia="zh-CN"/>
                </w:rPr>
                <w:t xml:space="preserve">, </w:t>
              </w:r>
              <w:r w:rsidRPr="00373807">
                <w:t xml:space="preserve">Huawei, </w:t>
              </w:r>
              <w:proofErr w:type="spellStart"/>
              <w:r w:rsidRPr="00373807">
                <w:t>HiSilicon</w:t>
              </w:r>
              <w:proofErr w:type="spellEnd"/>
              <w:r w:rsidRPr="00373807">
                <w:rPr>
                  <w:rFonts w:eastAsiaTheme="minorEastAsia" w:hint="eastAsia"/>
                  <w:lang w:eastAsia="zh-CN"/>
                </w:rPr>
                <w:t xml:space="preserve">, </w:t>
              </w:r>
            </w:ins>
          </w:p>
        </w:tc>
        <w:tc>
          <w:tcPr>
            <w:tcW w:w="8615" w:type="dxa"/>
          </w:tcPr>
          <w:p w14:paraId="2FC25B49" w14:textId="102B85A2" w:rsidR="00CF31E5" w:rsidRDefault="00CF31E5">
            <w:pPr>
              <w:rPr>
                <w:ins w:id="290" w:author="China Telecom" w:date="2020-05-28T14:42:00Z"/>
                <w:rFonts w:eastAsiaTheme="minorEastAsia"/>
                <w:i/>
                <w:color w:val="0070C0"/>
                <w:lang w:val="en-US" w:eastAsia="zh-CN"/>
              </w:rPr>
            </w:pPr>
            <w:ins w:id="291" w:author="China Telecom" w:date="2020-05-28T14:42:00Z">
              <w:r w:rsidRPr="00373807">
                <w:rPr>
                  <w:rFonts w:eastAsiaTheme="minorEastAsia"/>
                  <w:i/>
                  <w:lang w:val="en-US" w:eastAsia="zh-CN"/>
                </w:rPr>
                <w:t>to be revised</w:t>
              </w:r>
            </w:ins>
          </w:p>
        </w:tc>
      </w:tr>
    </w:tbl>
    <w:p w14:paraId="6DE9F18F" w14:textId="77777777" w:rsidR="00324CB6" w:rsidRDefault="00324CB6">
      <w:pPr>
        <w:rPr>
          <w:color w:val="0070C0"/>
          <w:lang w:val="en-US" w:eastAsia="zh-CN"/>
        </w:rPr>
      </w:pPr>
    </w:p>
    <w:p w14:paraId="42E4ED5D" w14:textId="77777777" w:rsidR="00324CB6" w:rsidRDefault="007007D2">
      <w:pPr>
        <w:pStyle w:val="2"/>
        <w:rPr>
          <w:lang w:val="en-US"/>
        </w:rPr>
      </w:pPr>
      <w:r>
        <w:rPr>
          <w:lang w:val="en-US"/>
        </w:rPr>
        <w:t>Discussion on 2nd round (if applicable)</w:t>
      </w:r>
    </w:p>
    <w:p w14:paraId="6372F0B5" w14:textId="77777777" w:rsidR="00324CB6" w:rsidRDefault="00324CB6">
      <w:pPr>
        <w:rPr>
          <w:lang w:val="en-US" w:eastAsia="zh-CN"/>
        </w:rPr>
      </w:pPr>
    </w:p>
    <w:p w14:paraId="4B894D7C" w14:textId="77777777" w:rsidR="00324CB6" w:rsidRDefault="007007D2">
      <w:pPr>
        <w:pStyle w:val="2"/>
        <w:rPr>
          <w:lang w:val="en-US"/>
        </w:rPr>
      </w:pPr>
      <w:r>
        <w:rPr>
          <w:lang w:val="en-US"/>
        </w:rPr>
        <w:t>Summary on 2nd round (if applicable)</w:t>
      </w:r>
    </w:p>
    <w:p w14:paraId="6D6E5FF1"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20FE658B" w14:textId="77777777">
        <w:tc>
          <w:tcPr>
            <w:tcW w:w="1242" w:type="dxa"/>
          </w:tcPr>
          <w:p w14:paraId="3E638ED8"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C6BDCB3"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324CB6" w14:paraId="765B0D0A" w14:textId="77777777">
        <w:tc>
          <w:tcPr>
            <w:tcW w:w="1242" w:type="dxa"/>
          </w:tcPr>
          <w:p w14:paraId="5A8A46E8"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CF2214" w14:textId="77777777" w:rsidR="00324CB6" w:rsidRDefault="007007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10262E" w14:textId="77777777" w:rsidR="00324CB6" w:rsidRDefault="00324CB6">
      <w:pPr>
        <w:rPr>
          <w:i/>
          <w:color w:val="0070C0"/>
          <w:lang w:val="en-US"/>
        </w:rPr>
      </w:pPr>
    </w:p>
    <w:p w14:paraId="6C957BC3" w14:textId="77777777" w:rsidR="00324CB6" w:rsidRDefault="007007D2">
      <w:pPr>
        <w:pStyle w:val="1"/>
        <w:rPr>
          <w:lang w:val="en-US" w:eastAsia="ja-JP"/>
        </w:rPr>
      </w:pPr>
      <w:r>
        <w:rPr>
          <w:lang w:val="en-US" w:eastAsia="ja-JP"/>
        </w:rPr>
        <w:lastRenderedPageBreak/>
        <w:t>Topic #</w:t>
      </w:r>
      <w:r>
        <w:rPr>
          <w:lang w:val="en-US" w:eastAsia="zh-CN"/>
        </w:rPr>
        <w:t>3</w:t>
      </w:r>
      <w:r>
        <w:rPr>
          <w:lang w:val="en-US" w:eastAsia="ja-JP"/>
        </w:rPr>
        <w:t xml:space="preserve">: </w:t>
      </w:r>
      <w:r>
        <w:rPr>
          <w:lang w:val="en-US" w:eastAsia="zh-CN"/>
        </w:rPr>
        <w:t>UE</w:t>
      </w:r>
      <w:r>
        <w:rPr>
          <w:lang w:val="en-US" w:eastAsia="zh-CN"/>
        </w:rPr>
        <w:tab/>
        <w:t>PMI reporting requirements with larger number of Tx ports</w:t>
      </w:r>
    </w:p>
    <w:p w14:paraId="3DB9EBDD" w14:textId="77777777" w:rsidR="00324CB6" w:rsidRDefault="007007D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0"/>
      </w:tblGrid>
      <w:tr w:rsidR="00324CB6" w14:paraId="38FAB4E7" w14:textId="77777777">
        <w:trPr>
          <w:trHeight w:val="468"/>
        </w:trPr>
        <w:tc>
          <w:tcPr>
            <w:tcW w:w="1648" w:type="dxa"/>
            <w:vAlign w:val="center"/>
          </w:tcPr>
          <w:p w14:paraId="209A5939" w14:textId="77777777" w:rsidR="00324CB6" w:rsidRDefault="007007D2">
            <w:pPr>
              <w:snapToGrid w:val="0"/>
              <w:spacing w:before="60" w:after="60"/>
              <w:jc w:val="both"/>
              <w:rPr>
                <w:b/>
                <w:bCs/>
              </w:rPr>
            </w:pPr>
            <w:r>
              <w:rPr>
                <w:b/>
                <w:bCs/>
              </w:rPr>
              <w:t>T-doc number</w:t>
            </w:r>
          </w:p>
        </w:tc>
        <w:tc>
          <w:tcPr>
            <w:tcW w:w="1437" w:type="dxa"/>
            <w:vAlign w:val="center"/>
          </w:tcPr>
          <w:p w14:paraId="5C5DB4AD" w14:textId="77777777" w:rsidR="00324CB6" w:rsidRDefault="007007D2">
            <w:pPr>
              <w:snapToGrid w:val="0"/>
              <w:spacing w:before="60" w:after="60"/>
              <w:jc w:val="both"/>
              <w:rPr>
                <w:b/>
                <w:bCs/>
              </w:rPr>
            </w:pPr>
            <w:r>
              <w:rPr>
                <w:b/>
                <w:bCs/>
              </w:rPr>
              <w:t>Company</w:t>
            </w:r>
          </w:p>
        </w:tc>
        <w:tc>
          <w:tcPr>
            <w:tcW w:w="6770" w:type="dxa"/>
            <w:vAlign w:val="center"/>
          </w:tcPr>
          <w:p w14:paraId="11E929F1" w14:textId="77777777" w:rsidR="00324CB6" w:rsidRDefault="007007D2">
            <w:pPr>
              <w:snapToGrid w:val="0"/>
              <w:spacing w:before="60" w:after="60"/>
              <w:jc w:val="both"/>
              <w:rPr>
                <w:b/>
                <w:bCs/>
              </w:rPr>
            </w:pPr>
            <w:r>
              <w:rPr>
                <w:b/>
                <w:bCs/>
              </w:rPr>
              <w:t>Proposals / Observations</w:t>
            </w:r>
          </w:p>
        </w:tc>
      </w:tr>
      <w:tr w:rsidR="00324CB6" w14:paraId="05FF0207" w14:textId="77777777">
        <w:trPr>
          <w:trHeight w:val="468"/>
        </w:trPr>
        <w:tc>
          <w:tcPr>
            <w:tcW w:w="1648" w:type="dxa"/>
            <w:vAlign w:val="center"/>
          </w:tcPr>
          <w:p w14:paraId="04FADE29" w14:textId="77777777" w:rsidR="00324CB6" w:rsidRDefault="007007D2">
            <w:pPr>
              <w:snapToGrid w:val="0"/>
              <w:spacing w:before="60" w:after="60"/>
              <w:jc w:val="both"/>
            </w:pPr>
            <w:r>
              <w:rPr>
                <w:bCs/>
                <w:lang w:eastAsia="zh-CN"/>
              </w:rPr>
              <w:t>R4-2006038</w:t>
            </w:r>
          </w:p>
        </w:tc>
        <w:tc>
          <w:tcPr>
            <w:tcW w:w="1437" w:type="dxa"/>
            <w:vAlign w:val="center"/>
          </w:tcPr>
          <w:p w14:paraId="27296F03" w14:textId="77777777" w:rsidR="00324CB6" w:rsidRDefault="007007D2">
            <w:pPr>
              <w:snapToGrid w:val="0"/>
              <w:spacing w:before="60" w:after="60"/>
              <w:jc w:val="both"/>
            </w:pPr>
            <w:r>
              <w:rPr>
                <w:rFonts w:eastAsiaTheme="minorEastAsia"/>
                <w:bCs/>
                <w:lang w:eastAsia="zh-CN"/>
              </w:rPr>
              <w:t>China</w:t>
            </w:r>
            <w:r>
              <w:rPr>
                <w:bCs/>
              </w:rPr>
              <w:t xml:space="preserve"> </w:t>
            </w:r>
            <w:r>
              <w:rPr>
                <w:rFonts w:eastAsiaTheme="minorEastAsia"/>
                <w:bCs/>
                <w:lang w:eastAsia="zh-CN"/>
              </w:rPr>
              <w:t>Telecom</w:t>
            </w:r>
          </w:p>
        </w:tc>
        <w:tc>
          <w:tcPr>
            <w:tcW w:w="6770" w:type="dxa"/>
            <w:vAlign w:val="center"/>
          </w:tcPr>
          <w:p w14:paraId="7B948EB1" w14:textId="77777777" w:rsidR="00324CB6" w:rsidRDefault="007007D2">
            <w:pPr>
              <w:pStyle w:val="af0"/>
              <w:snapToGrid w:val="0"/>
              <w:spacing w:before="60" w:after="60"/>
              <w:rPr>
                <w:rFonts w:eastAsia="宋体"/>
                <w:bCs/>
                <w:lang w:eastAsia="zh-CN"/>
              </w:rPr>
            </w:pPr>
            <w:r>
              <w:rPr>
                <w:rFonts w:eastAsia="宋体"/>
                <w:bCs/>
                <w:u w:val="single"/>
                <w:lang w:val="en-US" w:eastAsia="zh-CN"/>
              </w:rPr>
              <w:t>For type I PMI</w:t>
            </w:r>
            <w:r>
              <w:rPr>
                <w:rFonts w:eastAsia="宋体"/>
                <w:bCs/>
                <w:lang w:val="en-US" w:eastAsia="zh-CN"/>
              </w:rPr>
              <w:t>:</w:t>
            </w:r>
          </w:p>
          <w:p w14:paraId="0D331CE2"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hint="eastAsia"/>
                <w:b w:val="0"/>
                <w:bCs/>
                <w:iCs w:val="0"/>
                <w:szCs w:val="20"/>
                <w:lang w:eastAsia="zh-CN"/>
              </w:rPr>
              <w:t>Proposal</w:t>
            </w:r>
            <w:r>
              <w:rPr>
                <w:rFonts w:cs="Times New Roman"/>
                <w:b w:val="0"/>
                <w:bCs/>
                <w:iCs w:val="0"/>
                <w:szCs w:val="20"/>
                <w:lang w:eastAsia="zh-CN"/>
              </w:rPr>
              <w:t xml:space="preserve"> 1:</w:t>
            </w:r>
            <w:r>
              <w:rPr>
                <w:rFonts w:cs="Times New Roman"/>
                <w:b w:val="0"/>
                <w:bCs/>
                <w:i/>
                <w:szCs w:val="20"/>
                <w:lang w:eastAsia="zh-CN"/>
              </w:rPr>
              <w:t xml:space="preserve"> </w:t>
            </w:r>
            <w:r>
              <w:rPr>
                <w:rFonts w:cs="Times New Roman"/>
                <w:b w:val="0"/>
                <w:bCs/>
                <w:iCs w:val="0"/>
                <w:szCs w:val="20"/>
                <w:lang w:eastAsia="zh-CN"/>
              </w:rPr>
              <w:t xml:space="preserve">Concerning whether to introduce </w:t>
            </w:r>
            <w:proofErr w:type="spellStart"/>
            <w:r>
              <w:rPr>
                <w:rFonts w:cs="Times New Roman"/>
                <w:b w:val="0"/>
                <w:bCs/>
                <w:iCs w:val="0"/>
                <w:szCs w:val="20"/>
                <w:lang w:eastAsia="zh-CN"/>
              </w:rPr>
              <w:t>subband</w:t>
            </w:r>
            <w:proofErr w:type="spellEnd"/>
            <w:r>
              <w:rPr>
                <w:rFonts w:cs="Times New Roman"/>
                <w:b w:val="0"/>
                <w:bCs/>
                <w:iCs w:val="0"/>
                <w:szCs w:val="20"/>
                <w:lang w:eastAsia="zh-CN"/>
              </w:rPr>
              <w:t xml:space="preserve"> PMI requirements for 16 Tx ports, encourage companies to consider compromised proposals so as to make decision in this meeting.</w:t>
            </w:r>
          </w:p>
          <w:p w14:paraId="7CE7B1E3"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hint="eastAsia"/>
                <w:b w:val="0"/>
                <w:bCs/>
                <w:iCs w:val="0"/>
                <w:szCs w:val="20"/>
                <w:lang w:eastAsia="zh-CN"/>
              </w:rPr>
              <w:t>Proposal</w:t>
            </w:r>
            <w:r>
              <w:rPr>
                <w:rFonts w:cs="Times New Roman"/>
                <w:b w:val="0"/>
                <w:bCs/>
                <w:iCs w:val="0"/>
                <w:szCs w:val="20"/>
                <w:lang w:eastAsia="zh-CN"/>
              </w:rPr>
              <w:t xml:space="preserve"> 2: For 32 Tx wideband, set gamma (gain) values as 5.0 and 8.0 for 2Rx and 4Rx respectively.</w:t>
            </w:r>
          </w:p>
          <w:p w14:paraId="5FA03C9C" w14:textId="77777777" w:rsidR="00324CB6" w:rsidRDefault="007007D2">
            <w:pPr>
              <w:pStyle w:val="af0"/>
              <w:snapToGrid w:val="0"/>
              <w:spacing w:before="60" w:after="60"/>
              <w:rPr>
                <w:rFonts w:eastAsia="宋体"/>
                <w:bCs/>
                <w:lang w:eastAsia="zh-CN"/>
              </w:rPr>
            </w:pPr>
            <w:r>
              <w:rPr>
                <w:rFonts w:eastAsia="宋体"/>
                <w:bCs/>
                <w:u w:val="single"/>
                <w:lang w:val="en-US" w:eastAsia="zh-CN"/>
              </w:rPr>
              <w:t>For type II PMI</w:t>
            </w:r>
            <w:r>
              <w:rPr>
                <w:rFonts w:eastAsia="宋体"/>
                <w:bCs/>
                <w:lang w:val="en-US" w:eastAsia="zh-CN"/>
              </w:rPr>
              <w:t>:</w:t>
            </w:r>
          </w:p>
          <w:p w14:paraId="21422349"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hint="eastAsia"/>
                <w:b w:val="0"/>
                <w:bCs/>
                <w:iCs w:val="0"/>
                <w:szCs w:val="20"/>
                <w:lang w:eastAsia="zh-CN"/>
              </w:rPr>
              <w:t>Proposal</w:t>
            </w:r>
            <w:r>
              <w:rPr>
                <w:rFonts w:cs="Times New Roman"/>
                <w:b w:val="0"/>
                <w:bCs/>
                <w:iCs w:val="0"/>
                <w:szCs w:val="20"/>
                <w:lang w:eastAsia="zh-CN"/>
              </w:rPr>
              <w:t xml:space="preserve"> 3: Use SU-</w:t>
            </w:r>
            <w:r w:rsidRPr="007041E1">
              <w:rPr>
                <w:rFonts w:cs="Times New Roman"/>
                <w:b w:val="0"/>
                <w:bCs/>
                <w:iCs w:val="0"/>
                <w:szCs w:val="20"/>
                <w:lang w:eastAsia="zh-CN"/>
              </w:rPr>
              <w:t>MIMO</w:t>
            </w:r>
            <w:r>
              <w:rPr>
                <w:rFonts w:cs="Times New Roman"/>
                <w:b w:val="0"/>
                <w:bCs/>
                <w:iCs w:val="0"/>
                <w:szCs w:val="20"/>
                <w:lang w:eastAsia="zh-CN"/>
              </w:rPr>
              <w:t xml:space="preserve"> test setup.</w:t>
            </w:r>
          </w:p>
          <w:p w14:paraId="01506F9B"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hint="eastAsia"/>
                <w:b w:val="0"/>
                <w:bCs/>
                <w:iCs w:val="0"/>
                <w:szCs w:val="20"/>
                <w:lang w:eastAsia="zh-CN"/>
              </w:rPr>
              <w:t>Proposal</w:t>
            </w:r>
            <w:r>
              <w:rPr>
                <w:rFonts w:cs="Times New Roman"/>
                <w:b w:val="0"/>
                <w:bCs/>
                <w:iCs w:val="0"/>
                <w:szCs w:val="20"/>
                <w:lang w:eastAsia="zh-CN"/>
              </w:rPr>
              <w:t xml:space="preserve"> 4: </w:t>
            </w:r>
            <w:r w:rsidRPr="007041E1">
              <w:rPr>
                <w:rFonts w:cs="Times New Roman"/>
                <w:b w:val="0"/>
                <w:bCs/>
                <w:iCs w:val="0"/>
                <w:szCs w:val="20"/>
                <w:lang w:eastAsia="zh-CN"/>
              </w:rPr>
              <w:t>Use 16Tx ports with (N1</w:t>
            </w:r>
            <w:proofErr w:type="gramStart"/>
            <w:r w:rsidRPr="007041E1">
              <w:rPr>
                <w:rFonts w:cs="Times New Roman"/>
                <w:b w:val="0"/>
                <w:bCs/>
                <w:iCs w:val="0"/>
                <w:szCs w:val="20"/>
                <w:lang w:eastAsia="zh-CN"/>
              </w:rPr>
              <w:t>,N2</w:t>
            </w:r>
            <w:proofErr w:type="gramEnd"/>
            <w:r w:rsidRPr="007041E1">
              <w:rPr>
                <w:rFonts w:cs="Times New Roman"/>
                <w:b w:val="0"/>
                <w:bCs/>
                <w:iCs w:val="0"/>
                <w:szCs w:val="20"/>
                <w:lang w:eastAsia="zh-CN"/>
              </w:rPr>
              <w:t>) = (4,2), (O1, O2) = (4,4)</w:t>
            </w:r>
            <w:r>
              <w:rPr>
                <w:rFonts w:cs="Times New Roman"/>
                <w:b w:val="0"/>
                <w:bCs/>
                <w:iCs w:val="0"/>
                <w:szCs w:val="20"/>
                <w:lang w:eastAsia="zh-CN"/>
              </w:rPr>
              <w:t xml:space="preserve"> to reduce the test complexity.</w:t>
            </w:r>
          </w:p>
          <w:p w14:paraId="05D636BF" w14:textId="77777777" w:rsidR="00324CB6" w:rsidRDefault="007007D2">
            <w:pPr>
              <w:pStyle w:val="afe"/>
              <w:snapToGrid w:val="0"/>
              <w:spacing w:before="60" w:after="60"/>
              <w:ind w:firstLineChars="0" w:firstLine="0"/>
              <w:rPr>
                <w:rFonts w:eastAsiaTheme="minorEastAsia"/>
                <w:bCs/>
                <w:lang w:eastAsia="zh-CN"/>
              </w:rPr>
            </w:pPr>
            <w:r>
              <w:rPr>
                <w:rFonts w:hint="eastAsia"/>
                <w:bCs/>
                <w:lang w:eastAsia="zh-CN"/>
              </w:rPr>
              <w:t>Proposal</w:t>
            </w:r>
            <w:r>
              <w:rPr>
                <w:bCs/>
                <w:lang w:eastAsia="zh-CN"/>
              </w:rPr>
              <w:t xml:space="preserve"> 5: For beam steering model, ok with either option 2 or option 3.</w:t>
            </w:r>
          </w:p>
        </w:tc>
      </w:tr>
      <w:tr w:rsidR="00324CB6" w14:paraId="58F66B7D" w14:textId="77777777">
        <w:trPr>
          <w:trHeight w:val="468"/>
        </w:trPr>
        <w:tc>
          <w:tcPr>
            <w:tcW w:w="1648" w:type="dxa"/>
            <w:vAlign w:val="center"/>
          </w:tcPr>
          <w:p w14:paraId="22FD6DD7" w14:textId="77777777" w:rsidR="00324CB6" w:rsidRDefault="007007D2">
            <w:pPr>
              <w:snapToGrid w:val="0"/>
              <w:spacing w:before="60" w:after="60"/>
              <w:jc w:val="both"/>
              <w:rPr>
                <w:bCs/>
                <w:lang w:eastAsia="zh-CN"/>
              </w:rPr>
            </w:pPr>
            <w:r>
              <w:rPr>
                <w:bCs/>
                <w:lang w:eastAsia="zh-CN"/>
              </w:rPr>
              <w:t>R4-2006318</w:t>
            </w:r>
          </w:p>
        </w:tc>
        <w:tc>
          <w:tcPr>
            <w:tcW w:w="1437" w:type="dxa"/>
            <w:vAlign w:val="center"/>
          </w:tcPr>
          <w:p w14:paraId="6F6B9A82"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6770" w:type="dxa"/>
            <w:vAlign w:val="center"/>
          </w:tcPr>
          <w:p w14:paraId="0E136DF5"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b w:val="0"/>
                <w:bCs/>
                <w:iCs w:val="0"/>
                <w:szCs w:val="20"/>
                <w:lang w:eastAsia="zh-CN"/>
              </w:rPr>
              <w:t>Proposal 1:  Define the PMI requirement of Rel-15 type II codebook construction as</w:t>
            </w:r>
          </w:p>
          <w:p w14:paraId="1A6E05E1" w14:textId="77777777" w:rsidR="00324CB6" w:rsidRDefault="007007D2">
            <w:pPr>
              <w:pStyle w:val="af0"/>
              <w:numPr>
                <w:ilvl w:val="0"/>
                <w:numId w:val="29"/>
              </w:numPr>
              <w:snapToGrid w:val="0"/>
              <w:spacing w:before="60" w:after="60"/>
              <w:rPr>
                <w:bCs/>
                <w:iCs/>
              </w:rPr>
            </w:pPr>
            <w:proofErr w:type="spellStart"/>
            <w:r>
              <w:rPr>
                <w:bCs/>
                <w:iCs/>
              </w:rPr>
              <w:t>phaseAlphabeSize</w:t>
            </w:r>
            <w:proofErr w:type="spellEnd"/>
            <w:r>
              <w:rPr>
                <w:rFonts w:eastAsiaTheme="minorEastAsia"/>
                <w:bCs/>
                <w:iCs/>
                <w:lang w:eastAsia="zh-CN"/>
              </w:rPr>
              <w:t xml:space="preserve">:  </w:t>
            </w:r>
            <w:proofErr w:type="spellStart"/>
            <w:r>
              <w:rPr>
                <w:rFonts w:eastAsiaTheme="minorEastAsia"/>
                <w:bCs/>
                <w:iCs/>
                <w:lang w:eastAsia="zh-CN"/>
              </w:rPr>
              <w:t>N</w:t>
            </w:r>
            <w:r>
              <w:rPr>
                <w:rFonts w:eastAsiaTheme="minorEastAsia"/>
                <w:bCs/>
                <w:iCs/>
                <w:vertAlign w:val="subscript"/>
                <w:lang w:eastAsia="zh-CN"/>
              </w:rPr>
              <w:t>psk</w:t>
            </w:r>
            <w:proofErr w:type="spellEnd"/>
            <w:r>
              <w:rPr>
                <w:rFonts w:eastAsiaTheme="minorEastAsia"/>
                <w:bCs/>
                <w:iCs/>
                <w:lang w:eastAsia="zh-CN"/>
              </w:rPr>
              <w:t>= 4</w:t>
            </w:r>
          </w:p>
          <w:p w14:paraId="09E45338" w14:textId="77777777" w:rsidR="00324CB6" w:rsidRDefault="007007D2">
            <w:pPr>
              <w:pStyle w:val="af0"/>
              <w:numPr>
                <w:ilvl w:val="0"/>
                <w:numId w:val="29"/>
              </w:numPr>
              <w:snapToGrid w:val="0"/>
              <w:spacing w:before="60" w:after="60"/>
              <w:rPr>
                <w:bCs/>
                <w:iCs/>
              </w:rPr>
            </w:pPr>
            <w:proofErr w:type="spellStart"/>
            <w:r>
              <w:rPr>
                <w:bCs/>
                <w:iCs/>
              </w:rPr>
              <w:t>subbandAmpltitude</w:t>
            </w:r>
            <w:proofErr w:type="spellEnd"/>
            <w:r>
              <w:rPr>
                <w:rFonts w:eastAsiaTheme="minorEastAsia"/>
                <w:bCs/>
                <w:iCs/>
                <w:lang w:eastAsia="zh-CN"/>
              </w:rPr>
              <w:t>: false</w:t>
            </w:r>
          </w:p>
          <w:p w14:paraId="175953F4" w14:textId="77777777" w:rsidR="00324CB6" w:rsidRDefault="007007D2">
            <w:pPr>
              <w:pStyle w:val="af0"/>
              <w:numPr>
                <w:ilvl w:val="0"/>
                <w:numId w:val="29"/>
              </w:numPr>
              <w:snapToGrid w:val="0"/>
              <w:spacing w:before="60" w:after="60"/>
              <w:rPr>
                <w:bCs/>
                <w:i/>
              </w:rPr>
            </w:pPr>
            <w:r>
              <w:rPr>
                <w:bCs/>
                <w:iCs/>
              </w:rPr>
              <w:t>PMI-</w:t>
            </w:r>
            <w:proofErr w:type="spellStart"/>
            <w:r>
              <w:rPr>
                <w:bCs/>
                <w:iCs/>
              </w:rPr>
              <w:t>FormatIndicator</w:t>
            </w:r>
            <w:proofErr w:type="spellEnd"/>
            <w:r>
              <w:rPr>
                <w:bCs/>
                <w:iCs/>
              </w:rPr>
              <w:t>: Wideband</w:t>
            </w:r>
          </w:p>
        </w:tc>
      </w:tr>
      <w:tr w:rsidR="00324CB6" w14:paraId="4EC6E2CE" w14:textId="77777777">
        <w:trPr>
          <w:trHeight w:val="468"/>
        </w:trPr>
        <w:tc>
          <w:tcPr>
            <w:tcW w:w="1648" w:type="dxa"/>
            <w:vAlign w:val="center"/>
          </w:tcPr>
          <w:p w14:paraId="00868EEE" w14:textId="77777777" w:rsidR="00324CB6" w:rsidRDefault="007007D2">
            <w:pPr>
              <w:snapToGrid w:val="0"/>
              <w:spacing w:before="60" w:after="60"/>
              <w:jc w:val="both"/>
              <w:rPr>
                <w:rFonts w:eastAsiaTheme="minorEastAsia"/>
                <w:bCs/>
                <w:lang w:eastAsia="zh-CN"/>
              </w:rPr>
            </w:pPr>
            <w:r>
              <w:rPr>
                <w:rFonts w:eastAsiaTheme="minorEastAsia"/>
                <w:bCs/>
                <w:lang w:eastAsia="zh-CN"/>
              </w:rPr>
              <w:t>R4-2006615</w:t>
            </w:r>
          </w:p>
        </w:tc>
        <w:tc>
          <w:tcPr>
            <w:tcW w:w="1437" w:type="dxa"/>
            <w:vAlign w:val="center"/>
          </w:tcPr>
          <w:p w14:paraId="4525DEE2" w14:textId="77777777" w:rsidR="00324CB6" w:rsidRDefault="007007D2">
            <w:pPr>
              <w:snapToGrid w:val="0"/>
              <w:spacing w:before="60" w:after="60"/>
              <w:jc w:val="both"/>
              <w:rPr>
                <w:rFonts w:eastAsiaTheme="minorEastAsia"/>
                <w:bCs/>
                <w:lang w:eastAsia="zh-CN"/>
              </w:rPr>
            </w:pPr>
            <w:r>
              <w:rPr>
                <w:bCs/>
                <w:lang w:val="en-US"/>
              </w:rPr>
              <w:t>Qualcomm Incorporated</w:t>
            </w:r>
          </w:p>
        </w:tc>
        <w:tc>
          <w:tcPr>
            <w:tcW w:w="6770" w:type="dxa"/>
            <w:vAlign w:val="center"/>
          </w:tcPr>
          <w:p w14:paraId="58E45433" w14:textId="77777777" w:rsidR="00324CB6" w:rsidRDefault="007007D2">
            <w:pPr>
              <w:snapToGrid w:val="0"/>
              <w:spacing w:before="60" w:after="60"/>
              <w:rPr>
                <w:rFonts w:eastAsiaTheme="minorEastAsia"/>
                <w:bCs/>
                <w:lang w:val="en-US" w:eastAsia="zh-CN"/>
              </w:rPr>
            </w:pPr>
            <w:r>
              <w:rPr>
                <w:rFonts w:eastAsiaTheme="minorEastAsia" w:hint="eastAsia"/>
                <w:bCs/>
                <w:lang w:val="en-US" w:eastAsia="zh-CN"/>
              </w:rPr>
              <w:t>S</w:t>
            </w:r>
            <w:r>
              <w:rPr>
                <w:rFonts w:eastAsiaTheme="minorEastAsia"/>
                <w:bCs/>
                <w:lang w:val="en-US" w:eastAsia="zh-CN"/>
              </w:rPr>
              <w:t>imulation results for Type I PMI</w:t>
            </w:r>
          </w:p>
          <w:p w14:paraId="4A7F1480" w14:textId="77777777" w:rsidR="00324CB6" w:rsidRDefault="007007D2">
            <w:pPr>
              <w:snapToGrid w:val="0"/>
              <w:spacing w:before="60" w:after="60"/>
              <w:rPr>
                <w:bCs/>
                <w:lang w:val="en-US"/>
              </w:rPr>
            </w:pPr>
            <w:r>
              <w:rPr>
                <w:bCs/>
                <w:lang w:val="en-US"/>
              </w:rPr>
              <w:t xml:space="preserve">Proposal 1: Define </w:t>
            </w:r>
            <w:proofErr w:type="spellStart"/>
            <w:r>
              <w:rPr>
                <w:bCs/>
                <w:lang w:val="en-US"/>
              </w:rPr>
              <w:t>subband</w:t>
            </w:r>
            <w:proofErr w:type="spellEnd"/>
            <w:r>
              <w:rPr>
                <w:bCs/>
                <w:lang w:val="en-US"/>
              </w:rPr>
              <w:t xml:space="preserve"> Type -I PMI reporting requirements for 16 Tx ports.</w:t>
            </w:r>
          </w:p>
          <w:p w14:paraId="08424287" w14:textId="77777777" w:rsidR="00324CB6" w:rsidRDefault="007007D2">
            <w:pPr>
              <w:snapToGrid w:val="0"/>
              <w:spacing w:before="60" w:after="60"/>
              <w:rPr>
                <w:bCs/>
                <w:lang w:val="en-US"/>
              </w:rPr>
            </w:pPr>
            <w:r>
              <w:rPr>
                <w:bCs/>
                <w:lang w:val="en-US"/>
              </w:rPr>
              <w:t>Proposal 2: Use SU-MIMO test setup for defining Type II PMI reporting tests.</w:t>
            </w:r>
          </w:p>
          <w:p w14:paraId="70FEE837" w14:textId="77777777" w:rsidR="00324CB6" w:rsidRDefault="007007D2">
            <w:pPr>
              <w:snapToGrid w:val="0"/>
              <w:spacing w:before="60" w:after="60"/>
              <w:rPr>
                <w:bCs/>
                <w:lang w:val="en-US"/>
              </w:rPr>
            </w:pPr>
            <w:r>
              <w:rPr>
                <w:bCs/>
                <w:lang w:val="en-US"/>
              </w:rPr>
              <w:t xml:space="preserve">Proposal 3: Use </w:t>
            </w:r>
            <w:proofErr w:type="spellStart"/>
            <w:r>
              <w:rPr>
                <w:bCs/>
                <w:lang w:val="en-US"/>
              </w:rPr>
              <w:t>subband</w:t>
            </w:r>
            <w:proofErr w:type="spellEnd"/>
            <w:r>
              <w:rPr>
                <w:bCs/>
                <w:lang w:val="en-US"/>
              </w:rPr>
              <w:t xml:space="preserve"> PMI reporting for defining Type II PMI reporting tests.</w:t>
            </w:r>
          </w:p>
          <w:p w14:paraId="7E1F8881" w14:textId="77777777" w:rsidR="00324CB6" w:rsidRDefault="007007D2">
            <w:pPr>
              <w:snapToGrid w:val="0"/>
              <w:spacing w:before="60" w:after="60"/>
              <w:rPr>
                <w:bCs/>
                <w:lang w:val="en-US"/>
              </w:rPr>
            </w:pPr>
            <w:r>
              <w:rPr>
                <w:bCs/>
                <w:lang w:val="en-US"/>
              </w:rPr>
              <w:t xml:space="preserve">Proposal 4: Define Type II PMI reporting requirements with N_PSK = 8 and </w:t>
            </w:r>
            <w:proofErr w:type="spellStart"/>
            <w:r>
              <w:rPr>
                <w:bCs/>
                <w:lang w:val="en-US"/>
              </w:rPr>
              <w:t>subbandAmplitude</w:t>
            </w:r>
            <w:proofErr w:type="spellEnd"/>
            <w:r>
              <w:rPr>
                <w:bCs/>
                <w:lang w:val="en-US"/>
              </w:rPr>
              <w:t xml:space="preserve"> = true</w:t>
            </w:r>
          </w:p>
          <w:p w14:paraId="1AC4A6E4" w14:textId="77777777" w:rsidR="00324CB6" w:rsidRDefault="007007D2">
            <w:pPr>
              <w:snapToGrid w:val="0"/>
              <w:spacing w:before="60" w:after="60"/>
              <w:rPr>
                <w:bCs/>
                <w:lang w:val="en-US"/>
              </w:rPr>
            </w:pPr>
            <w:r>
              <w:rPr>
                <w:bCs/>
                <w:lang w:val="en-US"/>
              </w:rPr>
              <w:t>Proposal 5: Define Type II PMI reporting requirements for only 16Tx ports.</w:t>
            </w:r>
          </w:p>
          <w:p w14:paraId="05432D35" w14:textId="77777777" w:rsidR="00324CB6" w:rsidRDefault="007007D2">
            <w:pPr>
              <w:snapToGrid w:val="0"/>
              <w:spacing w:before="60" w:after="60"/>
              <w:rPr>
                <w:bCs/>
                <w:lang w:val="en-US"/>
              </w:rPr>
            </w:pPr>
            <w:r>
              <w:rPr>
                <w:bCs/>
                <w:lang w:val="en-US"/>
              </w:rPr>
              <w:t>Proposal 6: Define Type II PMI reporting requirements for XP High MIMO correlation.</w:t>
            </w:r>
          </w:p>
          <w:p w14:paraId="7D29FC74"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b w:val="0"/>
                <w:bCs/>
                <w:szCs w:val="20"/>
              </w:rPr>
              <w:t xml:space="preserve">Proposal 7: Discuss extension of beam steering approach to more than 2 clusters under </w:t>
            </w:r>
            <w:proofErr w:type="spellStart"/>
            <w:r>
              <w:rPr>
                <w:rFonts w:cs="Times New Roman"/>
                <w:b w:val="0"/>
                <w:bCs/>
                <w:szCs w:val="20"/>
              </w:rPr>
              <w:t>eMIMO</w:t>
            </w:r>
            <w:proofErr w:type="spellEnd"/>
            <w:r>
              <w:rPr>
                <w:rFonts w:cs="Times New Roman"/>
                <w:b w:val="0"/>
                <w:bCs/>
                <w:szCs w:val="20"/>
              </w:rPr>
              <w:t xml:space="preserve"> WI and use the 2 cluster beam steering approach from 36.101 for defining Type II PMI reporting requirements under NR performance enhancement WI.</w:t>
            </w:r>
          </w:p>
        </w:tc>
      </w:tr>
      <w:tr w:rsidR="00324CB6" w14:paraId="382D0DEB" w14:textId="77777777">
        <w:trPr>
          <w:trHeight w:val="468"/>
        </w:trPr>
        <w:tc>
          <w:tcPr>
            <w:tcW w:w="1648" w:type="dxa"/>
            <w:vAlign w:val="center"/>
          </w:tcPr>
          <w:p w14:paraId="3EF7CBA2"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R</w:t>
            </w:r>
            <w:r>
              <w:rPr>
                <w:rFonts w:eastAsiaTheme="minorEastAsia"/>
                <w:bCs/>
                <w:lang w:eastAsia="zh-CN"/>
              </w:rPr>
              <w:t>4-2007201</w:t>
            </w:r>
          </w:p>
        </w:tc>
        <w:tc>
          <w:tcPr>
            <w:tcW w:w="1437" w:type="dxa"/>
            <w:vAlign w:val="center"/>
          </w:tcPr>
          <w:p w14:paraId="434BD4AD" w14:textId="77777777" w:rsidR="00324CB6" w:rsidRDefault="007007D2">
            <w:pPr>
              <w:snapToGrid w:val="0"/>
              <w:spacing w:before="60" w:after="60"/>
              <w:jc w:val="both"/>
              <w:rPr>
                <w:rFonts w:eastAsiaTheme="minorEastAsia"/>
                <w:bCs/>
                <w:lang w:eastAsia="zh-CN"/>
              </w:rPr>
            </w:pPr>
            <w:r>
              <w:rPr>
                <w:rFonts w:eastAsiaTheme="minorEastAsia" w:hint="eastAsia"/>
                <w:bCs/>
              </w:rPr>
              <w:t xml:space="preserve">Huawei, </w:t>
            </w:r>
            <w:proofErr w:type="spellStart"/>
            <w:r>
              <w:rPr>
                <w:rFonts w:eastAsiaTheme="minorEastAsia" w:hint="eastAsia"/>
                <w:bCs/>
              </w:rPr>
              <w:t>HiSilicon</w:t>
            </w:r>
            <w:proofErr w:type="spellEnd"/>
          </w:p>
        </w:tc>
        <w:tc>
          <w:tcPr>
            <w:tcW w:w="6770" w:type="dxa"/>
            <w:vAlign w:val="center"/>
          </w:tcPr>
          <w:p w14:paraId="4F2ACDFC" w14:textId="77777777" w:rsidR="00324CB6" w:rsidRDefault="007007D2">
            <w:pPr>
              <w:snapToGrid w:val="0"/>
              <w:spacing w:before="60" w:after="60"/>
              <w:rPr>
                <w:rFonts w:eastAsiaTheme="minorEastAsia"/>
                <w:bCs/>
                <w:lang w:eastAsia="zh-CN"/>
              </w:rPr>
            </w:pPr>
            <w:r>
              <w:rPr>
                <w:rFonts w:eastAsiaTheme="minorEastAsia"/>
                <w:bCs/>
                <w:lang w:eastAsia="zh-CN"/>
              </w:rPr>
              <w:t>Simulation results</w:t>
            </w:r>
          </w:p>
        </w:tc>
      </w:tr>
      <w:tr w:rsidR="00324CB6" w14:paraId="7C20001D" w14:textId="77777777">
        <w:trPr>
          <w:trHeight w:val="468"/>
        </w:trPr>
        <w:tc>
          <w:tcPr>
            <w:tcW w:w="1648" w:type="dxa"/>
            <w:vAlign w:val="center"/>
          </w:tcPr>
          <w:p w14:paraId="337BD440"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R</w:t>
            </w:r>
            <w:r>
              <w:rPr>
                <w:rFonts w:eastAsiaTheme="minorEastAsia"/>
                <w:bCs/>
                <w:lang w:eastAsia="zh-CN"/>
              </w:rPr>
              <w:t>4-2007202</w:t>
            </w:r>
          </w:p>
        </w:tc>
        <w:tc>
          <w:tcPr>
            <w:tcW w:w="1437" w:type="dxa"/>
            <w:vAlign w:val="center"/>
          </w:tcPr>
          <w:p w14:paraId="308A79F6" w14:textId="77777777" w:rsidR="00324CB6" w:rsidRDefault="007007D2">
            <w:pPr>
              <w:snapToGrid w:val="0"/>
              <w:spacing w:before="60" w:after="60"/>
              <w:jc w:val="both"/>
              <w:rPr>
                <w:rFonts w:eastAsiaTheme="minorEastAsia"/>
                <w:bCs/>
              </w:rPr>
            </w:pPr>
            <w:r>
              <w:rPr>
                <w:rFonts w:eastAsiaTheme="minorEastAsia" w:hint="eastAsia"/>
                <w:bCs/>
              </w:rPr>
              <w:t xml:space="preserve">Huawei, </w:t>
            </w:r>
            <w:proofErr w:type="spellStart"/>
            <w:r>
              <w:rPr>
                <w:rFonts w:eastAsiaTheme="minorEastAsia" w:hint="eastAsia"/>
                <w:bCs/>
              </w:rPr>
              <w:t>HiSilicon</w:t>
            </w:r>
            <w:proofErr w:type="spellEnd"/>
          </w:p>
        </w:tc>
        <w:tc>
          <w:tcPr>
            <w:tcW w:w="6770" w:type="dxa"/>
            <w:vAlign w:val="center"/>
          </w:tcPr>
          <w:p w14:paraId="4B759C9F" w14:textId="77777777" w:rsidR="00324CB6" w:rsidRDefault="007007D2">
            <w:pPr>
              <w:snapToGrid w:val="0"/>
              <w:spacing w:before="60" w:after="60"/>
              <w:rPr>
                <w:bCs/>
                <w:iCs/>
                <w:lang w:val="en-US" w:eastAsia="zh-CN"/>
              </w:rPr>
            </w:pPr>
            <w:r>
              <w:rPr>
                <w:bCs/>
                <w:iCs/>
                <w:lang w:val="en-US" w:eastAsia="zh-CN"/>
              </w:rPr>
              <w:t>Proposal 1:</w:t>
            </w:r>
            <w:r>
              <w:rPr>
                <w:bCs/>
                <w:i/>
                <w:lang w:val="en-US" w:eastAsia="zh-CN"/>
              </w:rPr>
              <w:t xml:space="preserve"> </w:t>
            </w:r>
            <w:r>
              <w:rPr>
                <w:bCs/>
                <w:iCs/>
                <w:lang w:val="en-US" w:eastAsia="zh-CN"/>
              </w:rPr>
              <w:t>Prefer to use SU-MIMO for test setup</w:t>
            </w:r>
          </w:p>
          <w:p w14:paraId="7A0659D3" w14:textId="77777777" w:rsidR="00324CB6" w:rsidRDefault="007007D2">
            <w:pPr>
              <w:snapToGrid w:val="0"/>
              <w:spacing w:before="60" w:after="60"/>
              <w:rPr>
                <w:bCs/>
                <w:iCs/>
                <w:lang w:val="en-US" w:eastAsia="zh-CN"/>
              </w:rPr>
            </w:pPr>
            <w:r>
              <w:rPr>
                <w:bCs/>
                <w:iCs/>
                <w:lang w:val="en-US" w:eastAsia="zh-CN"/>
              </w:rPr>
              <w:t>Proposal 2: Prefer only introduce 16 Tx ports requirements for Type II codebook</w:t>
            </w:r>
          </w:p>
          <w:p w14:paraId="60B0DA3A" w14:textId="77777777" w:rsidR="00324CB6" w:rsidRDefault="007007D2">
            <w:pPr>
              <w:snapToGrid w:val="0"/>
              <w:spacing w:before="60" w:after="60"/>
              <w:rPr>
                <w:bCs/>
                <w:iCs/>
                <w:lang w:val="en-US" w:eastAsia="zh-CN"/>
              </w:rPr>
            </w:pPr>
            <w:r>
              <w:rPr>
                <w:bCs/>
                <w:iCs/>
                <w:lang w:val="en-US" w:eastAsia="zh-CN"/>
              </w:rPr>
              <w:lastRenderedPageBreak/>
              <w:t>Proposal 3: Use (N1, N2) = (4, 2) and (O1, O2) = (4, 4) for 16 Tx ports</w:t>
            </w:r>
          </w:p>
          <w:p w14:paraId="7BB0D688" w14:textId="77777777" w:rsidR="00324CB6" w:rsidRDefault="007007D2">
            <w:pPr>
              <w:snapToGrid w:val="0"/>
              <w:spacing w:before="60" w:after="60"/>
              <w:rPr>
                <w:bCs/>
                <w:iCs/>
                <w:lang w:val="en-US" w:eastAsia="zh-CN"/>
              </w:rPr>
            </w:pPr>
            <w:r>
              <w:rPr>
                <w:bCs/>
                <w:iCs/>
                <w:lang w:val="en-US" w:eastAsia="zh-CN"/>
              </w:rPr>
              <w:t>Proposal 4: Prefer to use equation listed in the last slide of the Way forward as beam steering model</w:t>
            </w:r>
          </w:p>
          <w:p w14:paraId="4A231C16" w14:textId="77777777" w:rsidR="00324CB6" w:rsidRDefault="007007D2">
            <w:pPr>
              <w:snapToGrid w:val="0"/>
              <w:spacing w:before="60" w:after="60"/>
              <w:ind w:left="1100" w:hangingChars="550" w:hanging="1100"/>
              <w:rPr>
                <w:bCs/>
                <w:iCs/>
                <w:lang w:val="en-US" w:eastAsia="zh-CN"/>
              </w:rPr>
            </w:pPr>
            <w:r>
              <w:rPr>
                <w:bCs/>
                <w:iCs/>
                <w:lang w:val="en-US" w:eastAsia="zh-CN"/>
              </w:rPr>
              <w:t xml:space="preserve">Proposal 5: 4 for </w:t>
            </w:r>
            <w:proofErr w:type="spellStart"/>
            <w:r>
              <w:rPr>
                <w:bCs/>
                <w:iCs/>
                <w:lang w:val="en-US" w:eastAsia="zh-CN"/>
              </w:rPr>
              <w:t>Npsk</w:t>
            </w:r>
            <w:proofErr w:type="spellEnd"/>
          </w:p>
          <w:p w14:paraId="3FF95B6C" w14:textId="77777777" w:rsidR="00324CB6" w:rsidRDefault="007007D2">
            <w:pPr>
              <w:snapToGrid w:val="0"/>
              <w:spacing w:before="60" w:after="60"/>
              <w:ind w:left="1100" w:hangingChars="550" w:hanging="1100"/>
              <w:rPr>
                <w:bCs/>
                <w:iCs/>
                <w:lang w:val="en-US" w:eastAsia="zh-CN"/>
              </w:rPr>
            </w:pPr>
            <w:r>
              <w:rPr>
                <w:bCs/>
                <w:iCs/>
                <w:lang w:val="en-US" w:eastAsia="zh-CN"/>
              </w:rPr>
              <w:t xml:space="preserve">Proposal 6: False for </w:t>
            </w:r>
            <w:proofErr w:type="spellStart"/>
            <w:r>
              <w:rPr>
                <w:bCs/>
                <w:iCs/>
                <w:lang w:val="en-US" w:eastAsia="zh-CN"/>
              </w:rPr>
              <w:t>SubbandAmplitude</w:t>
            </w:r>
            <w:proofErr w:type="spellEnd"/>
          </w:p>
          <w:p w14:paraId="5C35197F" w14:textId="77777777" w:rsidR="00324CB6" w:rsidRDefault="007007D2">
            <w:pPr>
              <w:snapToGrid w:val="0"/>
              <w:spacing w:before="60" w:after="60"/>
              <w:rPr>
                <w:rFonts w:eastAsiaTheme="minorEastAsia"/>
                <w:bCs/>
                <w:lang w:eastAsia="zh-CN"/>
              </w:rPr>
            </w:pPr>
            <w:r>
              <w:rPr>
                <w:bCs/>
                <w:iCs/>
                <w:lang w:val="en-US" w:eastAsia="zh-CN"/>
              </w:rPr>
              <w:t>Proposal 7: Wideband for PMI-</w:t>
            </w:r>
            <w:proofErr w:type="spellStart"/>
            <w:r>
              <w:rPr>
                <w:bCs/>
                <w:iCs/>
                <w:lang w:val="en-US" w:eastAsia="zh-CN"/>
              </w:rPr>
              <w:t>FormatIndicator</w:t>
            </w:r>
            <w:proofErr w:type="spellEnd"/>
          </w:p>
        </w:tc>
      </w:tr>
      <w:tr w:rsidR="00324CB6" w14:paraId="47B509B0" w14:textId="77777777">
        <w:trPr>
          <w:trHeight w:val="468"/>
        </w:trPr>
        <w:tc>
          <w:tcPr>
            <w:tcW w:w="1648" w:type="dxa"/>
            <w:vAlign w:val="center"/>
          </w:tcPr>
          <w:p w14:paraId="72B156B6"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lastRenderedPageBreak/>
              <w:t>R</w:t>
            </w:r>
            <w:r>
              <w:rPr>
                <w:rFonts w:eastAsiaTheme="minorEastAsia"/>
                <w:bCs/>
                <w:lang w:eastAsia="zh-CN"/>
              </w:rPr>
              <w:t>4-2007203</w:t>
            </w:r>
          </w:p>
        </w:tc>
        <w:tc>
          <w:tcPr>
            <w:tcW w:w="1437" w:type="dxa"/>
            <w:vAlign w:val="center"/>
          </w:tcPr>
          <w:p w14:paraId="18587FD4" w14:textId="77777777" w:rsidR="00324CB6" w:rsidRDefault="007007D2">
            <w:pPr>
              <w:snapToGrid w:val="0"/>
              <w:spacing w:before="60" w:after="60"/>
              <w:jc w:val="both"/>
              <w:rPr>
                <w:rFonts w:eastAsiaTheme="minorEastAsia"/>
                <w:bCs/>
              </w:rPr>
            </w:pPr>
            <w:r>
              <w:rPr>
                <w:rFonts w:eastAsiaTheme="minorEastAsia" w:hint="eastAsia"/>
                <w:bCs/>
              </w:rPr>
              <w:t xml:space="preserve">Huawei, </w:t>
            </w:r>
            <w:proofErr w:type="spellStart"/>
            <w:r>
              <w:rPr>
                <w:rFonts w:eastAsiaTheme="minorEastAsia" w:hint="eastAsia"/>
                <w:bCs/>
              </w:rPr>
              <w:t>HiSilicon</w:t>
            </w:r>
            <w:proofErr w:type="spellEnd"/>
          </w:p>
        </w:tc>
        <w:tc>
          <w:tcPr>
            <w:tcW w:w="6770" w:type="dxa"/>
            <w:vAlign w:val="center"/>
          </w:tcPr>
          <w:p w14:paraId="162C974C" w14:textId="77777777" w:rsidR="00324CB6" w:rsidRDefault="007007D2">
            <w:pPr>
              <w:snapToGrid w:val="0"/>
              <w:spacing w:before="60" w:after="60"/>
              <w:rPr>
                <w:rFonts w:eastAsiaTheme="minorEastAsia"/>
                <w:bCs/>
                <w:iCs/>
                <w:lang w:val="en-US" w:eastAsia="zh-CN"/>
              </w:rPr>
            </w:pPr>
            <w:r>
              <w:rPr>
                <w:bCs/>
                <w:iCs/>
                <w:lang w:val="en-US" w:eastAsia="zh-CN"/>
              </w:rPr>
              <w:t xml:space="preserve">Proposal 1: Not to define </w:t>
            </w:r>
            <w:proofErr w:type="spellStart"/>
            <w:r>
              <w:rPr>
                <w:bCs/>
                <w:iCs/>
                <w:lang w:val="en-US" w:eastAsia="zh-CN"/>
              </w:rPr>
              <w:t>Subband</w:t>
            </w:r>
            <w:proofErr w:type="spellEnd"/>
            <w:r>
              <w:rPr>
                <w:bCs/>
                <w:iCs/>
                <w:lang w:val="en-US" w:eastAsia="zh-CN"/>
              </w:rPr>
              <w:t xml:space="preserve"> PMI requirements for 16Tx ports and covers 16 Tx port requirements with Wideband</w:t>
            </w:r>
          </w:p>
        </w:tc>
      </w:tr>
      <w:tr w:rsidR="00324CB6" w14:paraId="5F6D6716" w14:textId="77777777">
        <w:trPr>
          <w:trHeight w:val="468"/>
        </w:trPr>
        <w:tc>
          <w:tcPr>
            <w:tcW w:w="1648" w:type="dxa"/>
            <w:vAlign w:val="center"/>
          </w:tcPr>
          <w:p w14:paraId="07417EEE"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R</w:t>
            </w:r>
            <w:r>
              <w:rPr>
                <w:rFonts w:eastAsiaTheme="minorEastAsia"/>
                <w:bCs/>
                <w:lang w:eastAsia="zh-CN"/>
              </w:rPr>
              <w:t>4-2007927</w:t>
            </w:r>
          </w:p>
        </w:tc>
        <w:tc>
          <w:tcPr>
            <w:tcW w:w="1437" w:type="dxa"/>
            <w:vAlign w:val="center"/>
          </w:tcPr>
          <w:p w14:paraId="76AF29B4" w14:textId="77777777" w:rsidR="00324CB6" w:rsidRDefault="007007D2">
            <w:pPr>
              <w:snapToGrid w:val="0"/>
              <w:spacing w:before="60" w:after="60"/>
              <w:jc w:val="both"/>
              <w:rPr>
                <w:rFonts w:eastAsiaTheme="minorEastAsia"/>
                <w:bCs/>
              </w:rPr>
            </w:pPr>
            <w:r>
              <w:rPr>
                <w:rFonts w:eastAsiaTheme="minorEastAsia"/>
                <w:bCs/>
              </w:rPr>
              <w:t>Ericsson</w:t>
            </w:r>
          </w:p>
        </w:tc>
        <w:tc>
          <w:tcPr>
            <w:tcW w:w="6770" w:type="dxa"/>
            <w:vAlign w:val="center"/>
          </w:tcPr>
          <w:p w14:paraId="38DFD5E7" w14:textId="77777777" w:rsidR="00324CB6" w:rsidRDefault="007007D2">
            <w:pPr>
              <w:snapToGrid w:val="0"/>
              <w:spacing w:before="60" w:after="60"/>
              <w:rPr>
                <w:bCs/>
              </w:rPr>
            </w:pPr>
            <w:r>
              <w:rPr>
                <w:rFonts w:eastAsiaTheme="minorEastAsia" w:hint="eastAsia"/>
                <w:bCs/>
                <w:lang w:val="en-US" w:eastAsia="zh-CN"/>
              </w:rPr>
              <w:t>S</w:t>
            </w:r>
            <w:r>
              <w:rPr>
                <w:rFonts w:eastAsiaTheme="minorEastAsia"/>
                <w:bCs/>
                <w:lang w:val="en-US" w:eastAsia="zh-CN"/>
              </w:rPr>
              <w:t>imulation results.</w:t>
            </w:r>
          </w:p>
          <w:p w14:paraId="7E1DCDF7" w14:textId="77777777" w:rsidR="00324CB6" w:rsidRDefault="007007D2">
            <w:pPr>
              <w:snapToGrid w:val="0"/>
              <w:spacing w:before="60" w:after="60"/>
              <w:rPr>
                <w:bCs/>
                <w:iCs/>
                <w:lang w:val="en-US" w:eastAsia="zh-CN"/>
              </w:rPr>
            </w:pPr>
            <w:r>
              <w:rPr>
                <w:bCs/>
              </w:rPr>
              <w:t xml:space="preserve">Observation 1: </w:t>
            </w:r>
            <w:r>
              <w:rPr>
                <w:bCs/>
                <w:iCs/>
                <w:lang w:val="en-US" w:eastAsia="zh-CN"/>
              </w:rPr>
              <w:t xml:space="preserve">PMI reporting throughput curves do not differ between wideband and </w:t>
            </w:r>
            <w:proofErr w:type="spellStart"/>
            <w:r>
              <w:rPr>
                <w:bCs/>
                <w:iCs/>
                <w:lang w:val="en-US" w:eastAsia="zh-CN"/>
              </w:rPr>
              <w:t>Subband</w:t>
            </w:r>
            <w:proofErr w:type="spellEnd"/>
            <w:r>
              <w:rPr>
                <w:bCs/>
                <w:iCs/>
                <w:lang w:val="en-US" w:eastAsia="zh-CN"/>
              </w:rPr>
              <w:t xml:space="preserve"> PMI reporting.</w:t>
            </w:r>
          </w:p>
          <w:p w14:paraId="58736EC5" w14:textId="77777777" w:rsidR="00324CB6" w:rsidRDefault="007007D2">
            <w:pPr>
              <w:snapToGrid w:val="0"/>
              <w:spacing w:before="60" w:after="60"/>
              <w:rPr>
                <w:bCs/>
                <w:iCs/>
                <w:lang w:val="en-US" w:eastAsia="zh-CN"/>
              </w:rPr>
            </w:pPr>
            <w:r>
              <w:rPr>
                <w:bCs/>
              </w:rPr>
              <w:t xml:space="preserve">Proposal 1: </w:t>
            </w:r>
            <w:r>
              <w:rPr>
                <w:bCs/>
                <w:iCs/>
                <w:lang w:val="en-US" w:eastAsia="zh-CN"/>
              </w:rPr>
              <w:t xml:space="preserve">From a test coverage point of view, we think introducing </w:t>
            </w:r>
            <w:proofErr w:type="spellStart"/>
            <w:r>
              <w:rPr>
                <w:bCs/>
                <w:iCs/>
                <w:lang w:val="en-US" w:eastAsia="zh-CN"/>
              </w:rPr>
              <w:t>subband</w:t>
            </w:r>
            <w:proofErr w:type="spellEnd"/>
            <w:r>
              <w:rPr>
                <w:bCs/>
                <w:iCs/>
                <w:lang w:val="en-US" w:eastAsia="zh-CN"/>
              </w:rPr>
              <w:t xml:space="preserve"> PMI for 16Tx ports can be agreeable.</w:t>
            </w:r>
          </w:p>
        </w:tc>
      </w:tr>
      <w:tr w:rsidR="00324CB6" w14:paraId="433A82B1" w14:textId="77777777">
        <w:trPr>
          <w:trHeight w:val="468"/>
        </w:trPr>
        <w:tc>
          <w:tcPr>
            <w:tcW w:w="1648" w:type="dxa"/>
            <w:vAlign w:val="center"/>
          </w:tcPr>
          <w:p w14:paraId="0318A9F0" w14:textId="77777777" w:rsidR="00324CB6" w:rsidRDefault="007007D2">
            <w:pPr>
              <w:snapToGrid w:val="0"/>
              <w:spacing w:before="60" w:after="60"/>
              <w:rPr>
                <w:rFonts w:eastAsiaTheme="minorEastAsia"/>
                <w:bCs/>
                <w:lang w:val="en-US" w:eastAsia="zh-CN"/>
              </w:rPr>
            </w:pPr>
            <w:r>
              <w:rPr>
                <w:rFonts w:eastAsiaTheme="minorEastAsia" w:hint="eastAsia"/>
                <w:bCs/>
                <w:lang w:val="en-US" w:eastAsia="zh-CN"/>
              </w:rPr>
              <w:t>R</w:t>
            </w:r>
            <w:r>
              <w:rPr>
                <w:rFonts w:eastAsiaTheme="minorEastAsia"/>
                <w:bCs/>
                <w:lang w:val="en-US" w:eastAsia="zh-CN"/>
              </w:rPr>
              <w:t>4-2007928</w:t>
            </w:r>
          </w:p>
        </w:tc>
        <w:tc>
          <w:tcPr>
            <w:tcW w:w="1437" w:type="dxa"/>
            <w:vAlign w:val="center"/>
          </w:tcPr>
          <w:p w14:paraId="643C01BA" w14:textId="77777777" w:rsidR="00324CB6" w:rsidRDefault="007007D2">
            <w:pPr>
              <w:snapToGrid w:val="0"/>
              <w:spacing w:before="60" w:after="60"/>
              <w:rPr>
                <w:rFonts w:eastAsiaTheme="minorEastAsia"/>
                <w:bCs/>
                <w:lang w:val="en-US" w:eastAsia="zh-CN"/>
              </w:rPr>
            </w:pPr>
            <w:r>
              <w:rPr>
                <w:rFonts w:eastAsiaTheme="minorEastAsia"/>
                <w:bCs/>
                <w:lang w:val="en-US" w:eastAsia="zh-CN"/>
              </w:rPr>
              <w:t>Ericsson</w:t>
            </w:r>
          </w:p>
        </w:tc>
        <w:tc>
          <w:tcPr>
            <w:tcW w:w="6770" w:type="dxa"/>
            <w:vAlign w:val="center"/>
          </w:tcPr>
          <w:p w14:paraId="6D1B167C" w14:textId="77777777" w:rsidR="00324CB6" w:rsidRDefault="007007D2">
            <w:pPr>
              <w:snapToGrid w:val="0"/>
              <w:spacing w:before="60" w:after="60"/>
              <w:rPr>
                <w:rFonts w:eastAsiaTheme="minorEastAsia"/>
                <w:bCs/>
                <w:lang w:val="en-US" w:eastAsia="zh-CN"/>
              </w:rPr>
            </w:pPr>
            <w:r>
              <w:rPr>
                <w:rFonts w:eastAsiaTheme="minorEastAsia"/>
                <w:bCs/>
                <w:lang w:val="en-US" w:eastAsia="zh-CN"/>
              </w:rPr>
              <w:t>Summary of simulation results of NR UE CSI PMI with 16, and 32Tx antennas</w:t>
            </w:r>
          </w:p>
        </w:tc>
      </w:tr>
      <w:tr w:rsidR="00324CB6" w14:paraId="470D20D5" w14:textId="77777777">
        <w:trPr>
          <w:trHeight w:val="468"/>
        </w:trPr>
        <w:tc>
          <w:tcPr>
            <w:tcW w:w="1648" w:type="dxa"/>
            <w:vAlign w:val="center"/>
          </w:tcPr>
          <w:p w14:paraId="36B48CA7" w14:textId="77777777" w:rsidR="00324CB6" w:rsidRDefault="007007D2">
            <w:pPr>
              <w:snapToGrid w:val="0"/>
              <w:spacing w:before="60" w:after="60"/>
              <w:rPr>
                <w:rFonts w:eastAsiaTheme="minorEastAsia"/>
                <w:bCs/>
                <w:lang w:val="en-US" w:eastAsia="zh-CN"/>
              </w:rPr>
            </w:pPr>
            <w:r>
              <w:rPr>
                <w:rFonts w:eastAsiaTheme="minorEastAsia" w:hint="eastAsia"/>
                <w:bCs/>
                <w:lang w:val="en-US" w:eastAsia="zh-CN"/>
              </w:rPr>
              <w:t>R</w:t>
            </w:r>
            <w:r>
              <w:rPr>
                <w:rFonts w:eastAsiaTheme="minorEastAsia"/>
                <w:bCs/>
                <w:lang w:val="en-US" w:eastAsia="zh-CN"/>
              </w:rPr>
              <w:t>4-2007934</w:t>
            </w:r>
          </w:p>
        </w:tc>
        <w:tc>
          <w:tcPr>
            <w:tcW w:w="1437" w:type="dxa"/>
            <w:vAlign w:val="center"/>
          </w:tcPr>
          <w:p w14:paraId="4784C007" w14:textId="77777777" w:rsidR="00324CB6" w:rsidRDefault="007007D2">
            <w:pPr>
              <w:snapToGrid w:val="0"/>
              <w:spacing w:before="60" w:after="60"/>
              <w:rPr>
                <w:rFonts w:eastAsiaTheme="minorEastAsia"/>
                <w:bCs/>
                <w:lang w:val="en-US" w:eastAsia="zh-CN"/>
              </w:rPr>
            </w:pPr>
            <w:r>
              <w:rPr>
                <w:rFonts w:eastAsiaTheme="minorEastAsia"/>
                <w:bCs/>
                <w:lang w:val="en-US" w:eastAsia="zh-CN"/>
              </w:rPr>
              <w:t>Ericsson</w:t>
            </w:r>
          </w:p>
        </w:tc>
        <w:tc>
          <w:tcPr>
            <w:tcW w:w="6770" w:type="dxa"/>
            <w:vAlign w:val="center"/>
          </w:tcPr>
          <w:p w14:paraId="4AC7B2D2" w14:textId="77777777" w:rsidR="00324CB6" w:rsidRDefault="007007D2">
            <w:pPr>
              <w:snapToGrid w:val="0"/>
              <w:spacing w:before="60" w:after="60"/>
              <w:rPr>
                <w:rFonts w:eastAsiaTheme="minorEastAsia"/>
                <w:bCs/>
                <w:lang w:val="en-US" w:eastAsia="zh-CN"/>
              </w:rPr>
            </w:pPr>
            <w:r>
              <w:rPr>
                <w:rFonts w:eastAsiaTheme="minorEastAsia"/>
                <w:bCs/>
                <w:lang w:val="en-US" w:eastAsia="zh-CN"/>
              </w:rPr>
              <w:t>Proposal 1: Use Equation 1 as beam steering model for Type II codebook performance requirements.</w:t>
            </w:r>
          </w:p>
          <w:p w14:paraId="6A23F9CE" w14:textId="77777777" w:rsidR="00324CB6" w:rsidRDefault="007007D2">
            <w:pPr>
              <w:snapToGrid w:val="0"/>
              <w:spacing w:before="60" w:after="60"/>
              <w:rPr>
                <w:rFonts w:eastAsiaTheme="minorEastAsia"/>
                <w:bCs/>
                <w:lang w:val="en-US" w:eastAsia="zh-CN"/>
              </w:rPr>
            </w:pPr>
            <w:r>
              <w:rPr>
                <w:rFonts w:eastAsiaTheme="minorEastAsia"/>
                <w:bCs/>
                <w:lang w:val="en-US" w:eastAsia="zh-CN"/>
              </w:rPr>
              <w:t>Observation 1: Gain metric Follow Type II PMI over Random Type II PMI does not verify that L number of beams are transmitted for MU-MIMO support.</w:t>
            </w:r>
          </w:p>
          <w:p w14:paraId="013333AC" w14:textId="77777777" w:rsidR="00324CB6" w:rsidRDefault="007007D2">
            <w:pPr>
              <w:snapToGrid w:val="0"/>
              <w:spacing w:before="60" w:after="60"/>
              <w:rPr>
                <w:rFonts w:eastAsiaTheme="minorEastAsia"/>
                <w:bCs/>
                <w:lang w:val="en-US" w:eastAsia="zh-CN"/>
              </w:rPr>
            </w:pPr>
            <w:r>
              <w:rPr>
                <w:rFonts w:eastAsiaTheme="minorEastAsia"/>
                <w:bCs/>
                <w:lang w:val="en-US" w:eastAsia="zh-CN"/>
              </w:rPr>
              <w:t>Observation 2: there is marginal gain when comparing SP Type I with Type II codebook with the current SU-MIMO based test setup.</w:t>
            </w:r>
          </w:p>
          <w:p w14:paraId="24520D2D" w14:textId="77777777" w:rsidR="00324CB6" w:rsidRDefault="007007D2">
            <w:pPr>
              <w:snapToGrid w:val="0"/>
              <w:spacing w:before="60" w:after="60"/>
              <w:rPr>
                <w:rFonts w:eastAsiaTheme="minorEastAsia"/>
                <w:bCs/>
                <w:lang w:val="en-US" w:eastAsia="zh-CN"/>
              </w:rPr>
            </w:pPr>
            <w:r>
              <w:rPr>
                <w:rFonts w:eastAsiaTheme="minorEastAsia"/>
                <w:bCs/>
                <w:lang w:val="en-US" w:eastAsia="zh-CN"/>
              </w:rPr>
              <w:t>Observation 3: Gain test metric γ by following Type II PMI over SP Type I PMI does see marginal gain for few channel models and channel correlations.</w:t>
            </w:r>
          </w:p>
          <w:p w14:paraId="7AD039F5" w14:textId="77777777" w:rsidR="00324CB6" w:rsidRDefault="007007D2">
            <w:pPr>
              <w:snapToGrid w:val="0"/>
              <w:spacing w:before="60" w:after="60"/>
              <w:rPr>
                <w:rFonts w:eastAsiaTheme="minorEastAsia"/>
                <w:bCs/>
                <w:lang w:val="en-US" w:eastAsia="zh-CN"/>
              </w:rPr>
            </w:pPr>
            <w:r>
              <w:rPr>
                <w:rFonts w:eastAsiaTheme="minorEastAsia"/>
                <w:bCs/>
                <w:lang w:val="en-US" w:eastAsia="zh-CN"/>
              </w:rPr>
              <w:t>Proposal 2: Design Type II tests to ensure UE CSI reporting with substantially better performance than Type I reporting for MU-MIMO, in line with the big performance benefits shown in RAN1 evaluations.</w:t>
            </w:r>
          </w:p>
          <w:p w14:paraId="214C63B4" w14:textId="77777777" w:rsidR="00324CB6" w:rsidRDefault="007007D2">
            <w:pPr>
              <w:snapToGrid w:val="0"/>
              <w:spacing w:before="60" w:after="60"/>
              <w:rPr>
                <w:rFonts w:eastAsiaTheme="minorEastAsia"/>
                <w:bCs/>
                <w:lang w:val="en-US" w:eastAsia="zh-CN"/>
              </w:rPr>
            </w:pPr>
            <w:r>
              <w:rPr>
                <w:rFonts w:eastAsiaTheme="minorEastAsia"/>
                <w:bCs/>
                <w:lang w:val="en-US" w:eastAsia="zh-CN"/>
              </w:rPr>
              <w:t xml:space="preserve">Proposal 3: If RAN4 agree to use multi-user scheduling for type-II PMI reporting test, RAN4 study further how to derive precoder based on the type-II PMI feedback from UE under test. </w:t>
            </w:r>
          </w:p>
          <w:p w14:paraId="0A99BDA5" w14:textId="77777777" w:rsidR="00324CB6" w:rsidRDefault="007007D2">
            <w:pPr>
              <w:snapToGrid w:val="0"/>
              <w:spacing w:before="60" w:after="60"/>
              <w:rPr>
                <w:rFonts w:eastAsiaTheme="minorEastAsia"/>
                <w:bCs/>
                <w:lang w:val="en-US" w:eastAsia="zh-CN"/>
              </w:rPr>
            </w:pPr>
            <w:r>
              <w:rPr>
                <w:rFonts w:eastAsiaTheme="minorEastAsia"/>
                <w:bCs/>
                <w:lang w:val="en-US" w:eastAsia="zh-CN"/>
              </w:rPr>
              <w:t>Proposal 4: Test parameters for Type II codebook may need to be tuned to properly suit MU-MIMO based test setup proposed.</w:t>
            </w:r>
          </w:p>
        </w:tc>
      </w:tr>
      <w:tr w:rsidR="00324CB6" w14:paraId="78337DED" w14:textId="77777777">
        <w:trPr>
          <w:trHeight w:val="468"/>
        </w:trPr>
        <w:tc>
          <w:tcPr>
            <w:tcW w:w="1648" w:type="dxa"/>
            <w:vAlign w:val="center"/>
          </w:tcPr>
          <w:p w14:paraId="79B8A4AF" w14:textId="3C491F2C" w:rsidR="00324CB6" w:rsidRDefault="007007D2">
            <w:pPr>
              <w:snapToGrid w:val="0"/>
              <w:spacing w:before="60" w:after="60"/>
              <w:rPr>
                <w:rFonts w:eastAsiaTheme="minorEastAsia"/>
                <w:bCs/>
                <w:lang w:val="en-US" w:eastAsia="zh-CN"/>
              </w:rPr>
            </w:pPr>
            <w:r>
              <w:rPr>
                <w:rFonts w:eastAsiaTheme="minorEastAsia" w:hint="eastAsia"/>
                <w:bCs/>
                <w:lang w:val="en-US" w:eastAsia="zh-CN"/>
              </w:rPr>
              <w:t>R</w:t>
            </w:r>
            <w:r>
              <w:rPr>
                <w:rFonts w:eastAsiaTheme="minorEastAsia"/>
                <w:bCs/>
                <w:lang w:val="en-US" w:eastAsia="zh-CN"/>
              </w:rPr>
              <w:t>4-200793</w:t>
            </w:r>
            <w:r>
              <w:rPr>
                <w:rFonts w:eastAsiaTheme="minorEastAsia" w:hint="eastAsia"/>
                <w:bCs/>
                <w:lang w:val="en-US" w:eastAsia="zh-CN"/>
              </w:rPr>
              <w:t>5</w:t>
            </w:r>
          </w:p>
        </w:tc>
        <w:tc>
          <w:tcPr>
            <w:tcW w:w="1437" w:type="dxa"/>
            <w:vAlign w:val="center"/>
          </w:tcPr>
          <w:p w14:paraId="3B92CFE0" w14:textId="77777777" w:rsidR="00324CB6" w:rsidRDefault="007007D2">
            <w:pPr>
              <w:snapToGrid w:val="0"/>
              <w:spacing w:before="60" w:after="60"/>
              <w:rPr>
                <w:rFonts w:eastAsiaTheme="minorEastAsia"/>
                <w:bCs/>
                <w:lang w:val="en-US" w:eastAsia="zh-CN"/>
              </w:rPr>
            </w:pPr>
            <w:r>
              <w:rPr>
                <w:rFonts w:eastAsiaTheme="minorEastAsia"/>
                <w:bCs/>
                <w:lang w:val="en-US" w:eastAsia="zh-CN"/>
              </w:rPr>
              <w:t>Ericsson</w:t>
            </w:r>
          </w:p>
        </w:tc>
        <w:tc>
          <w:tcPr>
            <w:tcW w:w="6770" w:type="dxa"/>
            <w:vAlign w:val="center"/>
          </w:tcPr>
          <w:p w14:paraId="0A3D996C" w14:textId="77777777" w:rsidR="00324CB6" w:rsidRDefault="007007D2">
            <w:pPr>
              <w:snapToGrid w:val="0"/>
              <w:spacing w:before="60" w:after="60"/>
              <w:rPr>
                <w:rFonts w:eastAsiaTheme="minorEastAsia"/>
                <w:lang w:val="en-US" w:eastAsia="zh-CN"/>
              </w:rPr>
            </w:pPr>
            <w:r>
              <w:rPr>
                <w:rFonts w:eastAsiaTheme="minorEastAsia"/>
                <w:lang w:val="en-US" w:eastAsia="zh-CN"/>
              </w:rPr>
              <w:t>Simulation results for Rel-15 Type II codebook</w:t>
            </w:r>
          </w:p>
        </w:tc>
      </w:tr>
    </w:tbl>
    <w:p w14:paraId="6A72E80D" w14:textId="77777777" w:rsidR="00324CB6" w:rsidRDefault="00324CB6">
      <w:pPr>
        <w:rPr>
          <w:lang w:eastAsia="zh-CN"/>
        </w:rPr>
      </w:pPr>
    </w:p>
    <w:p w14:paraId="553D3DC5" w14:textId="77777777" w:rsidR="00324CB6" w:rsidRDefault="007007D2">
      <w:pPr>
        <w:pStyle w:val="2"/>
      </w:pPr>
      <w:r>
        <w:rPr>
          <w:rFonts w:hint="eastAsia"/>
        </w:rPr>
        <w:t>Open issues</w:t>
      </w:r>
      <w:r>
        <w:t xml:space="preserve"> summary</w:t>
      </w:r>
    </w:p>
    <w:p w14:paraId="2977A2DB" w14:textId="77777777" w:rsidR="00324CB6" w:rsidRDefault="007007D2">
      <w:pPr>
        <w:pStyle w:val="3"/>
        <w:rPr>
          <w:sz w:val="24"/>
          <w:szCs w:val="16"/>
          <w:lang w:val="en-US"/>
        </w:rPr>
      </w:pPr>
      <w:r>
        <w:rPr>
          <w:sz w:val="24"/>
          <w:szCs w:val="16"/>
          <w:lang w:val="en-US"/>
        </w:rPr>
        <w:t>Sub-topic 3-1: Type I PMI test</w:t>
      </w:r>
    </w:p>
    <w:p w14:paraId="6DAF81CC" w14:textId="77777777" w:rsidR="00324CB6" w:rsidRDefault="007007D2">
      <w:pPr>
        <w:rPr>
          <w:b/>
          <w:u w:val="single"/>
          <w:lang w:eastAsia="zh-CN"/>
        </w:rPr>
      </w:pPr>
      <w:r>
        <w:rPr>
          <w:b/>
          <w:u w:val="single"/>
          <w:lang w:eastAsia="ko-KR"/>
        </w:rPr>
        <w:t xml:space="preserve">Issue </w:t>
      </w:r>
      <w:r>
        <w:rPr>
          <w:rFonts w:hint="eastAsia"/>
          <w:b/>
          <w:u w:val="single"/>
          <w:lang w:eastAsia="zh-CN"/>
        </w:rPr>
        <w:t>3</w:t>
      </w:r>
      <w:r>
        <w:rPr>
          <w:b/>
          <w:u w:val="single"/>
          <w:lang w:eastAsia="ko-KR"/>
        </w:rPr>
        <w:t xml:space="preserve">-1-1: </w:t>
      </w:r>
      <w:r>
        <w:rPr>
          <w:rFonts w:hint="eastAsia"/>
          <w:b/>
          <w:u w:val="single"/>
          <w:lang w:eastAsia="zh-CN"/>
        </w:rPr>
        <w:t xml:space="preserve">Whether to introduce </w:t>
      </w:r>
      <w:proofErr w:type="spellStart"/>
      <w:r>
        <w:rPr>
          <w:rFonts w:hint="eastAsia"/>
          <w:b/>
          <w:u w:val="single"/>
          <w:lang w:eastAsia="zh-CN"/>
        </w:rPr>
        <w:t>subband</w:t>
      </w:r>
      <w:proofErr w:type="spellEnd"/>
      <w:r>
        <w:rPr>
          <w:rFonts w:hint="eastAsia"/>
          <w:b/>
          <w:u w:val="single"/>
          <w:lang w:eastAsia="zh-CN"/>
        </w:rPr>
        <w:t xml:space="preserve"> PMI test for type I single-panel</w:t>
      </w:r>
      <w:r>
        <w:rPr>
          <w:b/>
          <w:u w:val="single"/>
          <w:lang w:eastAsia="zh-CN"/>
        </w:rPr>
        <w:t xml:space="preserve"> codebook</w:t>
      </w:r>
    </w:p>
    <w:p w14:paraId="011371F0"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Agreement in RAN4 #9</w:t>
      </w:r>
      <w:r>
        <w:rPr>
          <w:rFonts w:eastAsia="宋体"/>
          <w:i/>
          <w:lang w:eastAsia="zh-CN"/>
        </w:rPr>
        <w:t>4e-bis</w:t>
      </w:r>
      <w:r>
        <w:rPr>
          <w:rFonts w:eastAsia="宋体" w:hint="eastAsia"/>
          <w:i/>
          <w:lang w:eastAsia="zh-CN"/>
        </w:rPr>
        <w:t xml:space="preserve"> (</w:t>
      </w:r>
      <w:r>
        <w:rPr>
          <w:rFonts w:eastAsia="宋体"/>
          <w:i/>
          <w:lang w:eastAsia="zh-CN"/>
        </w:rPr>
        <w:t>R4-2005549</w:t>
      </w:r>
      <w:r>
        <w:rPr>
          <w:rFonts w:eastAsia="宋体" w:hint="eastAsia"/>
          <w:i/>
          <w:lang w:eastAsia="zh-CN"/>
        </w:rPr>
        <w:t>, WF)</w:t>
      </w:r>
    </w:p>
    <w:p w14:paraId="6206BD5B"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en-US" w:eastAsia="zh-CN"/>
        </w:rPr>
        <w:t>PMI requirements for 16 Tx ports (decision in RAN4#95-e)</w:t>
      </w:r>
    </w:p>
    <w:p w14:paraId="379B3C9A"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 xml:space="preserve">Option 1: Introduce </w:t>
      </w:r>
      <w:proofErr w:type="spellStart"/>
      <w:r>
        <w:rPr>
          <w:i/>
          <w:lang w:eastAsia="zh-CN"/>
        </w:rPr>
        <w:t>subband</w:t>
      </w:r>
      <w:proofErr w:type="spellEnd"/>
      <w:r>
        <w:rPr>
          <w:i/>
          <w:lang w:eastAsia="zh-CN"/>
        </w:rPr>
        <w:t xml:space="preserve"> PMI requirements for 16 Tx ports as baseline</w:t>
      </w:r>
    </w:p>
    <w:p w14:paraId="5970BE81"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lastRenderedPageBreak/>
        <w:t xml:space="preserve">Option 2: Not introduce </w:t>
      </w:r>
      <w:proofErr w:type="spellStart"/>
      <w:r>
        <w:rPr>
          <w:i/>
          <w:lang w:eastAsia="zh-CN"/>
        </w:rPr>
        <w:t>subband</w:t>
      </w:r>
      <w:proofErr w:type="spellEnd"/>
      <w:r>
        <w:rPr>
          <w:i/>
          <w:lang w:eastAsia="zh-CN"/>
        </w:rPr>
        <w:t xml:space="preserve"> PMI requirements for 16Tx ports and covers 16Tx port requirements with wideband PMI</w:t>
      </w:r>
    </w:p>
    <w:p w14:paraId="55493D8B"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75CADFCD"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1: Introduce </w:t>
      </w:r>
      <w:proofErr w:type="spellStart"/>
      <w:r>
        <w:rPr>
          <w:lang w:eastAsia="zh-CN"/>
        </w:rPr>
        <w:t>subband</w:t>
      </w:r>
      <w:proofErr w:type="spellEnd"/>
      <w:r>
        <w:rPr>
          <w:lang w:eastAsia="zh-CN"/>
        </w:rPr>
        <w:t xml:space="preserve"> PMI requirements for 16 Tx ports as baseline (Qualcomm, Ericsson)</w:t>
      </w:r>
    </w:p>
    <w:p w14:paraId="02F8A14E"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2: Not introduce </w:t>
      </w:r>
      <w:proofErr w:type="spellStart"/>
      <w:r>
        <w:rPr>
          <w:lang w:eastAsia="zh-CN"/>
        </w:rPr>
        <w:t>subband</w:t>
      </w:r>
      <w:proofErr w:type="spellEnd"/>
      <w:r>
        <w:rPr>
          <w:lang w:eastAsia="zh-CN"/>
        </w:rPr>
        <w:t xml:space="preserve"> PMI requirements for 16Tx ports and covers 16Tx port requirements with wideband PMI (Huawei)</w:t>
      </w:r>
    </w:p>
    <w:p w14:paraId="1750DB1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13F2E71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Since it has been agreed to make </w:t>
      </w:r>
      <w:r w:rsidRPr="00975CBC">
        <w:rPr>
          <w:szCs w:val="24"/>
          <w:lang w:eastAsia="zh-CN"/>
        </w:rPr>
        <w:t>decision in RAN4</w:t>
      </w:r>
      <w:r w:rsidRPr="00975CBC">
        <w:rPr>
          <w:rFonts w:hint="eastAsia"/>
          <w:szCs w:val="24"/>
          <w:lang w:eastAsia="zh-CN"/>
        </w:rPr>
        <w:t xml:space="preserve"> </w:t>
      </w:r>
      <w:r w:rsidRPr="00975CBC">
        <w:rPr>
          <w:szCs w:val="24"/>
          <w:lang w:eastAsia="zh-CN"/>
        </w:rPr>
        <w:t>#95-e</w:t>
      </w:r>
      <w:r w:rsidRPr="00975CBC">
        <w:rPr>
          <w:rFonts w:hint="eastAsia"/>
          <w:szCs w:val="24"/>
          <w:lang w:eastAsia="zh-CN"/>
        </w:rPr>
        <w:t xml:space="preserve">, </w:t>
      </w:r>
      <w:r w:rsidRPr="00975CBC">
        <w:rPr>
          <w:szCs w:val="24"/>
          <w:lang w:eastAsia="zh-CN"/>
        </w:rPr>
        <w:t>encourage</w:t>
      </w:r>
      <w:r w:rsidRPr="00975CBC">
        <w:rPr>
          <w:rFonts w:hint="eastAsia"/>
          <w:szCs w:val="24"/>
          <w:lang w:eastAsia="zh-CN"/>
        </w:rPr>
        <w:t xml:space="preserve"> companies to consider if one of </w:t>
      </w:r>
      <w:r w:rsidRPr="00975CBC">
        <w:rPr>
          <w:szCs w:val="24"/>
          <w:lang w:eastAsia="zh-CN"/>
        </w:rPr>
        <w:t>the</w:t>
      </w:r>
      <w:r w:rsidRPr="00975CBC">
        <w:rPr>
          <w:rFonts w:hint="eastAsia"/>
          <w:szCs w:val="24"/>
          <w:lang w:eastAsia="zh-CN"/>
        </w:rPr>
        <w:t xml:space="preserve"> following compromised solutions is </w:t>
      </w:r>
      <w:r w:rsidRPr="00975CBC">
        <w:rPr>
          <w:szCs w:val="24"/>
          <w:lang w:eastAsia="zh-CN"/>
        </w:rPr>
        <w:t>acceptable</w:t>
      </w:r>
      <w:r w:rsidRPr="00975CBC">
        <w:rPr>
          <w:rFonts w:hint="eastAsia"/>
          <w:szCs w:val="24"/>
          <w:lang w:eastAsia="zh-CN"/>
        </w:rPr>
        <w:t>, and any other possible compromised solution are welcome:</w:t>
      </w:r>
    </w:p>
    <w:p w14:paraId="6897477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Solution A</w:t>
      </w:r>
      <w:r w:rsidRPr="00975CBC">
        <w:rPr>
          <w:szCs w:val="24"/>
          <w:lang w:eastAsia="zh-CN"/>
        </w:rPr>
        <w:t xml:space="preserve">: </w:t>
      </w:r>
      <w:r w:rsidRPr="00975CBC">
        <w:rPr>
          <w:rFonts w:hint="eastAsia"/>
          <w:lang w:eastAsia="zh-CN"/>
        </w:rPr>
        <w:t>D</w:t>
      </w:r>
      <w:r w:rsidRPr="00975CBC">
        <w:t xml:space="preserve">efine </w:t>
      </w:r>
      <w:proofErr w:type="spellStart"/>
      <w:r w:rsidRPr="00975CBC">
        <w:t>subband</w:t>
      </w:r>
      <w:proofErr w:type="spellEnd"/>
      <w:r w:rsidRPr="00975CBC">
        <w:t xml:space="preserve"> PMI requirement for type I </w:t>
      </w:r>
      <w:r w:rsidRPr="00975CBC">
        <w:rPr>
          <w:rFonts w:hint="eastAsia"/>
          <w:lang w:eastAsia="zh-CN"/>
        </w:rPr>
        <w:t>16Tx</w:t>
      </w:r>
      <w:r w:rsidRPr="00975CBC">
        <w:t>, and wideband PMI requirement for type II</w:t>
      </w:r>
    </w:p>
    <w:p w14:paraId="0E9EC88D"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rFonts w:hint="eastAsia"/>
          <w:szCs w:val="24"/>
          <w:lang w:eastAsia="zh-CN"/>
        </w:rPr>
        <w:t>U</w:t>
      </w:r>
      <w:r w:rsidRPr="00975CBC">
        <w:rPr>
          <w:szCs w:val="24"/>
          <w:lang w:eastAsia="zh-CN"/>
        </w:rPr>
        <w:t>s</w:t>
      </w:r>
      <w:r w:rsidRPr="00975CBC">
        <w:rPr>
          <w:rFonts w:hint="eastAsia"/>
          <w:szCs w:val="24"/>
          <w:lang w:eastAsia="zh-CN"/>
        </w:rPr>
        <w:t xml:space="preserve">e </w:t>
      </w:r>
      <w:r w:rsidRPr="00975CBC">
        <w:rPr>
          <w:szCs w:val="24"/>
          <w:lang w:eastAsia="zh-CN"/>
        </w:rPr>
        <w:t>TDLC300-5</w:t>
      </w:r>
      <w:r w:rsidRPr="00975CBC">
        <w:rPr>
          <w:rFonts w:hint="eastAsia"/>
          <w:szCs w:val="24"/>
          <w:lang w:eastAsia="zh-CN"/>
        </w:rPr>
        <w:t xml:space="preserve"> channel for </w:t>
      </w:r>
      <w:r w:rsidRPr="00975CBC">
        <w:t>type</w:t>
      </w:r>
      <w:r w:rsidRPr="00975CBC">
        <w:rPr>
          <w:rFonts w:hint="eastAsia"/>
          <w:lang w:eastAsia="zh-CN"/>
        </w:rPr>
        <w:t xml:space="preserve"> I 16Tx</w:t>
      </w:r>
      <w:r w:rsidRPr="00975CBC">
        <w:t xml:space="preserve"> </w:t>
      </w:r>
      <w:proofErr w:type="spellStart"/>
      <w:r w:rsidRPr="00975CBC">
        <w:t>subband</w:t>
      </w:r>
      <w:proofErr w:type="spellEnd"/>
    </w:p>
    <w:p w14:paraId="7C8094E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Solution </w:t>
      </w:r>
      <w:r w:rsidRPr="00975CBC">
        <w:rPr>
          <w:rFonts w:hint="eastAsia"/>
          <w:lang w:eastAsia="zh-CN"/>
        </w:rPr>
        <w:t>B: D</w:t>
      </w:r>
      <w:r w:rsidRPr="00975CBC">
        <w:t xml:space="preserve">efine </w:t>
      </w:r>
      <w:r w:rsidRPr="00975CBC">
        <w:rPr>
          <w:rFonts w:hint="eastAsia"/>
          <w:lang w:eastAsia="zh-CN"/>
        </w:rPr>
        <w:t>wide</w:t>
      </w:r>
      <w:r w:rsidRPr="00975CBC">
        <w:t>band PMI requirement for type I </w:t>
      </w:r>
      <w:r w:rsidRPr="00975CBC">
        <w:rPr>
          <w:rFonts w:hint="eastAsia"/>
          <w:lang w:eastAsia="zh-CN"/>
        </w:rPr>
        <w:t>16Tx</w:t>
      </w:r>
      <w:r w:rsidRPr="00975CBC">
        <w:t xml:space="preserve">, and </w:t>
      </w:r>
      <w:proofErr w:type="spellStart"/>
      <w:r w:rsidRPr="00975CBC">
        <w:t>subband</w:t>
      </w:r>
      <w:proofErr w:type="spellEnd"/>
      <w:r w:rsidRPr="00975CBC">
        <w:t xml:space="preserve"> PMI requirement for type II</w:t>
      </w:r>
    </w:p>
    <w:p w14:paraId="6BDD26ED"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rFonts w:hint="eastAsia"/>
          <w:szCs w:val="24"/>
          <w:lang w:eastAsia="zh-CN"/>
        </w:rPr>
        <w:t>U</w:t>
      </w:r>
      <w:r w:rsidRPr="00975CBC">
        <w:rPr>
          <w:szCs w:val="24"/>
          <w:lang w:eastAsia="zh-CN"/>
        </w:rPr>
        <w:t>s</w:t>
      </w:r>
      <w:r w:rsidRPr="00975CBC">
        <w:rPr>
          <w:rFonts w:hint="eastAsia"/>
          <w:szCs w:val="24"/>
          <w:lang w:eastAsia="zh-CN"/>
        </w:rPr>
        <w:t xml:space="preserve">e </w:t>
      </w:r>
      <w:r w:rsidRPr="00975CBC">
        <w:rPr>
          <w:szCs w:val="24"/>
          <w:lang w:eastAsia="zh-CN"/>
        </w:rPr>
        <w:t>TDLA30-5</w:t>
      </w:r>
      <w:r w:rsidRPr="00975CBC">
        <w:rPr>
          <w:rFonts w:hint="eastAsia"/>
          <w:szCs w:val="24"/>
          <w:lang w:eastAsia="zh-CN"/>
        </w:rPr>
        <w:t xml:space="preserve"> channel for </w:t>
      </w:r>
      <w:r w:rsidRPr="00975CBC">
        <w:rPr>
          <w:szCs w:val="24"/>
          <w:lang w:eastAsia="zh-CN"/>
        </w:rPr>
        <w:t>type</w:t>
      </w:r>
      <w:r w:rsidRPr="00975CBC">
        <w:rPr>
          <w:rFonts w:hint="eastAsia"/>
          <w:szCs w:val="24"/>
          <w:lang w:eastAsia="zh-CN"/>
        </w:rPr>
        <w:t xml:space="preserve"> </w:t>
      </w:r>
      <w:r w:rsidRPr="00975CBC">
        <w:rPr>
          <w:rFonts w:hint="eastAsia"/>
          <w:lang w:eastAsia="zh-CN"/>
        </w:rPr>
        <w:t xml:space="preserve">I </w:t>
      </w:r>
      <w:r w:rsidRPr="00975CBC">
        <w:rPr>
          <w:rFonts w:hint="eastAsia"/>
          <w:szCs w:val="24"/>
          <w:lang w:eastAsia="zh-CN"/>
        </w:rPr>
        <w:t>16Tx</w:t>
      </w:r>
      <w:r w:rsidRPr="00975CBC">
        <w:rPr>
          <w:szCs w:val="24"/>
          <w:lang w:eastAsia="zh-CN"/>
        </w:rPr>
        <w:t xml:space="preserve"> </w:t>
      </w:r>
      <w:r w:rsidRPr="00975CBC">
        <w:rPr>
          <w:rFonts w:hint="eastAsia"/>
          <w:lang w:eastAsia="zh-CN"/>
        </w:rPr>
        <w:t>wide</w:t>
      </w:r>
      <w:r w:rsidRPr="00975CBC">
        <w:t>band</w:t>
      </w:r>
    </w:p>
    <w:p w14:paraId="1E2B372E"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p>
    <w:p w14:paraId="7AF09488"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p>
    <w:p w14:paraId="7A7F27C7" w14:textId="77777777" w:rsidR="00324CB6" w:rsidRPr="00975CBC" w:rsidRDefault="007007D2">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r w:rsidRPr="00975CBC">
        <w:rPr>
          <w:b/>
          <w:u w:val="single"/>
          <w:lang w:eastAsia="ko-KR"/>
        </w:rPr>
        <w:t xml:space="preserve">Issue </w:t>
      </w:r>
      <w:r w:rsidRPr="00975CBC">
        <w:rPr>
          <w:rFonts w:hint="eastAsia"/>
          <w:b/>
          <w:u w:val="single"/>
          <w:lang w:eastAsia="zh-CN"/>
        </w:rPr>
        <w:t>3</w:t>
      </w:r>
      <w:r w:rsidRPr="00975CBC">
        <w:rPr>
          <w:b/>
          <w:u w:val="single"/>
          <w:lang w:eastAsia="ko-KR"/>
        </w:rPr>
        <w:t xml:space="preserve">-1-2: </w:t>
      </w:r>
      <w:r w:rsidRPr="00975CBC">
        <w:rPr>
          <w:b/>
          <w:u w:val="single"/>
          <w:lang w:eastAsia="zh-CN"/>
        </w:rPr>
        <w:t>Gamma (gain) values for Type I PMI test</w:t>
      </w:r>
    </w:p>
    <w:p w14:paraId="7B25FF9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 xml:space="preserve">Previous Agreements </w:t>
      </w:r>
    </w:p>
    <w:p w14:paraId="7BCB3F4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rFonts w:hint="eastAsia"/>
          <w:i/>
          <w:lang w:eastAsia="zh-CN"/>
        </w:rPr>
        <w:t>Agreements in RAN4 #92</w:t>
      </w:r>
      <w:r w:rsidRPr="00975CBC">
        <w:rPr>
          <w:i/>
          <w:lang w:eastAsia="zh-CN"/>
        </w:rPr>
        <w:t>bis</w:t>
      </w:r>
      <w:r w:rsidRPr="00975CBC">
        <w:rPr>
          <w:rFonts w:hint="eastAsia"/>
          <w:i/>
          <w:lang w:eastAsia="zh-CN"/>
        </w:rPr>
        <w:t xml:space="preserve"> (</w:t>
      </w:r>
      <w:r w:rsidRPr="00975CBC">
        <w:rPr>
          <w:bCs/>
          <w:i/>
          <w:lang w:eastAsia="zh-CN"/>
        </w:rPr>
        <w:t>R4-1912834</w:t>
      </w:r>
      <w:r w:rsidRPr="00975CBC">
        <w:rPr>
          <w:rFonts w:hint="eastAsia"/>
          <w:i/>
          <w:lang w:eastAsia="zh-CN"/>
        </w:rPr>
        <w:t>, WF)</w:t>
      </w:r>
    </w:p>
    <w:p w14:paraId="3F46CD79"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Test metric:</w:t>
      </w:r>
      <w:r w:rsidRPr="00975CBC">
        <w:rPr>
          <w:rFonts w:hint="eastAsia"/>
          <w:i/>
          <w:lang w:eastAsia="zh-CN"/>
        </w:rPr>
        <w:t xml:space="preserve"> </w:t>
      </w:r>
      <w:r w:rsidRPr="00975CBC">
        <w:rPr>
          <w:i/>
          <w:lang w:eastAsia="zh-CN"/>
        </w:rPr>
        <w:t>Relative throughput ratio between following PMI and random PMI at SNR point corresponding to 90% TP with follow PMI</w:t>
      </w:r>
    </w:p>
    <w:p w14:paraId="1A45769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rFonts w:hint="eastAsia"/>
          <w:i/>
          <w:lang w:eastAsia="zh-CN"/>
        </w:rPr>
        <w:t>Agreement in RAN4 #9</w:t>
      </w:r>
      <w:r w:rsidRPr="00975CBC">
        <w:rPr>
          <w:i/>
          <w:lang w:eastAsia="zh-CN"/>
        </w:rPr>
        <w:t>4e-bis</w:t>
      </w:r>
      <w:r w:rsidRPr="00975CBC">
        <w:rPr>
          <w:rFonts w:hint="eastAsia"/>
          <w:i/>
          <w:lang w:eastAsia="zh-CN"/>
        </w:rPr>
        <w:t xml:space="preserve"> (</w:t>
      </w:r>
      <w:r w:rsidRPr="00975CBC">
        <w:rPr>
          <w:i/>
          <w:lang w:eastAsia="zh-CN"/>
        </w:rPr>
        <w:t>R4-2005549</w:t>
      </w:r>
      <w:r w:rsidRPr="00975CBC">
        <w:rPr>
          <w:rFonts w:hint="eastAsia"/>
          <w:i/>
          <w:lang w:eastAsia="zh-CN"/>
        </w:rPr>
        <w:t>, WF)</w:t>
      </w:r>
    </w:p>
    <w:p w14:paraId="75E384AD"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Set gamma (gain) values based on simulation results in RAN4#95-e</w:t>
      </w:r>
    </w:p>
    <w:p w14:paraId="3465CA6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hint="eastAsia"/>
          <w:szCs w:val="24"/>
          <w:lang w:eastAsia="zh-CN"/>
        </w:rPr>
        <w:t xml:space="preserve">Summary of </w:t>
      </w:r>
      <w:r w:rsidRPr="00975CBC">
        <w:rPr>
          <w:rFonts w:eastAsia="宋体"/>
          <w:szCs w:val="24"/>
          <w:lang w:eastAsia="zh-CN"/>
        </w:rPr>
        <w:t>simulation</w:t>
      </w:r>
      <w:r w:rsidRPr="00975CBC">
        <w:rPr>
          <w:rFonts w:eastAsia="宋体" w:hint="eastAsia"/>
          <w:szCs w:val="24"/>
          <w:lang w:eastAsia="zh-CN"/>
        </w:rPr>
        <w:t xml:space="preserve"> results</w:t>
      </w:r>
    </w:p>
    <w:p w14:paraId="4013688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R4-2007928</w:t>
      </w:r>
      <w:r w:rsidRPr="00975CBC">
        <w:rPr>
          <w:rFonts w:hint="eastAsia"/>
          <w:lang w:eastAsia="zh-CN"/>
        </w:rPr>
        <w:t xml:space="preserve">, </w:t>
      </w:r>
      <w:r w:rsidRPr="00975CBC">
        <w:rPr>
          <w:lang w:eastAsia="zh-CN"/>
        </w:rPr>
        <w:t>Summary of simulation results of NR UE CSI with 16, and 32Tx antennas</w:t>
      </w:r>
    </w:p>
    <w:p w14:paraId="439DCDF9"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szCs w:val="24"/>
          <w:lang w:eastAsia="zh-CN"/>
        </w:rPr>
        <w:t>Proposals</w:t>
      </w:r>
      <w:r w:rsidRPr="00975CBC">
        <w:rPr>
          <w:rFonts w:eastAsia="宋体" w:hint="eastAsia"/>
          <w:lang w:eastAsia="zh-CN"/>
        </w:rPr>
        <w:t xml:space="preserve"> on </w:t>
      </w:r>
      <w:r w:rsidRPr="00975CBC">
        <w:rPr>
          <w:rFonts w:eastAsia="宋体"/>
          <w:lang w:eastAsia="zh-CN"/>
        </w:rPr>
        <w:t>Gamma (gain) values</w:t>
      </w:r>
    </w:p>
    <w:p w14:paraId="17F3958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w:t>
      </w:r>
      <w:r w:rsidRPr="00975CBC">
        <w:rPr>
          <w:lang w:eastAsia="zh-CN"/>
        </w:rPr>
        <w:t>or 32 Tx</w:t>
      </w:r>
      <w:r w:rsidRPr="00975CBC">
        <w:rPr>
          <w:rFonts w:hint="eastAsia"/>
          <w:lang w:eastAsia="zh-CN"/>
        </w:rPr>
        <w:t xml:space="preserve"> </w:t>
      </w:r>
      <w:r w:rsidRPr="00975CBC">
        <w:rPr>
          <w:bCs/>
          <w:lang w:eastAsia="zh-CN"/>
        </w:rPr>
        <w:t>wideband</w:t>
      </w:r>
      <w:r w:rsidRPr="00975CBC">
        <w:rPr>
          <w:lang w:eastAsia="zh-CN"/>
        </w:rPr>
        <w:t>:</w:t>
      </w:r>
    </w:p>
    <w:p w14:paraId="76BB8413"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w:t>
      </w:r>
      <w:r w:rsidRPr="00975CBC">
        <w:rPr>
          <w:lang w:eastAsia="zh-CN"/>
        </w:rPr>
        <w:t>ption 1: 5.0 for 2Rx, 8.0 for 4Rx (CTC)</w:t>
      </w:r>
    </w:p>
    <w:p w14:paraId="12C6C3A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w:t>
      </w:r>
      <w:r w:rsidRPr="00975CBC">
        <w:rPr>
          <w:lang w:eastAsia="zh-CN"/>
        </w:rPr>
        <w:t xml:space="preserve">or </w:t>
      </w:r>
      <w:r w:rsidRPr="00975CBC">
        <w:rPr>
          <w:rFonts w:hint="eastAsia"/>
          <w:lang w:eastAsia="zh-CN"/>
        </w:rPr>
        <w:t>16</w:t>
      </w:r>
      <w:r w:rsidRPr="00975CBC">
        <w:rPr>
          <w:lang w:eastAsia="zh-CN"/>
        </w:rPr>
        <w:t xml:space="preserve"> </w:t>
      </w:r>
      <w:proofErr w:type="spellStart"/>
      <w:r w:rsidRPr="00975CBC">
        <w:rPr>
          <w:lang w:eastAsia="zh-CN"/>
        </w:rPr>
        <w:t>Tx</w:t>
      </w:r>
      <w:proofErr w:type="spellEnd"/>
      <w:r w:rsidRPr="00975CBC">
        <w:rPr>
          <w:rFonts w:hint="eastAsia"/>
          <w:lang w:eastAsia="zh-CN"/>
        </w:rPr>
        <w:t xml:space="preserve"> </w:t>
      </w:r>
      <w:r w:rsidRPr="00975CBC">
        <w:rPr>
          <w:lang w:eastAsia="zh-CN"/>
        </w:rPr>
        <w:t>wideband</w:t>
      </w:r>
      <w:r w:rsidRPr="00975CBC">
        <w:rPr>
          <w:rFonts w:hint="eastAsia"/>
          <w:lang w:eastAsia="zh-CN"/>
        </w:rPr>
        <w:t>/</w:t>
      </w:r>
      <w:proofErr w:type="spellStart"/>
      <w:r w:rsidRPr="00975CBC">
        <w:rPr>
          <w:rFonts w:hint="eastAsia"/>
          <w:lang w:eastAsia="zh-CN"/>
        </w:rPr>
        <w:t>subband</w:t>
      </w:r>
      <w:proofErr w:type="spellEnd"/>
      <w:r w:rsidRPr="00975CBC">
        <w:rPr>
          <w:lang w:eastAsia="zh-CN"/>
        </w:rPr>
        <w:t>:</w:t>
      </w:r>
    </w:p>
    <w:p w14:paraId="6E4D26D9"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FFS</w:t>
      </w:r>
    </w:p>
    <w:p w14:paraId="20D847B9"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2444457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w:t>
      </w:r>
      <w:r w:rsidRPr="00975CBC">
        <w:rPr>
          <w:lang w:eastAsia="zh-CN"/>
        </w:rPr>
        <w:t>or 32 Tx</w:t>
      </w:r>
      <w:r w:rsidRPr="00975CBC">
        <w:rPr>
          <w:rFonts w:hint="eastAsia"/>
          <w:lang w:eastAsia="zh-CN"/>
        </w:rPr>
        <w:t xml:space="preserve"> </w:t>
      </w:r>
      <w:r w:rsidRPr="00975CBC">
        <w:rPr>
          <w:bCs/>
          <w:lang w:eastAsia="zh-CN"/>
        </w:rPr>
        <w:t>wideband</w:t>
      </w:r>
      <w:r w:rsidRPr="00975CBC">
        <w:rPr>
          <w:lang w:eastAsia="zh-CN"/>
        </w:rPr>
        <w:t>:</w:t>
      </w:r>
    </w:p>
    <w:p w14:paraId="6A29EE73"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Encourage</w:t>
      </w:r>
      <w:r w:rsidRPr="00975CBC">
        <w:rPr>
          <w:rFonts w:hint="eastAsia"/>
          <w:lang w:eastAsia="zh-CN"/>
        </w:rPr>
        <w:t xml:space="preserve"> </w:t>
      </w:r>
      <w:r w:rsidRPr="00975CBC">
        <w:rPr>
          <w:lang w:eastAsia="zh-CN"/>
        </w:rPr>
        <w:t>companies</w:t>
      </w:r>
      <w:r w:rsidRPr="00975CBC">
        <w:rPr>
          <w:rFonts w:hint="eastAsia"/>
          <w:lang w:eastAsia="zh-CN"/>
        </w:rPr>
        <w:t xml:space="preserve"> to provide feedback on the above option 1.</w:t>
      </w:r>
    </w:p>
    <w:p w14:paraId="65AD942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w:t>
      </w:r>
      <w:r w:rsidRPr="00975CBC">
        <w:rPr>
          <w:lang w:eastAsia="zh-CN"/>
        </w:rPr>
        <w:t xml:space="preserve">or </w:t>
      </w:r>
      <w:r w:rsidRPr="00975CBC">
        <w:rPr>
          <w:rFonts w:hint="eastAsia"/>
          <w:lang w:eastAsia="zh-CN"/>
        </w:rPr>
        <w:t>16</w:t>
      </w:r>
      <w:r w:rsidRPr="00975CBC">
        <w:rPr>
          <w:lang w:eastAsia="zh-CN"/>
        </w:rPr>
        <w:t xml:space="preserve"> </w:t>
      </w:r>
      <w:proofErr w:type="spellStart"/>
      <w:r w:rsidRPr="00975CBC">
        <w:rPr>
          <w:lang w:eastAsia="zh-CN"/>
        </w:rPr>
        <w:t>Tx</w:t>
      </w:r>
      <w:proofErr w:type="spellEnd"/>
      <w:r w:rsidRPr="00975CBC">
        <w:rPr>
          <w:rFonts w:hint="eastAsia"/>
          <w:lang w:eastAsia="zh-CN"/>
        </w:rPr>
        <w:t xml:space="preserve"> </w:t>
      </w:r>
      <w:r w:rsidRPr="00975CBC">
        <w:rPr>
          <w:lang w:eastAsia="zh-CN"/>
        </w:rPr>
        <w:t>wideband</w:t>
      </w:r>
      <w:r w:rsidRPr="00975CBC">
        <w:rPr>
          <w:rFonts w:hint="eastAsia"/>
          <w:lang w:eastAsia="zh-CN"/>
        </w:rPr>
        <w:t>/</w:t>
      </w:r>
      <w:proofErr w:type="spellStart"/>
      <w:r w:rsidRPr="00975CBC">
        <w:rPr>
          <w:rFonts w:hint="eastAsia"/>
          <w:lang w:eastAsia="zh-CN"/>
        </w:rPr>
        <w:t>subband</w:t>
      </w:r>
      <w:proofErr w:type="spellEnd"/>
      <w:r w:rsidRPr="00975CBC">
        <w:rPr>
          <w:lang w:eastAsia="zh-CN"/>
        </w:rPr>
        <w:t>:</w:t>
      </w:r>
    </w:p>
    <w:p w14:paraId="4F19AF54"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Discuss after issue 3-1-1 is addressed</w:t>
      </w:r>
    </w:p>
    <w:p w14:paraId="2767F977" w14:textId="77777777" w:rsidR="00324CB6" w:rsidRPr="00975CBC" w:rsidRDefault="00324CB6">
      <w:pPr>
        <w:rPr>
          <w:b/>
          <w:u w:val="single"/>
          <w:lang w:eastAsia="zh-CN"/>
        </w:rPr>
      </w:pPr>
    </w:p>
    <w:p w14:paraId="5ADA1CCD" w14:textId="77777777" w:rsidR="00324CB6" w:rsidRPr="00975CBC" w:rsidRDefault="00324CB6">
      <w:pPr>
        <w:widowControl w:val="0"/>
        <w:tabs>
          <w:tab w:val="num" w:pos="709"/>
          <w:tab w:val="num" w:pos="1701"/>
        </w:tabs>
        <w:overflowPunct w:val="0"/>
        <w:autoSpaceDE w:val="0"/>
        <w:autoSpaceDN w:val="0"/>
        <w:adjustRightInd w:val="0"/>
        <w:snapToGrid w:val="0"/>
        <w:spacing w:after="100"/>
        <w:textAlignment w:val="baseline"/>
        <w:rPr>
          <w:szCs w:val="24"/>
          <w:lang w:val="en-US" w:eastAsia="zh-CN"/>
        </w:rPr>
      </w:pPr>
    </w:p>
    <w:p w14:paraId="7C8FC4C1" w14:textId="77777777" w:rsidR="00324CB6" w:rsidRPr="00975CBC" w:rsidRDefault="007007D2">
      <w:pPr>
        <w:pStyle w:val="3"/>
        <w:rPr>
          <w:sz w:val="24"/>
          <w:szCs w:val="16"/>
          <w:lang w:val="en-US"/>
        </w:rPr>
      </w:pPr>
      <w:r w:rsidRPr="00975CBC">
        <w:rPr>
          <w:sz w:val="24"/>
          <w:szCs w:val="16"/>
          <w:lang w:val="en-US"/>
        </w:rPr>
        <w:t>Sub-topic 3-2: Type II PMI test setup</w:t>
      </w:r>
    </w:p>
    <w:p w14:paraId="327C099D"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3</w:t>
      </w:r>
      <w:r w:rsidRPr="00975CBC">
        <w:rPr>
          <w:b/>
          <w:u w:val="single"/>
          <w:lang w:eastAsia="ko-KR"/>
        </w:rPr>
        <w:t>-</w:t>
      </w:r>
      <w:r w:rsidRPr="00975CBC">
        <w:rPr>
          <w:b/>
          <w:u w:val="single"/>
          <w:lang w:eastAsia="zh-CN"/>
        </w:rPr>
        <w:t>2</w:t>
      </w:r>
      <w:r w:rsidRPr="00975CBC">
        <w:rPr>
          <w:rFonts w:hint="eastAsia"/>
          <w:b/>
          <w:u w:val="single"/>
          <w:lang w:eastAsia="zh-CN"/>
        </w:rPr>
        <w:t>-1</w:t>
      </w:r>
      <w:r w:rsidRPr="00975CBC">
        <w:rPr>
          <w:b/>
          <w:u w:val="single"/>
          <w:lang w:eastAsia="ko-KR"/>
        </w:rPr>
        <w:t xml:space="preserve">: </w:t>
      </w:r>
      <w:r w:rsidRPr="00975CBC">
        <w:rPr>
          <w:b/>
          <w:u w:val="single"/>
          <w:lang w:eastAsia="zh-CN"/>
        </w:rPr>
        <w:t>Test setup for</w:t>
      </w:r>
      <w:r w:rsidRPr="00975CBC">
        <w:rPr>
          <w:rFonts w:hint="eastAsia"/>
          <w:b/>
          <w:u w:val="single"/>
          <w:lang w:eastAsia="zh-CN"/>
        </w:rPr>
        <w:t xml:space="preserve"> type II</w:t>
      </w:r>
    </w:p>
    <w:p w14:paraId="5B899C4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R4-2005549</w:t>
      </w:r>
      <w:r w:rsidRPr="00975CBC">
        <w:rPr>
          <w:rFonts w:eastAsia="宋体" w:hint="eastAsia"/>
          <w:i/>
          <w:lang w:eastAsia="zh-CN"/>
        </w:rPr>
        <w:t>, WF)</w:t>
      </w:r>
    </w:p>
    <w:p w14:paraId="493D649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Test setup:</w:t>
      </w:r>
    </w:p>
    <w:p w14:paraId="534937B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 xml:space="preserve">Option 1: Use SU-MIMO test setup as baseline scenario </w:t>
      </w:r>
    </w:p>
    <w:p w14:paraId="3AEC5F0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2: MU-MIMO based test setup</w:t>
      </w:r>
    </w:p>
    <w:p w14:paraId="19062B5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lastRenderedPageBreak/>
        <w:t>Proposals</w:t>
      </w:r>
    </w:p>
    <w:p w14:paraId="1CB9915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 xml:space="preserve">Option 1: </w:t>
      </w:r>
      <w:r w:rsidRPr="00975CBC">
        <w:rPr>
          <w:rFonts w:hint="eastAsia"/>
          <w:lang w:eastAsia="zh-CN"/>
        </w:rPr>
        <w:t xml:space="preserve">Only </w:t>
      </w:r>
      <w:r w:rsidRPr="00975CBC">
        <w:rPr>
          <w:lang w:val="en-US" w:eastAsia="zh-CN"/>
        </w:rPr>
        <w:t>use SU-MIMO test setup (CTC, Qualcomm, Huawei)</w:t>
      </w:r>
    </w:p>
    <w:p w14:paraId="160A275A"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val="en-US" w:eastAsia="zh-CN"/>
        </w:rPr>
        <w:t xml:space="preserve">CTC: 1) </w:t>
      </w:r>
      <w:r w:rsidRPr="00975CBC">
        <w:rPr>
          <w:lang w:eastAsia="zh-CN"/>
        </w:rPr>
        <w:t xml:space="preserve">UE processing will not be different if we change the test setup from SU-MIMO to MU-MIMO. 2) Practical MU-MIMO scenario is hard to be </w:t>
      </w:r>
      <w:r w:rsidRPr="00975CBC">
        <w:rPr>
          <w:rFonts w:hint="eastAsia"/>
          <w:lang w:eastAsia="zh-CN"/>
        </w:rPr>
        <w:t>reflected in the test</w:t>
      </w:r>
      <w:r w:rsidRPr="00975CBC">
        <w:rPr>
          <w:lang w:eastAsia="zh-CN"/>
        </w:rPr>
        <w:t xml:space="preserve">. 3) We will need to re-design many test parameters if MU-MIMO is agreed. </w:t>
      </w:r>
    </w:p>
    <w:p w14:paraId="1E9472A0"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QC</w:t>
      </w:r>
      <w:r w:rsidRPr="00975CBC">
        <w:rPr>
          <w:lang w:eastAsia="zh-CN"/>
        </w:rPr>
        <w:t xml:space="preserve">: RAN4 is discussing to define minimum requirements for UE and UE implementation is unaware of whether it is SU-MIMO setup or MU-MIMO setup. </w:t>
      </w:r>
    </w:p>
    <w:p w14:paraId="3FFE302D"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H</w:t>
      </w:r>
      <w:r w:rsidRPr="00975CBC">
        <w:rPr>
          <w:lang w:eastAsia="zh-CN"/>
        </w:rPr>
        <w:t xml:space="preserve">uawei: </w:t>
      </w:r>
      <w:r w:rsidRPr="00975CBC">
        <w:rPr>
          <w:lang w:val="en-US" w:eastAsia="zh-CN"/>
        </w:rPr>
        <w:t xml:space="preserve">There is a similar scenario in the WI of LTE </w:t>
      </w:r>
      <w:proofErr w:type="spellStart"/>
      <w:r w:rsidRPr="00975CBC">
        <w:rPr>
          <w:lang w:val="en-US" w:eastAsia="zh-CN"/>
        </w:rPr>
        <w:t>eFD</w:t>
      </w:r>
      <w:proofErr w:type="spellEnd"/>
      <w:r w:rsidRPr="00975CBC">
        <w:rPr>
          <w:lang w:val="en-US" w:eastAsia="zh-CN"/>
        </w:rPr>
        <w:t>-MIMO that MU-MIMO setup had been well discussed and finally not happened to the requirements.</w:t>
      </w:r>
    </w:p>
    <w:p w14:paraId="158B163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 xml:space="preserve">Option 2: </w:t>
      </w:r>
      <w:r w:rsidRPr="00975CBC">
        <w:rPr>
          <w:lang w:val="en-US" w:eastAsia="zh-CN"/>
        </w:rPr>
        <w:t>MU-MIMO based test setup (Ericsson</w:t>
      </w:r>
      <w:r w:rsidR="008E466B" w:rsidRPr="00975CBC">
        <w:rPr>
          <w:lang w:val="en-US" w:eastAsia="zh-CN"/>
        </w:rPr>
        <w:t>, Verizon</w:t>
      </w:r>
      <w:r w:rsidRPr="00975CBC">
        <w:rPr>
          <w:lang w:val="en-US" w:eastAsia="zh-CN"/>
        </w:rPr>
        <w:t>)</w:t>
      </w:r>
    </w:p>
    <w:p w14:paraId="13DF72EE"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Design Type II tests to ensure UE CSI reporting with substantially better performance than Type I reporting for MU-MIMO, in line with the big performance benefits shown in RAN1 evaluations.</w:t>
      </w:r>
    </w:p>
    <w:p w14:paraId="7E48C41D"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 xml:space="preserve">If RAN4 agree to use multi-user scheduling for type-II PMI reporting test, RAN4 study further how to derive precoder based on the type-II PMI feedback from UE under test. </w:t>
      </w:r>
    </w:p>
    <w:p w14:paraId="48987A74"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Test parameters for Type II codebook may need to be tuned to properly suit MU-MIMO based test setup proposed.</w:t>
      </w:r>
    </w:p>
    <w:p w14:paraId="1C9E9FF7"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Observations from our simulation results</w:t>
      </w:r>
    </w:p>
    <w:p w14:paraId="0C6B88D2"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szCs w:val="24"/>
          <w:lang w:eastAsia="zh-CN"/>
        </w:rPr>
        <w:t>Type II codebook provides larger benefits for MU-MIMO based transmission scheme</w:t>
      </w:r>
    </w:p>
    <w:p w14:paraId="146C9BB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259E4A2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szCs w:val="24"/>
          <w:lang w:eastAsia="zh-CN"/>
        </w:rPr>
        <w:t xml:space="preserve">Taking into </w:t>
      </w:r>
      <w:r w:rsidRPr="00975CBC">
        <w:rPr>
          <w:szCs w:val="24"/>
          <w:lang w:eastAsia="zh-CN"/>
        </w:rPr>
        <w:t>account</w:t>
      </w:r>
      <w:r w:rsidRPr="00975CBC">
        <w:rPr>
          <w:rFonts w:hint="eastAsia"/>
          <w:szCs w:val="24"/>
          <w:lang w:eastAsia="zh-CN"/>
        </w:rPr>
        <w:t xml:space="preserve"> the discussions in the recent two meetings</w:t>
      </w:r>
      <w:r w:rsidRPr="00975CBC">
        <w:rPr>
          <w:rFonts w:hint="eastAsia"/>
          <w:lang w:eastAsia="zh-CN"/>
        </w:rPr>
        <w:t>, can we go with option 1?</w:t>
      </w:r>
    </w:p>
    <w:p w14:paraId="44901E2D"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67E273EB"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7585FAD3" w14:textId="77777777" w:rsidR="00324CB6" w:rsidRPr="00975CBC" w:rsidRDefault="007007D2">
      <w:pPr>
        <w:pStyle w:val="3"/>
        <w:rPr>
          <w:sz w:val="24"/>
          <w:szCs w:val="16"/>
          <w:lang w:val="en-US"/>
        </w:rPr>
      </w:pPr>
      <w:r w:rsidRPr="00975CBC">
        <w:rPr>
          <w:sz w:val="24"/>
          <w:szCs w:val="16"/>
          <w:lang w:val="en-US"/>
        </w:rPr>
        <w:t>Sub-topic 3-3: SU-MIMO Type II PMI test</w:t>
      </w:r>
      <w:r w:rsidRPr="00975CBC">
        <w:rPr>
          <w:rFonts w:hint="eastAsia"/>
          <w:sz w:val="24"/>
          <w:szCs w:val="16"/>
          <w:lang w:val="en-US"/>
        </w:rPr>
        <w:t xml:space="preserve"> </w:t>
      </w:r>
      <w:r w:rsidRPr="00975CBC">
        <w:rPr>
          <w:rFonts w:hint="eastAsia"/>
          <w:sz w:val="24"/>
          <w:szCs w:val="16"/>
          <w:lang w:val="en-GB"/>
        </w:rPr>
        <w:t>p</w:t>
      </w:r>
      <w:r w:rsidRPr="00975CBC">
        <w:rPr>
          <w:sz w:val="24"/>
          <w:szCs w:val="16"/>
          <w:lang w:val="en-GB"/>
        </w:rPr>
        <w:t>arameters</w:t>
      </w:r>
    </w:p>
    <w:p w14:paraId="2FF4658B" w14:textId="77777777" w:rsidR="00324CB6" w:rsidRPr="00975CBC" w:rsidRDefault="007007D2">
      <w:pPr>
        <w:spacing w:beforeLines="50" w:before="136"/>
        <w:rPr>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3-0</w:t>
      </w:r>
      <w:r w:rsidRPr="00975CBC">
        <w:rPr>
          <w:b/>
          <w:u w:val="single"/>
          <w:lang w:eastAsia="ko-KR"/>
        </w:rPr>
        <w:t xml:space="preserve">: </w:t>
      </w:r>
      <w:r w:rsidRPr="00975CBC">
        <w:rPr>
          <w:rFonts w:eastAsiaTheme="minorEastAsia"/>
          <w:b/>
          <w:u w:val="single"/>
          <w:lang w:eastAsia="zh-CN"/>
        </w:rPr>
        <w:t>Summary of companies’ simulation results</w:t>
      </w:r>
    </w:p>
    <w:p w14:paraId="4DE846C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 xml:space="preserve">Summary of companies’ simulation results </w:t>
      </w:r>
      <w:r w:rsidRPr="00975CBC">
        <w:rPr>
          <w:rFonts w:eastAsia="宋体" w:hint="eastAsia"/>
          <w:lang w:eastAsia="zh-CN"/>
        </w:rPr>
        <w:t xml:space="preserve">for </w:t>
      </w:r>
      <w:r w:rsidRPr="00975CBC">
        <w:rPr>
          <w:rFonts w:eastAsia="宋体"/>
          <w:lang w:eastAsia="zh-CN"/>
        </w:rPr>
        <w:t xml:space="preserve">Type II </w:t>
      </w:r>
      <w:r w:rsidRPr="00975CBC">
        <w:rPr>
          <w:rFonts w:eastAsia="宋体" w:hint="eastAsia"/>
          <w:lang w:eastAsia="zh-CN"/>
        </w:rPr>
        <w:t>1</w:t>
      </w:r>
      <w:r w:rsidRPr="00975CBC">
        <w:rPr>
          <w:rFonts w:eastAsia="宋体"/>
          <w:lang w:eastAsia="zh-CN"/>
        </w:rPr>
        <w:t>6</w:t>
      </w:r>
      <w:r w:rsidRPr="00975CBC">
        <w:rPr>
          <w:rFonts w:eastAsia="宋体" w:hint="eastAsia"/>
          <w:lang w:eastAsia="zh-CN"/>
        </w:rPr>
        <w:t>T2R</w:t>
      </w:r>
      <w:r w:rsidRPr="00975CBC">
        <w:rPr>
          <w:rFonts w:eastAsia="宋体"/>
          <w:lang w:eastAsia="zh-CN"/>
        </w:rPr>
        <w:t xml:space="preserve"> PMI under TDLA30-5 (for information</w:t>
      </w:r>
      <w:r w:rsidRPr="00975CBC">
        <w:rPr>
          <w:rFonts w:eastAsia="宋体" w:hint="eastAsia"/>
          <w:lang w:eastAsia="zh-CN"/>
        </w:rPr>
        <w:t>)</w:t>
      </w:r>
    </w:p>
    <w:tbl>
      <w:tblPr>
        <w:tblStyle w:val="afd"/>
        <w:tblW w:w="0" w:type="auto"/>
        <w:tblLayout w:type="fixed"/>
        <w:tblLook w:val="04A0" w:firstRow="1" w:lastRow="0" w:firstColumn="1" w:lastColumn="0" w:noHBand="0" w:noVBand="1"/>
      </w:tblPr>
      <w:tblGrid>
        <w:gridCol w:w="883"/>
        <w:gridCol w:w="1352"/>
        <w:gridCol w:w="767"/>
        <w:gridCol w:w="1075"/>
        <w:gridCol w:w="1560"/>
        <w:gridCol w:w="1275"/>
        <w:gridCol w:w="1276"/>
        <w:gridCol w:w="1276"/>
      </w:tblGrid>
      <w:tr w:rsidR="00324CB6" w:rsidRPr="00975CBC" w14:paraId="3855FAB0" w14:textId="77777777">
        <w:trPr>
          <w:trHeight w:val="185"/>
        </w:trPr>
        <w:tc>
          <w:tcPr>
            <w:tcW w:w="883" w:type="dxa"/>
            <w:vMerge w:val="restart"/>
          </w:tcPr>
          <w:p w14:paraId="62EF6255"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r w:rsidRPr="00975CBC">
              <w:rPr>
                <w:rFonts w:eastAsiaTheme="minorEastAsia"/>
                <w:iCs/>
                <w:lang w:eastAsia="zh-CN"/>
              </w:rPr>
              <w:t>Duplex Mode</w:t>
            </w:r>
          </w:p>
        </w:tc>
        <w:tc>
          <w:tcPr>
            <w:tcW w:w="1352" w:type="dxa"/>
            <w:vMerge w:val="restart"/>
          </w:tcPr>
          <w:p w14:paraId="149C3943"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r w:rsidRPr="00975CBC">
              <w:rPr>
                <w:rFonts w:eastAsiaTheme="minorEastAsia" w:hint="eastAsia"/>
                <w:iCs/>
                <w:lang w:eastAsia="zh-CN"/>
              </w:rPr>
              <w:t>M</w:t>
            </w:r>
            <w:r w:rsidRPr="00975CBC">
              <w:rPr>
                <w:rFonts w:eastAsiaTheme="minorEastAsia"/>
                <w:iCs/>
                <w:lang w:eastAsia="zh-CN"/>
              </w:rPr>
              <w:t>IMO Correlation</w:t>
            </w:r>
          </w:p>
        </w:tc>
        <w:tc>
          <w:tcPr>
            <w:tcW w:w="767" w:type="dxa"/>
            <w:vMerge w:val="restart"/>
          </w:tcPr>
          <w:p w14:paraId="484D85C6"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r w:rsidRPr="00975CBC">
              <w:rPr>
                <w:rFonts w:eastAsiaTheme="minorEastAsia" w:hint="eastAsia"/>
                <w:iCs/>
                <w:lang w:eastAsia="zh-CN"/>
              </w:rPr>
              <w:t>N</w:t>
            </w:r>
            <w:r w:rsidRPr="00975CBC">
              <w:rPr>
                <w:rFonts w:eastAsiaTheme="minorEastAsia"/>
                <w:iCs/>
                <w:vertAlign w:val="subscript"/>
                <w:lang w:eastAsia="zh-CN"/>
              </w:rPr>
              <w:t>PSK</w:t>
            </w:r>
            <w:r w:rsidRPr="00975CBC">
              <w:rPr>
                <w:rFonts w:eastAsiaTheme="minorEastAsia"/>
                <w:iCs/>
                <w:lang w:eastAsia="zh-CN"/>
              </w:rPr>
              <w:t xml:space="preserve"> </w:t>
            </w:r>
          </w:p>
        </w:tc>
        <w:tc>
          <w:tcPr>
            <w:tcW w:w="1075" w:type="dxa"/>
            <w:vMerge w:val="restart"/>
          </w:tcPr>
          <w:p w14:paraId="6111CCE0"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proofErr w:type="spellStart"/>
            <w:r w:rsidRPr="00975CBC">
              <w:rPr>
                <w:rFonts w:eastAsiaTheme="minorEastAsia"/>
                <w:iCs/>
                <w:lang w:eastAsia="zh-CN"/>
              </w:rPr>
              <w:t>subbandAmplitude</w:t>
            </w:r>
            <w:proofErr w:type="spellEnd"/>
          </w:p>
        </w:tc>
        <w:tc>
          <w:tcPr>
            <w:tcW w:w="1560" w:type="dxa"/>
            <w:vMerge w:val="restart"/>
          </w:tcPr>
          <w:p w14:paraId="02EDA650"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r w:rsidRPr="00975CBC">
              <w:rPr>
                <w:rFonts w:eastAsiaTheme="minorEastAsia"/>
                <w:iCs/>
                <w:lang w:eastAsia="zh-CN"/>
              </w:rPr>
              <w:t>PMI-</w:t>
            </w:r>
            <w:proofErr w:type="spellStart"/>
            <w:r w:rsidRPr="00975CBC">
              <w:rPr>
                <w:rFonts w:eastAsiaTheme="minorEastAsia"/>
                <w:iCs/>
                <w:lang w:eastAsia="zh-CN"/>
              </w:rPr>
              <w:t>FormatIndicator</w:t>
            </w:r>
            <w:proofErr w:type="spellEnd"/>
          </w:p>
        </w:tc>
        <w:tc>
          <w:tcPr>
            <w:tcW w:w="3827" w:type="dxa"/>
            <w:gridSpan w:val="3"/>
          </w:tcPr>
          <w:p w14:paraId="721204FB" w14:textId="77777777" w:rsidR="00324CB6" w:rsidRPr="00975CBC" w:rsidRDefault="007007D2">
            <w:pPr>
              <w:widowControl w:val="0"/>
              <w:tabs>
                <w:tab w:val="num" w:pos="484"/>
                <w:tab w:val="num" w:pos="709"/>
                <w:tab w:val="num" w:pos="1701"/>
              </w:tabs>
              <w:snapToGrid w:val="0"/>
              <w:spacing w:before="40" w:after="40"/>
              <w:jc w:val="center"/>
              <w:rPr>
                <w:rFonts w:eastAsiaTheme="minorEastAsia"/>
                <w:iCs/>
                <w:lang w:eastAsia="zh-CN"/>
              </w:rPr>
            </w:pPr>
            <w:r w:rsidRPr="00975CBC">
              <w:rPr>
                <w:rFonts w:eastAsiaTheme="minorEastAsia" w:hint="eastAsia"/>
                <w:iCs/>
                <w:lang w:eastAsia="zh-CN"/>
              </w:rPr>
              <w:t>S</w:t>
            </w:r>
            <w:r w:rsidRPr="00975CBC">
              <w:rPr>
                <w:rFonts w:eastAsiaTheme="minorEastAsia"/>
                <w:iCs/>
                <w:lang w:eastAsia="zh-CN"/>
              </w:rPr>
              <w:t>NR point @90%TP (dB) / TP ratio</w:t>
            </w:r>
          </w:p>
        </w:tc>
      </w:tr>
      <w:tr w:rsidR="00324CB6" w:rsidRPr="00975CBC" w14:paraId="53A8E113" w14:textId="77777777">
        <w:trPr>
          <w:trHeight w:val="185"/>
        </w:trPr>
        <w:tc>
          <w:tcPr>
            <w:tcW w:w="883" w:type="dxa"/>
            <w:vMerge/>
          </w:tcPr>
          <w:p w14:paraId="557EF2E6"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1352" w:type="dxa"/>
            <w:vMerge/>
          </w:tcPr>
          <w:p w14:paraId="02394DE8"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767" w:type="dxa"/>
            <w:vMerge/>
          </w:tcPr>
          <w:p w14:paraId="6B6E636B"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1075" w:type="dxa"/>
            <w:vMerge/>
          </w:tcPr>
          <w:p w14:paraId="04E8EB2D"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1560" w:type="dxa"/>
            <w:vMerge/>
          </w:tcPr>
          <w:p w14:paraId="7692C5BB"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1275" w:type="dxa"/>
          </w:tcPr>
          <w:p w14:paraId="77B89376" w14:textId="77777777" w:rsidR="00324CB6" w:rsidRPr="00975CBC" w:rsidRDefault="007007D2">
            <w:pPr>
              <w:widowControl w:val="0"/>
              <w:tabs>
                <w:tab w:val="num" w:pos="484"/>
                <w:tab w:val="num" w:pos="709"/>
                <w:tab w:val="num" w:pos="1701"/>
              </w:tabs>
              <w:snapToGrid w:val="0"/>
              <w:spacing w:before="40" w:after="40"/>
              <w:jc w:val="center"/>
              <w:rPr>
                <w:rFonts w:eastAsiaTheme="minorEastAsia"/>
                <w:iCs/>
                <w:lang w:eastAsia="zh-CN"/>
              </w:rPr>
            </w:pPr>
            <w:r w:rsidRPr="00975CBC">
              <w:rPr>
                <w:rFonts w:eastAsiaTheme="minorEastAsia" w:hint="eastAsia"/>
                <w:iCs/>
                <w:lang w:eastAsia="zh-CN"/>
              </w:rPr>
              <w:t>S</w:t>
            </w:r>
            <w:r w:rsidRPr="00975CBC">
              <w:rPr>
                <w:rFonts w:eastAsiaTheme="minorEastAsia"/>
                <w:iCs/>
                <w:lang w:eastAsia="zh-CN"/>
              </w:rPr>
              <w:t>amsung</w:t>
            </w:r>
          </w:p>
        </w:tc>
        <w:tc>
          <w:tcPr>
            <w:tcW w:w="1276" w:type="dxa"/>
          </w:tcPr>
          <w:p w14:paraId="7EFE11DF" w14:textId="77777777" w:rsidR="00324CB6" w:rsidRPr="00975CBC" w:rsidRDefault="007007D2">
            <w:pPr>
              <w:widowControl w:val="0"/>
              <w:tabs>
                <w:tab w:val="num" w:pos="484"/>
                <w:tab w:val="num" w:pos="709"/>
                <w:tab w:val="num" w:pos="1701"/>
              </w:tabs>
              <w:snapToGrid w:val="0"/>
              <w:spacing w:before="40" w:after="40"/>
              <w:jc w:val="center"/>
              <w:rPr>
                <w:rFonts w:eastAsiaTheme="minorEastAsia"/>
                <w:iCs/>
                <w:lang w:eastAsia="zh-CN"/>
              </w:rPr>
            </w:pPr>
            <w:r w:rsidRPr="00975CBC">
              <w:rPr>
                <w:rFonts w:eastAsiaTheme="minorEastAsia" w:hint="eastAsia"/>
                <w:iCs/>
                <w:lang w:eastAsia="zh-CN"/>
              </w:rPr>
              <w:t>Q</w:t>
            </w:r>
            <w:r w:rsidRPr="00975CBC">
              <w:rPr>
                <w:rFonts w:eastAsiaTheme="minorEastAsia"/>
                <w:iCs/>
                <w:lang w:eastAsia="zh-CN"/>
              </w:rPr>
              <w:t>ualcomm</w:t>
            </w:r>
          </w:p>
        </w:tc>
        <w:tc>
          <w:tcPr>
            <w:tcW w:w="1276" w:type="dxa"/>
          </w:tcPr>
          <w:p w14:paraId="74008986" w14:textId="77777777" w:rsidR="00324CB6" w:rsidRPr="00975CBC" w:rsidRDefault="007007D2">
            <w:pPr>
              <w:widowControl w:val="0"/>
              <w:tabs>
                <w:tab w:val="num" w:pos="484"/>
                <w:tab w:val="num" w:pos="709"/>
                <w:tab w:val="num" w:pos="1701"/>
              </w:tabs>
              <w:snapToGrid w:val="0"/>
              <w:spacing w:before="40" w:after="40"/>
              <w:jc w:val="center"/>
              <w:rPr>
                <w:rFonts w:eastAsiaTheme="minorEastAsia"/>
                <w:iCs/>
                <w:lang w:eastAsia="zh-CN"/>
              </w:rPr>
            </w:pPr>
            <w:r w:rsidRPr="00975CBC">
              <w:rPr>
                <w:rFonts w:eastAsiaTheme="minorEastAsia" w:hint="eastAsia"/>
                <w:iCs/>
                <w:lang w:eastAsia="zh-CN"/>
              </w:rPr>
              <w:t>E</w:t>
            </w:r>
            <w:r w:rsidRPr="00975CBC">
              <w:rPr>
                <w:rFonts w:eastAsiaTheme="minorEastAsia"/>
                <w:iCs/>
                <w:lang w:eastAsia="zh-CN"/>
              </w:rPr>
              <w:t>ricsson</w:t>
            </w:r>
          </w:p>
        </w:tc>
      </w:tr>
      <w:tr w:rsidR="00324CB6" w:rsidRPr="00975CBC" w14:paraId="4D172BA3" w14:textId="77777777">
        <w:tc>
          <w:tcPr>
            <w:tcW w:w="883" w:type="dxa"/>
            <w:vMerge w:val="restart"/>
          </w:tcPr>
          <w:p w14:paraId="10CF7870"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DD</w:t>
            </w:r>
          </w:p>
        </w:tc>
        <w:tc>
          <w:tcPr>
            <w:tcW w:w="1352" w:type="dxa"/>
          </w:tcPr>
          <w:p w14:paraId="024C0EB3"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3ADC8A5F"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4</w:t>
            </w:r>
          </w:p>
        </w:tc>
        <w:tc>
          <w:tcPr>
            <w:tcW w:w="1075" w:type="dxa"/>
          </w:tcPr>
          <w:p w14:paraId="39B531D6"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560" w:type="dxa"/>
          </w:tcPr>
          <w:p w14:paraId="7745A89E"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5" w:type="dxa"/>
          </w:tcPr>
          <w:p w14:paraId="4662B959"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5.9</w:t>
            </w:r>
          </w:p>
        </w:tc>
        <w:tc>
          <w:tcPr>
            <w:tcW w:w="1276" w:type="dxa"/>
          </w:tcPr>
          <w:p w14:paraId="546D603A"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03116332"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720B2F70" w14:textId="77777777">
        <w:tc>
          <w:tcPr>
            <w:tcW w:w="883" w:type="dxa"/>
            <w:vMerge/>
          </w:tcPr>
          <w:p w14:paraId="0CF1E815"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37612C45"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25EC2736"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8</w:t>
            </w:r>
          </w:p>
        </w:tc>
        <w:tc>
          <w:tcPr>
            <w:tcW w:w="1075" w:type="dxa"/>
          </w:tcPr>
          <w:p w14:paraId="6FA91BC7"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560" w:type="dxa"/>
          </w:tcPr>
          <w:p w14:paraId="459BA757"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5" w:type="dxa"/>
          </w:tcPr>
          <w:p w14:paraId="7F6F8CCB"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5.5</w:t>
            </w:r>
          </w:p>
        </w:tc>
        <w:tc>
          <w:tcPr>
            <w:tcW w:w="1276" w:type="dxa"/>
          </w:tcPr>
          <w:p w14:paraId="75793FEE"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479674C9"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28353B97" w14:textId="77777777">
        <w:tc>
          <w:tcPr>
            <w:tcW w:w="883" w:type="dxa"/>
            <w:vMerge/>
          </w:tcPr>
          <w:p w14:paraId="3227D586"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3D3736A5"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0A381DEE"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075" w:type="dxa"/>
          </w:tcPr>
          <w:p w14:paraId="25E0D99A"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alse</w:t>
            </w:r>
          </w:p>
        </w:tc>
        <w:tc>
          <w:tcPr>
            <w:tcW w:w="1560" w:type="dxa"/>
          </w:tcPr>
          <w:p w14:paraId="3E08ADE1"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5" w:type="dxa"/>
          </w:tcPr>
          <w:p w14:paraId="6E036EC5"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5.9</w:t>
            </w:r>
          </w:p>
        </w:tc>
        <w:tc>
          <w:tcPr>
            <w:tcW w:w="1276" w:type="dxa"/>
          </w:tcPr>
          <w:p w14:paraId="14BD7A33"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4405A91B"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01C67AEA" w14:textId="77777777">
        <w:tc>
          <w:tcPr>
            <w:tcW w:w="883" w:type="dxa"/>
            <w:vMerge/>
          </w:tcPr>
          <w:p w14:paraId="1D3BCDF9"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1A599330"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79706815"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075" w:type="dxa"/>
          </w:tcPr>
          <w:p w14:paraId="6855F10D"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T</w:t>
            </w:r>
            <w:r w:rsidRPr="00975CBC">
              <w:rPr>
                <w:rFonts w:eastAsiaTheme="minorEastAsia"/>
                <w:lang w:eastAsia="zh-CN"/>
              </w:rPr>
              <w:t>rue</w:t>
            </w:r>
          </w:p>
        </w:tc>
        <w:tc>
          <w:tcPr>
            <w:tcW w:w="1560" w:type="dxa"/>
          </w:tcPr>
          <w:p w14:paraId="440D70A4"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5" w:type="dxa"/>
          </w:tcPr>
          <w:p w14:paraId="52A71327"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5.8</w:t>
            </w:r>
          </w:p>
        </w:tc>
        <w:tc>
          <w:tcPr>
            <w:tcW w:w="1276" w:type="dxa"/>
          </w:tcPr>
          <w:p w14:paraId="6E969542"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21E8F9DE"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650A0431" w14:textId="77777777">
        <w:tc>
          <w:tcPr>
            <w:tcW w:w="883" w:type="dxa"/>
            <w:vMerge/>
          </w:tcPr>
          <w:p w14:paraId="36661E80"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06ACF6E3"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3488198A"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075" w:type="dxa"/>
          </w:tcPr>
          <w:p w14:paraId="64488A03"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560" w:type="dxa"/>
          </w:tcPr>
          <w:p w14:paraId="4DE38ED9"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W</w:t>
            </w:r>
            <w:r w:rsidRPr="00975CBC">
              <w:rPr>
                <w:rFonts w:eastAsiaTheme="minorEastAsia"/>
                <w:lang w:eastAsia="zh-CN"/>
              </w:rPr>
              <w:t>ideband</w:t>
            </w:r>
          </w:p>
        </w:tc>
        <w:tc>
          <w:tcPr>
            <w:tcW w:w="1275" w:type="dxa"/>
          </w:tcPr>
          <w:p w14:paraId="2DEBFB0B"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6.8/3.997</w:t>
            </w:r>
          </w:p>
        </w:tc>
        <w:tc>
          <w:tcPr>
            <w:tcW w:w="1276" w:type="dxa"/>
          </w:tcPr>
          <w:p w14:paraId="510A912A"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1D6FCCA1"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04279063" w14:textId="77777777">
        <w:tc>
          <w:tcPr>
            <w:tcW w:w="883" w:type="dxa"/>
            <w:vMerge/>
          </w:tcPr>
          <w:p w14:paraId="4C4FC57C"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2B57FF4A"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69E97A2B"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075" w:type="dxa"/>
          </w:tcPr>
          <w:p w14:paraId="3D00BDFB"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560" w:type="dxa"/>
          </w:tcPr>
          <w:p w14:paraId="60851169"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6BF9D111"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5.9/1051.5</w:t>
            </w:r>
          </w:p>
        </w:tc>
        <w:tc>
          <w:tcPr>
            <w:tcW w:w="1276" w:type="dxa"/>
          </w:tcPr>
          <w:p w14:paraId="69D676E7"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639C7453"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7895BAD1" w14:textId="77777777">
        <w:tc>
          <w:tcPr>
            <w:tcW w:w="883" w:type="dxa"/>
            <w:vMerge/>
          </w:tcPr>
          <w:p w14:paraId="7CDADF95"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73C04B1D"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330E9EA2"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4</w:t>
            </w:r>
          </w:p>
        </w:tc>
        <w:tc>
          <w:tcPr>
            <w:tcW w:w="1075" w:type="dxa"/>
          </w:tcPr>
          <w:p w14:paraId="52E87382"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alse</w:t>
            </w:r>
          </w:p>
        </w:tc>
        <w:tc>
          <w:tcPr>
            <w:tcW w:w="1560" w:type="dxa"/>
          </w:tcPr>
          <w:p w14:paraId="3AA42715"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5" w:type="dxa"/>
          </w:tcPr>
          <w:p w14:paraId="467C16D6"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2184F127"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04241DBE"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9</w:t>
            </w:r>
            <w:r w:rsidRPr="00975CBC">
              <w:rPr>
                <w:rFonts w:eastAsiaTheme="minorEastAsia"/>
                <w:lang w:eastAsia="zh-CN"/>
              </w:rPr>
              <w:t>.82/3.81</w:t>
            </w:r>
          </w:p>
        </w:tc>
      </w:tr>
      <w:tr w:rsidR="00324CB6" w:rsidRPr="00975CBC" w14:paraId="1C8156DB" w14:textId="77777777">
        <w:tc>
          <w:tcPr>
            <w:tcW w:w="883" w:type="dxa"/>
            <w:vMerge w:val="restart"/>
          </w:tcPr>
          <w:p w14:paraId="232CD7FE"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T</w:t>
            </w:r>
            <w:r w:rsidRPr="00975CBC">
              <w:rPr>
                <w:rFonts w:eastAsiaTheme="minorEastAsia"/>
                <w:lang w:eastAsia="zh-CN"/>
              </w:rPr>
              <w:t>DD</w:t>
            </w:r>
          </w:p>
        </w:tc>
        <w:tc>
          <w:tcPr>
            <w:tcW w:w="1352" w:type="dxa"/>
          </w:tcPr>
          <w:p w14:paraId="0A66ECB0"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2992E55E"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8</w:t>
            </w:r>
          </w:p>
        </w:tc>
        <w:tc>
          <w:tcPr>
            <w:tcW w:w="1075" w:type="dxa"/>
          </w:tcPr>
          <w:p w14:paraId="0376214B"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T</w:t>
            </w:r>
            <w:r w:rsidRPr="00975CBC">
              <w:rPr>
                <w:rFonts w:eastAsiaTheme="minorEastAsia"/>
                <w:lang w:eastAsia="zh-CN"/>
              </w:rPr>
              <w:t>rue</w:t>
            </w:r>
          </w:p>
        </w:tc>
        <w:tc>
          <w:tcPr>
            <w:tcW w:w="1560" w:type="dxa"/>
          </w:tcPr>
          <w:p w14:paraId="65E7DB10"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0ACBE416"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4AF9C95A"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1.13/3.19</w:t>
            </w:r>
          </w:p>
        </w:tc>
        <w:tc>
          <w:tcPr>
            <w:tcW w:w="1276" w:type="dxa"/>
          </w:tcPr>
          <w:p w14:paraId="6BAE65B9"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5462F575" w14:textId="77777777">
        <w:tc>
          <w:tcPr>
            <w:tcW w:w="883" w:type="dxa"/>
            <w:vMerge/>
          </w:tcPr>
          <w:p w14:paraId="28EDD1B9"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46936898"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20206683"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4</w:t>
            </w:r>
          </w:p>
        </w:tc>
        <w:tc>
          <w:tcPr>
            <w:tcW w:w="1075" w:type="dxa"/>
          </w:tcPr>
          <w:p w14:paraId="16097A85"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lang w:eastAsia="zh-CN"/>
              </w:rPr>
              <w:t>True</w:t>
            </w:r>
          </w:p>
        </w:tc>
        <w:tc>
          <w:tcPr>
            <w:tcW w:w="1560" w:type="dxa"/>
          </w:tcPr>
          <w:p w14:paraId="04AE0C5F" w14:textId="77777777" w:rsidR="00324CB6" w:rsidRPr="00975CBC" w:rsidRDefault="007007D2">
            <w:pPr>
              <w:widowControl w:val="0"/>
              <w:tabs>
                <w:tab w:val="num" w:pos="484"/>
                <w:tab w:val="num" w:pos="709"/>
                <w:tab w:val="num" w:pos="1701"/>
              </w:tabs>
              <w:snapToGrid w:val="0"/>
              <w:spacing w:before="40" w:after="40"/>
              <w:rPr>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241D5A00"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15128267"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1</w:t>
            </w:r>
            <w:r w:rsidRPr="00975CBC">
              <w:rPr>
                <w:rFonts w:eastAsiaTheme="minorEastAsia"/>
                <w:lang w:eastAsia="zh-CN"/>
              </w:rPr>
              <w:t>3.57/3.04</w:t>
            </w:r>
          </w:p>
        </w:tc>
        <w:tc>
          <w:tcPr>
            <w:tcW w:w="1276" w:type="dxa"/>
          </w:tcPr>
          <w:p w14:paraId="02215914"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6B9355E8" w14:textId="77777777">
        <w:tc>
          <w:tcPr>
            <w:tcW w:w="883" w:type="dxa"/>
            <w:vMerge/>
          </w:tcPr>
          <w:p w14:paraId="736F7540"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15F210BD"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0278D923"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lang w:eastAsia="zh-CN"/>
              </w:rPr>
              <w:t>4</w:t>
            </w:r>
          </w:p>
        </w:tc>
        <w:tc>
          <w:tcPr>
            <w:tcW w:w="1075" w:type="dxa"/>
          </w:tcPr>
          <w:p w14:paraId="712EC936"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alse</w:t>
            </w:r>
          </w:p>
        </w:tc>
        <w:tc>
          <w:tcPr>
            <w:tcW w:w="1560" w:type="dxa"/>
          </w:tcPr>
          <w:p w14:paraId="2AEA10FC" w14:textId="77777777" w:rsidR="00324CB6" w:rsidRPr="00975CBC" w:rsidRDefault="007007D2">
            <w:pPr>
              <w:widowControl w:val="0"/>
              <w:tabs>
                <w:tab w:val="num" w:pos="484"/>
                <w:tab w:val="num" w:pos="709"/>
                <w:tab w:val="num" w:pos="1701"/>
              </w:tabs>
              <w:snapToGrid w:val="0"/>
              <w:spacing w:before="40" w:after="40"/>
              <w:rPr>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709A6165"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6D975554"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1</w:t>
            </w:r>
            <w:r w:rsidRPr="00975CBC">
              <w:rPr>
                <w:rFonts w:eastAsiaTheme="minorEastAsia"/>
                <w:lang w:eastAsia="zh-CN"/>
              </w:rPr>
              <w:t>3.80/2.99</w:t>
            </w:r>
          </w:p>
        </w:tc>
        <w:tc>
          <w:tcPr>
            <w:tcW w:w="1276" w:type="dxa"/>
          </w:tcPr>
          <w:p w14:paraId="61B1583F"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70AF046A" w14:textId="77777777">
        <w:tc>
          <w:tcPr>
            <w:tcW w:w="883" w:type="dxa"/>
            <w:vMerge/>
          </w:tcPr>
          <w:p w14:paraId="0E538A23"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35E72713"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7FD2CCE1"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8</w:t>
            </w:r>
          </w:p>
        </w:tc>
        <w:tc>
          <w:tcPr>
            <w:tcW w:w="1075" w:type="dxa"/>
          </w:tcPr>
          <w:p w14:paraId="550AD0CB"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T</w:t>
            </w:r>
            <w:r w:rsidRPr="00975CBC">
              <w:rPr>
                <w:rFonts w:eastAsiaTheme="minorEastAsia"/>
                <w:lang w:eastAsia="zh-CN"/>
              </w:rPr>
              <w:t>rue</w:t>
            </w:r>
          </w:p>
        </w:tc>
        <w:tc>
          <w:tcPr>
            <w:tcW w:w="1560" w:type="dxa"/>
          </w:tcPr>
          <w:p w14:paraId="1AF8DBBB" w14:textId="77777777" w:rsidR="00324CB6" w:rsidRPr="00975CBC" w:rsidRDefault="007007D2">
            <w:pPr>
              <w:widowControl w:val="0"/>
              <w:tabs>
                <w:tab w:val="num" w:pos="484"/>
                <w:tab w:val="num" w:pos="709"/>
                <w:tab w:val="num" w:pos="1701"/>
              </w:tabs>
              <w:snapToGrid w:val="0"/>
              <w:spacing w:before="40" w:after="40"/>
              <w:rPr>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5812628F"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545BE8AE"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1</w:t>
            </w:r>
            <w:r w:rsidRPr="00975CBC">
              <w:rPr>
                <w:rFonts w:eastAsiaTheme="minorEastAsia"/>
                <w:lang w:eastAsia="zh-CN"/>
              </w:rPr>
              <w:t>0.04/5.88</w:t>
            </w:r>
          </w:p>
        </w:tc>
        <w:tc>
          <w:tcPr>
            <w:tcW w:w="1276" w:type="dxa"/>
          </w:tcPr>
          <w:p w14:paraId="64FA4828"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1E7C0CBD" w14:textId="77777777">
        <w:tc>
          <w:tcPr>
            <w:tcW w:w="883" w:type="dxa"/>
            <w:vMerge/>
          </w:tcPr>
          <w:p w14:paraId="05494734"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673D508F"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36486068"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8</w:t>
            </w:r>
          </w:p>
        </w:tc>
        <w:tc>
          <w:tcPr>
            <w:tcW w:w="1075" w:type="dxa"/>
          </w:tcPr>
          <w:p w14:paraId="11A7432F"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alse</w:t>
            </w:r>
          </w:p>
        </w:tc>
        <w:tc>
          <w:tcPr>
            <w:tcW w:w="1560" w:type="dxa"/>
          </w:tcPr>
          <w:p w14:paraId="58C92DE7" w14:textId="77777777" w:rsidR="00324CB6" w:rsidRPr="00975CBC" w:rsidRDefault="007007D2">
            <w:pPr>
              <w:widowControl w:val="0"/>
              <w:tabs>
                <w:tab w:val="num" w:pos="484"/>
                <w:tab w:val="num" w:pos="709"/>
                <w:tab w:val="num" w:pos="1701"/>
              </w:tabs>
              <w:snapToGrid w:val="0"/>
              <w:spacing w:before="40" w:after="40"/>
              <w:rPr>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38F2C9DD"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5537000C"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1</w:t>
            </w:r>
            <w:r w:rsidRPr="00975CBC">
              <w:rPr>
                <w:rFonts w:eastAsiaTheme="minorEastAsia"/>
                <w:lang w:eastAsia="zh-CN"/>
              </w:rPr>
              <w:t>0.29/5.49</w:t>
            </w:r>
          </w:p>
        </w:tc>
        <w:tc>
          <w:tcPr>
            <w:tcW w:w="1276" w:type="dxa"/>
          </w:tcPr>
          <w:p w14:paraId="3A09A141" w14:textId="77777777" w:rsidR="00324CB6" w:rsidRPr="00975CBC" w:rsidRDefault="00324CB6">
            <w:pPr>
              <w:widowControl w:val="0"/>
              <w:tabs>
                <w:tab w:val="num" w:pos="484"/>
                <w:tab w:val="num" w:pos="709"/>
                <w:tab w:val="num" w:pos="1701"/>
              </w:tabs>
              <w:snapToGrid w:val="0"/>
              <w:spacing w:before="40" w:after="40"/>
              <w:rPr>
                <w:lang w:eastAsia="zh-CN"/>
              </w:rPr>
            </w:pPr>
          </w:p>
        </w:tc>
      </w:tr>
    </w:tbl>
    <w:p w14:paraId="18016523"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i/>
          <w:lang w:eastAsia="zh-CN"/>
        </w:rPr>
      </w:pPr>
    </w:p>
    <w:p w14:paraId="0891A538" w14:textId="77777777" w:rsidR="00324CB6" w:rsidRPr="00975CBC" w:rsidRDefault="00324CB6">
      <w:pPr>
        <w:rPr>
          <w:b/>
          <w:u w:val="single"/>
          <w:lang w:eastAsia="zh-CN"/>
        </w:rPr>
      </w:pPr>
    </w:p>
    <w:p w14:paraId="567BFCFB" w14:textId="77777777" w:rsidR="00324CB6" w:rsidRPr="00975CBC" w:rsidRDefault="007007D2">
      <w:pPr>
        <w:rPr>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3-1</w:t>
      </w:r>
      <w:r w:rsidRPr="00975CBC">
        <w:rPr>
          <w:b/>
          <w:u w:val="single"/>
          <w:lang w:eastAsia="ko-KR"/>
        </w:rPr>
        <w:t xml:space="preserve">: Type II </w:t>
      </w:r>
      <w:r w:rsidRPr="00975CBC">
        <w:rPr>
          <w:b/>
          <w:u w:val="single"/>
          <w:lang w:eastAsia="zh-CN"/>
        </w:rPr>
        <w:t>codebook construction</w:t>
      </w:r>
    </w:p>
    <w:p w14:paraId="6DA5066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lastRenderedPageBreak/>
        <w:t>Agreement in RAN4 #94e-bis (R4-2005549, WF)</w:t>
      </w:r>
    </w:p>
    <w:p w14:paraId="6EF3290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Codebook construction</w:t>
      </w:r>
    </w:p>
    <w:p w14:paraId="0179F7B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fr-FR" w:eastAsia="zh-CN"/>
        </w:rPr>
      </w:pPr>
      <w:r w:rsidRPr="00975CBC">
        <w:rPr>
          <w:i/>
          <w:lang w:val="fr-FR" w:eastAsia="zh-CN"/>
        </w:rPr>
        <w:t xml:space="preserve">Option 1: 16Tx ports (N1,N2) = (4,2), (O1, O2) = (4,4) </w:t>
      </w:r>
    </w:p>
    <w:p w14:paraId="3F21F3C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fr-FR" w:eastAsia="zh-CN"/>
        </w:rPr>
      </w:pPr>
      <w:r w:rsidRPr="00975CBC">
        <w:rPr>
          <w:i/>
          <w:lang w:val="fr-FR" w:eastAsia="zh-CN"/>
        </w:rPr>
        <w:t>Option 2: 32Tx ports (N1,N2) = (4,4), (O1, O2) = (4,4)</w:t>
      </w:r>
    </w:p>
    <w:p w14:paraId="149255F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4CF8B1E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Option 1: 16Tx ports (N1,N2) = (4,2), (O1, O2) = (4,4) (CTC, Qualcomm, Huawei)</w:t>
      </w:r>
    </w:p>
    <w:p w14:paraId="7BCDEE90"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iCs/>
          <w:lang w:eastAsia="zh-CN"/>
        </w:rPr>
        <w:t>CTC: Ok wit</w:t>
      </w:r>
      <w:r w:rsidRPr="00975CBC">
        <w:rPr>
          <w:lang w:eastAsia="zh-CN"/>
        </w:rPr>
        <w:t>h option 1 to reduce the test complexity.</w:t>
      </w:r>
    </w:p>
    <w:p w14:paraId="26460FFD" w14:textId="5C3DAC81"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32Tx ports provide too large throughput ratios compared to 16Tx ports</w:t>
      </w:r>
      <w:proofErr w:type="gramStart"/>
      <w:r w:rsidRPr="00975CBC">
        <w:rPr>
          <w:iCs/>
          <w:lang w:eastAsia="zh-CN"/>
        </w:rPr>
        <w:t>..</w:t>
      </w:r>
      <w:proofErr w:type="gramEnd"/>
    </w:p>
    <w:p w14:paraId="68E0122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Huawei: 16 Tx ports is more typical than 32 Tx ports in practice, for it is supported by more UE and it was chosen to be defined requirements for LTE MIMO in Rel-14.</w:t>
      </w:r>
    </w:p>
    <w:p w14:paraId="7726748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19516EF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u w:val="single"/>
          <w:lang w:eastAsia="ko-KR"/>
        </w:rPr>
      </w:pPr>
      <w:r w:rsidRPr="00975CBC">
        <w:rPr>
          <w:rFonts w:hint="eastAsia"/>
          <w:lang w:eastAsia="zh-CN"/>
        </w:rPr>
        <w:t>Select o</w:t>
      </w:r>
      <w:r w:rsidRPr="00975CBC">
        <w:rPr>
          <w:lang w:eastAsia="zh-CN"/>
        </w:rPr>
        <w:t xml:space="preserve">ption 1 </w:t>
      </w:r>
    </w:p>
    <w:p w14:paraId="641B6A79" w14:textId="77777777" w:rsidR="00324CB6" w:rsidRPr="00975CBC" w:rsidRDefault="00324CB6">
      <w:pPr>
        <w:widowControl w:val="0"/>
        <w:tabs>
          <w:tab w:val="num" w:pos="1440"/>
          <w:tab w:val="num" w:pos="1701"/>
        </w:tabs>
        <w:overflowPunct w:val="0"/>
        <w:autoSpaceDE w:val="0"/>
        <w:autoSpaceDN w:val="0"/>
        <w:adjustRightInd w:val="0"/>
        <w:snapToGrid w:val="0"/>
        <w:spacing w:after="100"/>
        <w:textAlignment w:val="baseline"/>
        <w:rPr>
          <w:lang w:eastAsia="zh-CN"/>
        </w:rPr>
      </w:pPr>
    </w:p>
    <w:p w14:paraId="0AD09541" w14:textId="77777777" w:rsidR="00324CB6" w:rsidRPr="00975CBC" w:rsidRDefault="00324CB6">
      <w:pPr>
        <w:widowControl w:val="0"/>
        <w:tabs>
          <w:tab w:val="num" w:pos="1440"/>
          <w:tab w:val="num" w:pos="1701"/>
        </w:tabs>
        <w:overflowPunct w:val="0"/>
        <w:autoSpaceDE w:val="0"/>
        <w:autoSpaceDN w:val="0"/>
        <w:adjustRightInd w:val="0"/>
        <w:snapToGrid w:val="0"/>
        <w:spacing w:after="100"/>
        <w:textAlignment w:val="baseline"/>
        <w:rPr>
          <w:b/>
          <w:u w:val="single"/>
          <w:lang w:eastAsia="ko-KR"/>
        </w:rPr>
      </w:pPr>
    </w:p>
    <w:p w14:paraId="7EFA844C" w14:textId="77777777" w:rsidR="00324CB6" w:rsidRPr="00975CBC" w:rsidRDefault="007007D2">
      <w:pPr>
        <w:rPr>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3-2</w:t>
      </w:r>
      <w:r w:rsidRPr="00975CBC">
        <w:rPr>
          <w:b/>
          <w:u w:val="single"/>
          <w:lang w:eastAsia="ko-KR"/>
        </w:rPr>
        <w:t xml:space="preserve">: </w:t>
      </w:r>
      <w:proofErr w:type="spellStart"/>
      <w:proofErr w:type="gramStart"/>
      <w:r w:rsidRPr="00975CBC">
        <w:rPr>
          <w:rFonts w:eastAsiaTheme="minorEastAsia"/>
          <w:b/>
          <w:kern w:val="2"/>
          <w:u w:val="single"/>
          <w:lang w:eastAsia="zh-CN"/>
        </w:rPr>
        <w:t>N</w:t>
      </w:r>
      <w:r w:rsidRPr="00975CBC">
        <w:rPr>
          <w:rFonts w:eastAsiaTheme="minorEastAsia"/>
          <w:b/>
          <w:kern w:val="2"/>
          <w:u w:val="single"/>
          <w:vertAlign w:val="subscript"/>
          <w:lang w:eastAsia="zh-CN"/>
        </w:rPr>
        <w:t>psk</w:t>
      </w:r>
      <w:proofErr w:type="spellEnd"/>
      <w:r w:rsidRPr="00975CBC">
        <w:rPr>
          <w:rFonts w:eastAsiaTheme="minorEastAsia"/>
          <w:b/>
          <w:kern w:val="2"/>
          <w:u w:val="single"/>
          <w:vertAlign w:val="subscript"/>
          <w:lang w:eastAsia="zh-CN"/>
        </w:rPr>
        <w:t xml:space="preserve"> </w:t>
      </w:r>
      <w:r w:rsidRPr="00975CBC">
        <w:rPr>
          <w:b/>
          <w:u w:val="single"/>
          <w:lang w:eastAsia="zh-CN"/>
        </w:rPr>
        <w:t xml:space="preserve"> (</w:t>
      </w:r>
      <w:proofErr w:type="spellStart"/>
      <w:proofErr w:type="gramEnd"/>
      <w:r w:rsidRPr="00975CBC">
        <w:rPr>
          <w:b/>
          <w:u w:val="single"/>
          <w:lang w:eastAsia="zh-CN"/>
        </w:rPr>
        <w:t>phaseAlphabetSize</w:t>
      </w:r>
      <w:proofErr w:type="spellEnd"/>
      <w:r w:rsidRPr="00975CBC">
        <w:rPr>
          <w:b/>
          <w:u w:val="single"/>
          <w:lang w:eastAsia="zh-CN"/>
        </w:rPr>
        <w:t>) for type II codebook construction</w:t>
      </w:r>
    </w:p>
    <w:p w14:paraId="6BB265D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35F9203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N</w:t>
      </w:r>
      <w:r w:rsidRPr="00975CBC">
        <w:rPr>
          <w:i/>
          <w:vertAlign w:val="subscript"/>
          <w:lang w:val="sv-SE" w:eastAsia="zh-CN"/>
        </w:rPr>
        <w:t xml:space="preserve">psk </w:t>
      </w:r>
      <w:r w:rsidRPr="00975CBC">
        <w:rPr>
          <w:i/>
          <w:lang w:val="sv-SE" w:eastAsia="zh-CN"/>
        </w:rPr>
        <w:t>(phaseAlphabetSize)</w:t>
      </w:r>
    </w:p>
    <w:p w14:paraId="3155288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4</w:t>
      </w:r>
    </w:p>
    <w:p w14:paraId="2B01BC3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2: 8</w:t>
      </w:r>
    </w:p>
    <w:p w14:paraId="7C9F0BC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7C94DF0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Option 1: 4 (Samsung, Huawei)</w:t>
      </w:r>
    </w:p>
    <w:p w14:paraId="763C559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Samsung: The Type II performance have limited differences with ‘N</w:t>
      </w:r>
      <w:r w:rsidRPr="00975CBC">
        <w:rPr>
          <w:iCs/>
          <w:vertAlign w:val="subscript"/>
          <w:lang w:eastAsia="zh-CN"/>
        </w:rPr>
        <w:t>PSK</w:t>
      </w:r>
      <w:r w:rsidRPr="00975CBC">
        <w:rPr>
          <w:iCs/>
          <w:lang w:eastAsia="zh-CN"/>
        </w:rPr>
        <w:t>=4’ and ‘N</w:t>
      </w:r>
      <w:r w:rsidRPr="00975CBC">
        <w:rPr>
          <w:iCs/>
          <w:vertAlign w:val="subscript"/>
          <w:lang w:eastAsia="zh-CN"/>
        </w:rPr>
        <w:t>PSK</w:t>
      </w:r>
      <w:r w:rsidRPr="00975CBC">
        <w:rPr>
          <w:iCs/>
          <w:lang w:eastAsia="zh-CN"/>
        </w:rPr>
        <w:t>=8’</w:t>
      </w:r>
    </w:p>
    <w:p w14:paraId="03ADA56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rFonts w:hint="eastAsia"/>
          <w:iCs/>
          <w:lang w:eastAsia="zh-CN"/>
        </w:rPr>
        <w:t>H</w:t>
      </w:r>
      <w:r w:rsidRPr="00975CBC">
        <w:rPr>
          <w:iCs/>
          <w:lang w:eastAsia="zh-CN"/>
        </w:rPr>
        <w:t xml:space="preserve">uawei: </w:t>
      </w:r>
      <w:r w:rsidRPr="00975CBC">
        <w:rPr>
          <w:lang w:val="en-US" w:eastAsia="zh-CN"/>
        </w:rPr>
        <w:t>QPSK is more typical and will be used much usual than 8PSK.</w:t>
      </w:r>
    </w:p>
    <w:p w14:paraId="37AE546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Option 2: 8 (Qualcomm)</w:t>
      </w:r>
    </w:p>
    <w:p w14:paraId="35E7D46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xml:space="preserve">: Based on simulation results, N_PSK = 8 and </w:t>
      </w:r>
      <w:proofErr w:type="spellStart"/>
      <w:r w:rsidRPr="00975CBC">
        <w:rPr>
          <w:iCs/>
          <w:lang w:eastAsia="zh-CN"/>
        </w:rPr>
        <w:t>subbandAmplitude</w:t>
      </w:r>
      <w:proofErr w:type="spellEnd"/>
      <w:r w:rsidRPr="00975CBC">
        <w:rPr>
          <w:iCs/>
          <w:lang w:eastAsia="zh-CN"/>
        </w:rPr>
        <w:t xml:space="preserve"> = true provide the best throughput ratios.</w:t>
      </w:r>
    </w:p>
    <w:p w14:paraId="19CCFC2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lang w:val="en-US" w:eastAsia="zh-CN"/>
        </w:rPr>
      </w:pPr>
      <w:r w:rsidRPr="00975CBC">
        <w:rPr>
          <w:rFonts w:eastAsia="宋体" w:hint="eastAsia"/>
          <w:szCs w:val="24"/>
          <w:lang w:eastAsia="zh-CN"/>
        </w:rPr>
        <w:t>Moderator</w:t>
      </w:r>
      <w:r w:rsidRPr="00975CBC">
        <w:rPr>
          <w:rFonts w:eastAsia="宋体"/>
          <w:szCs w:val="24"/>
          <w:lang w:eastAsia="zh-CN"/>
        </w:rPr>
        <w:t>’</w:t>
      </w:r>
      <w:r w:rsidRPr="00975CBC">
        <w:rPr>
          <w:rFonts w:eastAsia="宋体" w:hint="eastAsia"/>
          <w:szCs w:val="24"/>
          <w:lang w:eastAsia="zh-CN"/>
        </w:rPr>
        <w:t>s observation:</w:t>
      </w:r>
    </w:p>
    <w:p w14:paraId="67F1C0C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This issue has been discussed for 3 meetings. </w:t>
      </w:r>
    </w:p>
    <w:p w14:paraId="407E5C8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2 companies (Samsung, Qualcomm) </w:t>
      </w:r>
      <w:r w:rsidRPr="00975CBC">
        <w:rPr>
          <w:szCs w:val="24"/>
          <w:lang w:val="en-US" w:eastAsia="zh-CN"/>
        </w:rPr>
        <w:t>provided</w:t>
      </w:r>
      <w:r w:rsidRPr="00975CBC">
        <w:rPr>
          <w:rFonts w:hint="eastAsia"/>
          <w:szCs w:val="24"/>
          <w:lang w:val="en-US" w:eastAsia="zh-CN"/>
        </w:rPr>
        <w:t xml:space="preserve"> </w:t>
      </w:r>
      <w:r w:rsidRPr="00975CBC">
        <w:rPr>
          <w:szCs w:val="24"/>
          <w:lang w:val="en-US" w:eastAsia="zh-CN"/>
        </w:rPr>
        <w:t>simulation</w:t>
      </w:r>
      <w:r w:rsidRPr="00975CBC">
        <w:rPr>
          <w:rFonts w:hint="eastAsia"/>
          <w:szCs w:val="24"/>
          <w:lang w:val="en-US" w:eastAsia="zh-CN"/>
        </w:rPr>
        <w:t xml:space="preserve"> </w:t>
      </w:r>
      <w:r w:rsidRPr="00975CBC">
        <w:rPr>
          <w:szCs w:val="24"/>
          <w:lang w:val="en-US" w:eastAsia="zh-CN"/>
        </w:rPr>
        <w:t>results</w:t>
      </w:r>
      <w:r w:rsidRPr="00975CBC">
        <w:rPr>
          <w:rFonts w:hint="eastAsia"/>
          <w:szCs w:val="24"/>
          <w:lang w:val="en-US" w:eastAsia="zh-CN"/>
        </w:rPr>
        <w:t xml:space="preserve"> from the last meeting, with different simulation observations and proposals; and no more simulation </w:t>
      </w:r>
      <w:r w:rsidRPr="00975CBC">
        <w:rPr>
          <w:szCs w:val="24"/>
          <w:lang w:val="en-US" w:eastAsia="zh-CN"/>
        </w:rPr>
        <w:t>results</w:t>
      </w:r>
      <w:r w:rsidRPr="00975CBC">
        <w:rPr>
          <w:rFonts w:hint="eastAsia"/>
          <w:szCs w:val="24"/>
          <w:lang w:val="en-US" w:eastAsia="zh-CN"/>
        </w:rPr>
        <w:t xml:space="preserve"> provided in this meeting. </w:t>
      </w:r>
    </w:p>
    <w:p w14:paraId="4AAF8725"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 xml:space="preserve">Recommended WF </w:t>
      </w:r>
    </w:p>
    <w:p w14:paraId="4AE07ED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Can we make decision based on majority companies</w:t>
      </w:r>
      <w:r w:rsidRPr="00975CBC">
        <w:rPr>
          <w:szCs w:val="24"/>
          <w:lang w:val="en-US" w:eastAsia="zh-CN"/>
        </w:rPr>
        <w:t>’</w:t>
      </w:r>
      <w:r w:rsidRPr="00975CBC">
        <w:rPr>
          <w:rFonts w:hint="eastAsia"/>
          <w:szCs w:val="24"/>
          <w:lang w:val="en-US" w:eastAsia="zh-CN"/>
        </w:rPr>
        <w:t xml:space="preserve"> view after the 1</w:t>
      </w:r>
      <w:r w:rsidRPr="00975CBC">
        <w:rPr>
          <w:rFonts w:hint="eastAsia"/>
          <w:szCs w:val="24"/>
          <w:vertAlign w:val="superscript"/>
          <w:lang w:val="en-US" w:eastAsia="zh-CN"/>
        </w:rPr>
        <w:t>st</w:t>
      </w:r>
      <w:r w:rsidRPr="00975CBC">
        <w:rPr>
          <w:rFonts w:hint="eastAsia"/>
          <w:szCs w:val="24"/>
          <w:lang w:val="en-US" w:eastAsia="zh-CN"/>
        </w:rPr>
        <w:t xml:space="preserve"> round discussion?</w:t>
      </w:r>
    </w:p>
    <w:p w14:paraId="216DF2BE"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12061C32"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0F747459" w14:textId="77777777" w:rsidR="00324CB6" w:rsidRPr="00975CBC" w:rsidRDefault="007007D2">
      <w:pPr>
        <w:rPr>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3-3</w:t>
      </w:r>
      <w:r w:rsidRPr="00975CBC">
        <w:rPr>
          <w:b/>
          <w:u w:val="single"/>
          <w:lang w:eastAsia="ko-KR"/>
        </w:rPr>
        <w:t xml:space="preserve">: </w:t>
      </w:r>
      <w:proofErr w:type="spellStart"/>
      <w:r w:rsidRPr="00975CBC">
        <w:rPr>
          <w:rFonts w:eastAsiaTheme="minorEastAsia"/>
          <w:b/>
          <w:kern w:val="2"/>
          <w:u w:val="single"/>
          <w:lang w:eastAsia="zh-CN"/>
        </w:rPr>
        <w:t>subbandAmplitude</w:t>
      </w:r>
      <w:proofErr w:type="spellEnd"/>
      <w:r w:rsidRPr="00975CBC">
        <w:rPr>
          <w:b/>
          <w:u w:val="single"/>
          <w:lang w:eastAsia="zh-CN"/>
        </w:rPr>
        <w:t xml:space="preserve"> for type II codebook construction</w:t>
      </w:r>
    </w:p>
    <w:p w14:paraId="01A0271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78077B8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SubbandAmplitude</w:t>
      </w:r>
    </w:p>
    <w:p w14:paraId="521A1D3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False</w:t>
      </w:r>
    </w:p>
    <w:p w14:paraId="4EE0B20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2: True</w:t>
      </w:r>
    </w:p>
    <w:p w14:paraId="1D19D27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02AAF91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975CBC">
        <w:rPr>
          <w:lang w:val="sv-SE" w:eastAsia="zh-CN"/>
        </w:rPr>
        <w:t>Option 1: False (Samsung, Huawei)</w:t>
      </w:r>
    </w:p>
    <w:p w14:paraId="7423B2FC"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Samsung: The gain is marginal if ‘</w:t>
      </w:r>
      <w:proofErr w:type="spellStart"/>
      <w:r w:rsidRPr="00975CBC">
        <w:rPr>
          <w:iCs/>
          <w:lang w:eastAsia="zh-CN"/>
        </w:rPr>
        <w:t>SubbandAmplitude</w:t>
      </w:r>
      <w:proofErr w:type="spellEnd"/>
      <w:r w:rsidRPr="00975CBC">
        <w:rPr>
          <w:iCs/>
          <w:lang w:eastAsia="zh-CN"/>
        </w:rPr>
        <w:t>=True’ under TDL-A XP Medium correlation channel.</w:t>
      </w:r>
    </w:p>
    <w:p w14:paraId="18966B82"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lang w:val="en-US" w:eastAsia="zh-CN"/>
        </w:rPr>
        <w:lastRenderedPageBreak/>
        <w:t xml:space="preserve">Huawei: Much more number of candidate codebooks and parameters are introduced for Random PMI when True is configured, which lead to bigger ratio than that of configuring False. Thus, we do not think configuring True for </w:t>
      </w:r>
      <w:proofErr w:type="spellStart"/>
      <w:r w:rsidRPr="00975CBC">
        <w:rPr>
          <w:lang w:val="en-US" w:eastAsia="zh-CN"/>
        </w:rPr>
        <w:t>SubbandAmplitude</w:t>
      </w:r>
      <w:proofErr w:type="spellEnd"/>
      <w:r w:rsidRPr="00975CBC">
        <w:rPr>
          <w:lang w:val="en-US" w:eastAsia="zh-CN"/>
        </w:rPr>
        <w:t xml:space="preserve"> will improve the performance.</w:t>
      </w:r>
    </w:p>
    <w:p w14:paraId="5DA70B4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975CBC">
        <w:rPr>
          <w:lang w:val="sv-SE" w:eastAsia="zh-CN"/>
        </w:rPr>
        <w:t>Option 2: True (Qualcomm)</w:t>
      </w:r>
    </w:p>
    <w:p w14:paraId="6C69883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xml:space="preserve">: Based on simulation results, N_PSK = 8 and </w:t>
      </w:r>
      <w:proofErr w:type="spellStart"/>
      <w:r w:rsidRPr="00975CBC">
        <w:rPr>
          <w:iCs/>
          <w:lang w:eastAsia="zh-CN"/>
        </w:rPr>
        <w:t>subbandAmplitude</w:t>
      </w:r>
      <w:proofErr w:type="spellEnd"/>
      <w:r w:rsidRPr="00975CBC">
        <w:rPr>
          <w:iCs/>
          <w:lang w:eastAsia="zh-CN"/>
        </w:rPr>
        <w:t xml:space="preserve"> = true provide the best throughput ratios.</w:t>
      </w:r>
    </w:p>
    <w:p w14:paraId="279AF6B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7EF719B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eastAsiaTheme="minorEastAsia" w:hint="eastAsia"/>
          <w:kern w:val="2"/>
          <w:lang w:eastAsia="zh-CN"/>
        </w:rPr>
        <w:t xml:space="preserve">Similar situation as </w:t>
      </w:r>
      <w:proofErr w:type="spellStart"/>
      <w:proofErr w:type="gramStart"/>
      <w:r w:rsidRPr="00975CBC">
        <w:rPr>
          <w:rFonts w:eastAsiaTheme="minorEastAsia"/>
          <w:kern w:val="2"/>
          <w:lang w:eastAsia="zh-CN"/>
        </w:rPr>
        <w:t>N</w:t>
      </w:r>
      <w:r w:rsidRPr="00975CBC">
        <w:rPr>
          <w:rFonts w:eastAsiaTheme="minorEastAsia"/>
          <w:kern w:val="2"/>
          <w:vertAlign w:val="subscript"/>
          <w:lang w:eastAsia="zh-CN"/>
        </w:rPr>
        <w:t>psk</w:t>
      </w:r>
      <w:proofErr w:type="spellEnd"/>
      <w:r w:rsidRPr="00975CBC">
        <w:rPr>
          <w:rFonts w:eastAsiaTheme="minorEastAsia"/>
          <w:b/>
          <w:kern w:val="2"/>
          <w:vertAlign w:val="subscript"/>
          <w:lang w:eastAsia="zh-CN"/>
        </w:rPr>
        <w:t xml:space="preserve"> </w:t>
      </w:r>
      <w:r w:rsidRPr="00975CBC">
        <w:rPr>
          <w:rFonts w:hint="eastAsia"/>
          <w:lang w:eastAsia="zh-CN"/>
        </w:rPr>
        <w:t>,</w:t>
      </w:r>
      <w:proofErr w:type="gramEnd"/>
      <w:r w:rsidRPr="00975CBC">
        <w:rPr>
          <w:rFonts w:hint="eastAsia"/>
          <w:lang w:eastAsia="zh-CN"/>
        </w:rPr>
        <w:t xml:space="preserve"> </w:t>
      </w:r>
      <w:r w:rsidRPr="00975CBC">
        <w:rPr>
          <w:rFonts w:hint="eastAsia"/>
          <w:szCs w:val="24"/>
          <w:lang w:val="en-US" w:eastAsia="zh-CN"/>
        </w:rPr>
        <w:t>can we make decision based on majority companies</w:t>
      </w:r>
      <w:r w:rsidRPr="00975CBC">
        <w:rPr>
          <w:szCs w:val="24"/>
          <w:lang w:val="en-US" w:eastAsia="zh-CN"/>
        </w:rPr>
        <w:t>’</w:t>
      </w:r>
      <w:r w:rsidRPr="00975CBC">
        <w:rPr>
          <w:rFonts w:hint="eastAsia"/>
          <w:szCs w:val="24"/>
          <w:lang w:val="en-US" w:eastAsia="zh-CN"/>
        </w:rPr>
        <w:t xml:space="preserve"> view after the 1</w:t>
      </w:r>
      <w:r w:rsidRPr="00975CBC">
        <w:rPr>
          <w:rFonts w:hint="eastAsia"/>
          <w:szCs w:val="24"/>
          <w:vertAlign w:val="superscript"/>
          <w:lang w:val="en-US" w:eastAsia="zh-CN"/>
        </w:rPr>
        <w:t>st</w:t>
      </w:r>
      <w:r w:rsidRPr="00975CBC">
        <w:rPr>
          <w:rFonts w:hint="eastAsia"/>
          <w:szCs w:val="24"/>
          <w:lang w:val="en-US" w:eastAsia="zh-CN"/>
        </w:rPr>
        <w:t xml:space="preserve"> round discussion?</w:t>
      </w:r>
    </w:p>
    <w:p w14:paraId="68A1DEB6" w14:textId="77777777" w:rsidR="00324CB6" w:rsidRPr="00975CBC" w:rsidRDefault="00324CB6">
      <w:pPr>
        <w:rPr>
          <w:b/>
          <w:u w:val="single"/>
          <w:lang w:eastAsia="ko-KR"/>
        </w:rPr>
      </w:pPr>
    </w:p>
    <w:p w14:paraId="24E9E188"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3-4</w:t>
      </w:r>
      <w:r w:rsidRPr="00975CBC">
        <w:rPr>
          <w:b/>
          <w:u w:val="single"/>
          <w:lang w:eastAsia="ko-KR"/>
        </w:rPr>
        <w:t>: PMI-</w:t>
      </w:r>
      <w:proofErr w:type="spellStart"/>
      <w:r w:rsidRPr="00975CBC">
        <w:rPr>
          <w:b/>
          <w:u w:val="single"/>
          <w:lang w:eastAsia="ko-KR"/>
        </w:rPr>
        <w:t>FormatIndicator</w:t>
      </w:r>
      <w:proofErr w:type="spellEnd"/>
      <w:r w:rsidRPr="00975CBC">
        <w:rPr>
          <w:b/>
          <w:u w:val="single"/>
          <w:lang w:eastAsia="ko-KR"/>
        </w:rPr>
        <w:t xml:space="preserve"> for type II codebook</w:t>
      </w:r>
    </w:p>
    <w:p w14:paraId="3B7DEA1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688A1300"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PMI-FormatIndicator</w:t>
      </w:r>
    </w:p>
    <w:p w14:paraId="1407CC0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Wideband</w:t>
      </w:r>
    </w:p>
    <w:p w14:paraId="0A2A168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 xml:space="preserve">Option 2: </w:t>
      </w:r>
      <w:proofErr w:type="spellStart"/>
      <w:r w:rsidRPr="00975CBC">
        <w:rPr>
          <w:i/>
          <w:lang w:eastAsia="zh-CN"/>
        </w:rPr>
        <w:t>Subband</w:t>
      </w:r>
      <w:proofErr w:type="spellEnd"/>
    </w:p>
    <w:p w14:paraId="0BAE5265"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 xml:space="preserve">Proposals </w:t>
      </w:r>
    </w:p>
    <w:p w14:paraId="399BA60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975CBC">
        <w:rPr>
          <w:lang w:val="sv-SE" w:eastAsia="zh-CN"/>
        </w:rPr>
        <w:t>Option 1: Wideband (Samsung, Huawei)</w:t>
      </w:r>
    </w:p>
    <w:p w14:paraId="233C9935"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Samsung</w:t>
      </w:r>
      <w:r w:rsidRPr="00975CBC">
        <w:rPr>
          <w:lang w:val="en-US" w:eastAsia="zh-CN"/>
        </w:rPr>
        <w:t>:</w:t>
      </w:r>
      <w:r w:rsidRPr="00975CBC">
        <w:rPr>
          <w:iCs/>
          <w:lang w:eastAsia="zh-CN"/>
        </w:rPr>
        <w:t xml:space="preserve"> The corresponding TP ratio among following PMI and random PMI under sub-band PMI set-up is extremely high, which not feasible to introduce proper performance requirements.</w:t>
      </w:r>
    </w:p>
    <w:p w14:paraId="66CE511B"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rFonts w:hint="eastAsia"/>
          <w:iCs/>
          <w:lang w:eastAsia="zh-CN"/>
        </w:rPr>
        <w:t>H</w:t>
      </w:r>
      <w:r w:rsidRPr="00975CBC">
        <w:rPr>
          <w:iCs/>
          <w:lang w:eastAsia="zh-CN"/>
        </w:rPr>
        <w:t xml:space="preserve">uawei: </w:t>
      </w:r>
      <w:r w:rsidRPr="00975CBC">
        <w:rPr>
          <w:lang w:val="en-US" w:eastAsia="zh-CN"/>
        </w:rPr>
        <w:t xml:space="preserve">Configuring </w:t>
      </w:r>
      <w:proofErr w:type="spellStart"/>
      <w:r w:rsidRPr="00975CBC">
        <w:rPr>
          <w:lang w:val="en-US" w:eastAsia="zh-CN"/>
        </w:rPr>
        <w:t>subband</w:t>
      </w:r>
      <w:proofErr w:type="spellEnd"/>
      <w:r w:rsidRPr="00975CBC">
        <w:rPr>
          <w:lang w:val="en-US" w:eastAsia="zh-CN"/>
        </w:rPr>
        <w:t xml:space="preserve"> may result in bad performance for the throughput of Random PMI as the codebooks and parameters are significantly increased.</w:t>
      </w:r>
    </w:p>
    <w:p w14:paraId="140A644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975CBC">
        <w:rPr>
          <w:lang w:val="sv-SE" w:eastAsia="zh-CN"/>
        </w:rPr>
        <w:t>Option 2: Subband (Qualcomm)</w:t>
      </w:r>
    </w:p>
    <w:p w14:paraId="6DB4FD95"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iCs/>
          <w:lang w:eastAsia="zh-CN"/>
        </w:rPr>
        <w:t>Q</w:t>
      </w:r>
      <w:r w:rsidRPr="00975CBC">
        <w:rPr>
          <w:rFonts w:hint="eastAsia"/>
          <w:iCs/>
          <w:lang w:eastAsia="zh-CN"/>
        </w:rPr>
        <w:t>C</w:t>
      </w:r>
      <w:r w:rsidRPr="00975CBC">
        <w:rPr>
          <w:iCs/>
          <w:lang w:eastAsia="zh-CN"/>
        </w:rPr>
        <w:t xml:space="preserve">: It makes more sense to have </w:t>
      </w:r>
      <w:proofErr w:type="spellStart"/>
      <w:r w:rsidRPr="00975CBC">
        <w:rPr>
          <w:iCs/>
          <w:lang w:eastAsia="zh-CN"/>
        </w:rPr>
        <w:t>Subband</w:t>
      </w:r>
      <w:proofErr w:type="spellEnd"/>
      <w:r w:rsidRPr="00975CBC">
        <w:rPr>
          <w:iCs/>
          <w:lang w:eastAsia="zh-CN"/>
        </w:rPr>
        <w:t xml:space="preserve"> PMI reporting for Type II codebook so that this codebook can be used to its full potential.</w:t>
      </w:r>
    </w:p>
    <w:p w14:paraId="5371338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38D2287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lang w:eastAsia="zh-CN"/>
        </w:rPr>
        <w:t>This can be discussed together with i</w:t>
      </w:r>
      <w:r w:rsidRPr="00975CBC">
        <w:rPr>
          <w:lang w:eastAsia="ko-KR"/>
        </w:rPr>
        <w:t xml:space="preserve">ssue </w:t>
      </w:r>
      <w:r w:rsidRPr="00975CBC">
        <w:rPr>
          <w:lang w:eastAsia="zh-CN"/>
        </w:rPr>
        <w:t>3</w:t>
      </w:r>
      <w:r w:rsidRPr="00975CBC">
        <w:rPr>
          <w:lang w:eastAsia="ko-KR"/>
        </w:rPr>
        <w:t>-1-1</w:t>
      </w:r>
      <w:r w:rsidRPr="00975CBC">
        <w:rPr>
          <w:lang w:eastAsia="zh-CN"/>
        </w:rPr>
        <w:t xml:space="preserve"> on whether to test </w:t>
      </w:r>
      <w:proofErr w:type="spellStart"/>
      <w:r w:rsidRPr="00975CBC">
        <w:rPr>
          <w:lang w:eastAsia="zh-CN"/>
        </w:rPr>
        <w:t>subband</w:t>
      </w:r>
      <w:proofErr w:type="spellEnd"/>
      <w:r w:rsidRPr="00975CBC">
        <w:rPr>
          <w:lang w:eastAsia="zh-CN"/>
        </w:rPr>
        <w:t xml:space="preserve"> PMI for Type I codebook.</w:t>
      </w:r>
    </w:p>
    <w:p w14:paraId="716845E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eastAsiaTheme="minorEastAsia"/>
          <w:kern w:val="2"/>
          <w:lang w:eastAsia="zh-CN"/>
        </w:rPr>
        <w:t>Regarding the</w:t>
      </w:r>
      <w:r w:rsidRPr="00975CBC">
        <w:rPr>
          <w:rFonts w:eastAsiaTheme="minorEastAsia" w:hint="eastAsia"/>
          <w:kern w:val="2"/>
          <w:lang w:eastAsia="zh-CN"/>
        </w:rPr>
        <w:t xml:space="preserve"> issue of</w:t>
      </w:r>
      <w:r w:rsidRPr="00975CBC">
        <w:rPr>
          <w:rFonts w:eastAsiaTheme="minorEastAsia"/>
          <w:kern w:val="2"/>
          <w:lang w:eastAsia="zh-CN"/>
        </w:rPr>
        <w:t xml:space="preserve"> extremely high </w:t>
      </w:r>
      <w:r w:rsidRPr="00975CBC">
        <w:rPr>
          <w:rFonts w:eastAsiaTheme="minorEastAsia" w:hint="eastAsia"/>
          <w:kern w:val="2"/>
          <w:lang w:eastAsia="zh-CN"/>
        </w:rPr>
        <w:t xml:space="preserve">TP </w:t>
      </w:r>
      <w:r w:rsidRPr="00975CBC">
        <w:rPr>
          <w:rFonts w:eastAsiaTheme="minorEastAsia"/>
          <w:kern w:val="2"/>
          <w:lang w:eastAsia="zh-CN"/>
        </w:rPr>
        <w:t xml:space="preserve">ratio for </w:t>
      </w:r>
      <w:proofErr w:type="spellStart"/>
      <w:r w:rsidRPr="00975CBC">
        <w:rPr>
          <w:rFonts w:eastAsiaTheme="minorEastAsia"/>
          <w:kern w:val="2"/>
          <w:lang w:eastAsia="zh-CN"/>
        </w:rPr>
        <w:t>subband</w:t>
      </w:r>
      <w:proofErr w:type="spellEnd"/>
      <w:r w:rsidRPr="00975CBC">
        <w:rPr>
          <w:rFonts w:eastAsiaTheme="minorEastAsia"/>
          <w:kern w:val="2"/>
          <w:lang w:eastAsia="zh-CN"/>
        </w:rPr>
        <w:t xml:space="preserve"> PMI raised by Samsung, companies are encouraged to check if this is a common issue for different simulators. If yes, potential solutions to address this issue can be discussed later, </w:t>
      </w:r>
      <w:r w:rsidRPr="00975CBC">
        <w:rPr>
          <w:rFonts w:eastAsiaTheme="minorEastAsia" w:hint="eastAsia"/>
          <w:kern w:val="2"/>
          <w:lang w:eastAsia="zh-CN"/>
        </w:rPr>
        <w:t xml:space="preserve">for example, </w:t>
      </w:r>
      <w:r w:rsidRPr="00975CBC">
        <w:rPr>
          <w:rFonts w:eastAsiaTheme="minorEastAsia"/>
          <w:kern w:val="2"/>
          <w:lang w:eastAsia="zh-CN"/>
        </w:rPr>
        <w:t>use wideband random PMI as baseline.</w:t>
      </w:r>
    </w:p>
    <w:p w14:paraId="484FCBB3"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38465ED4"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7EB0CBD2" w14:textId="77777777" w:rsidR="00324CB6" w:rsidRPr="00975CBC" w:rsidRDefault="007007D2">
      <w:pPr>
        <w:snapToGrid w:val="0"/>
        <w:spacing w:after="100"/>
        <w:rPr>
          <w:b/>
          <w:u w:val="single"/>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3-5: MIMO correlation for type II</w:t>
      </w:r>
      <w:r w:rsidRPr="00975CBC">
        <w:rPr>
          <w:b/>
          <w:u w:val="single"/>
          <w:lang w:val="en-US" w:eastAsia="zh-CN"/>
        </w:rPr>
        <w:t xml:space="preserve"> </w:t>
      </w:r>
      <w:r w:rsidRPr="00975CBC">
        <w:rPr>
          <w:b/>
          <w:u w:val="single"/>
          <w:lang w:eastAsia="zh-CN"/>
        </w:rPr>
        <w:t>codebook</w:t>
      </w:r>
    </w:p>
    <w:p w14:paraId="5F882B3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05EE43B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eastAsia="zh-CN"/>
        </w:rPr>
        <w:t>MIMO correlation</w:t>
      </w:r>
    </w:p>
    <w:p w14:paraId="20A92E9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XP High</w:t>
      </w:r>
    </w:p>
    <w:p w14:paraId="156DC9B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2: XP Medium</w:t>
      </w:r>
    </w:p>
    <w:p w14:paraId="2FDFA64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31F9D75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Option 1: XP High (Qualcomm, Huawei)</w:t>
      </w:r>
    </w:p>
    <w:p w14:paraId="58C7FD20"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We have defined other PMI reporting tests with XP High correlation and based on results, XP High provides better performance than XP Medium correlation.</w:t>
      </w:r>
    </w:p>
    <w:p w14:paraId="0B469583"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Huawei: 1) XP High can achieve better performance gain between follow PMI and random PMI. 2) We have defined test cases with XP high before (in Type I codebook), and it is comparable for defining the same MIMO correlation in Type II codebook.</w:t>
      </w:r>
    </w:p>
    <w:p w14:paraId="2DE270B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630C250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lang w:val="en-US" w:eastAsia="zh-CN"/>
        </w:rPr>
        <w:t>Can we agree to use option 1 as baseline?</w:t>
      </w:r>
    </w:p>
    <w:p w14:paraId="63F56EFC"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59AF9389"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3FBBCE61"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3-6</w:t>
      </w:r>
      <w:r w:rsidRPr="00975CBC">
        <w:rPr>
          <w:b/>
          <w:u w:val="single"/>
          <w:lang w:eastAsia="ko-KR"/>
        </w:rPr>
        <w:t>: Beam steering model for Type II Codebook</w:t>
      </w:r>
    </w:p>
    <w:p w14:paraId="22E9306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66F214F0"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eastAsia="zh-CN"/>
        </w:rPr>
        <w:t>Beam steering model</w:t>
      </w:r>
    </w:p>
    <w:p w14:paraId="701A264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Reusing beam steering approach with dual-cluster beams as specified in B.2.3B.4A of TS 36.101</w:t>
      </w:r>
    </w:p>
    <w:p w14:paraId="363AA17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 xml:space="preserve">Option 2: Use Equation 1 as beam steering model for Type II codebook performance requirements. </w:t>
      </w:r>
    </w:p>
    <w:p w14:paraId="02515D3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3: Use option 1 if L = 2, and use option 2 if L &gt; 2</w:t>
      </w:r>
    </w:p>
    <w:tbl>
      <w:tblPr>
        <w:tblStyle w:val="afd"/>
        <w:tblW w:w="0" w:type="auto"/>
        <w:jc w:val="center"/>
        <w:tblLook w:val="04A0" w:firstRow="1" w:lastRow="0" w:firstColumn="1" w:lastColumn="0" w:noHBand="0" w:noVBand="1"/>
      </w:tblPr>
      <w:tblGrid>
        <w:gridCol w:w="9621"/>
      </w:tblGrid>
      <w:tr w:rsidR="00324CB6" w:rsidRPr="00975CBC" w14:paraId="7BBC43A5" w14:textId="77777777">
        <w:trPr>
          <w:jc w:val="center"/>
        </w:trPr>
        <w:tc>
          <w:tcPr>
            <w:tcW w:w="9621" w:type="dxa"/>
          </w:tcPr>
          <w:p w14:paraId="06722B61" w14:textId="77777777" w:rsidR="00324CB6" w:rsidRPr="00975CBC" w:rsidRDefault="007007D2">
            <w:pPr>
              <w:pStyle w:val="EQ"/>
              <w:jc w:val="center"/>
              <w:rPr>
                <w:rFonts w:eastAsiaTheme="minorEastAsia"/>
                <w:b/>
                <w:bCs/>
                <w:noProof w:val="0"/>
                <w:lang w:eastAsia="zh-CN"/>
              </w:rPr>
            </w:pPr>
            <w:r w:rsidRPr="00975CBC">
              <w:rPr>
                <w:rFonts w:eastAsiaTheme="minorEastAsia"/>
                <w:b/>
                <w:bCs/>
                <w:noProof w:val="0"/>
                <w:lang w:eastAsia="zh-CN"/>
              </w:rPr>
              <w:t>Equation 1 (for information)</w:t>
            </w:r>
          </w:p>
          <w:p w14:paraId="64F6C948" w14:textId="77777777" w:rsidR="00324CB6" w:rsidRPr="00975CBC" w:rsidRDefault="007007D2">
            <w:pPr>
              <w:pStyle w:val="EQ"/>
              <w:ind w:left="576"/>
              <w:rPr>
                <w:noProof w:val="0"/>
                <w:lang w:eastAsia="zh-CN"/>
              </w:rPr>
            </w:pPr>
            <m:oMathPara>
              <m:oMath>
                <m:r>
                  <w:rPr>
                    <w:rFonts w:ascii="Cambria Math" w:hAnsi="Cambria Math"/>
                    <w:lang w:eastAsia="ko-KR"/>
                  </w:rPr>
                  <m:t>y=</m:t>
                </m:r>
                <m:d>
                  <m:dPr>
                    <m:begChr m:val="["/>
                    <m:endChr m:val="]"/>
                    <m:ctrlPr>
                      <w:rPr>
                        <w:rFonts w:ascii="Cambria Math" w:hAnsi="Cambria Math"/>
                        <w:i/>
                        <w:lang w:eastAsia="ko-KR"/>
                      </w:rPr>
                    </m:ctrlPr>
                  </m:dPr>
                  <m:e>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1+</m:t>
                            </m:r>
                            <m:nary>
                              <m:naryPr>
                                <m:chr m:val="∑"/>
                                <m:limLoc m:val="undOvr"/>
                                <m:ctrlPr>
                                  <w:rPr>
                                    <w:rFonts w:ascii="Cambria Math" w:hAnsi="Cambria Math"/>
                                    <w:i/>
                                    <w:lang w:eastAsia="ko-KR"/>
                                  </w:rPr>
                                </m:ctrlPr>
                              </m:naryPr>
                              <m:sub>
                                <m:r>
                                  <w:rPr>
                                    <w:rFonts w:ascii="Cambria Math" w:hAnsi="Cambria Math"/>
                                    <w:lang w:eastAsia="ko-KR"/>
                                  </w:rPr>
                                  <m:t>i=2</m:t>
                                </m:r>
                              </m:sub>
                              <m:sup>
                                <m:r>
                                  <w:rPr>
                                    <w:rFonts w:ascii="Cambria Math" w:hAnsi="Cambria Math"/>
                                    <w:lang w:eastAsia="ko-KR"/>
                                  </w:rPr>
                                  <m:t>L</m:t>
                                </m:r>
                              </m:sup>
                              <m:e>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e>
                            </m:nary>
                          </m:den>
                        </m:f>
                      </m:e>
                    </m:rad>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m</m:t>
                        </m:r>
                      </m:sub>
                    </m:sSub>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(m)</m:t>
                        </m:r>
                      </m:sup>
                    </m:sSubSup>
                    <m:r>
                      <w:rPr>
                        <w:rFonts w:ascii="Cambria Math" w:hAnsi="Cambria Math"/>
                        <w:lang w:eastAsia="ko-KR"/>
                      </w:rPr>
                      <m:t>+</m:t>
                    </m:r>
                    <m:nary>
                      <m:naryPr>
                        <m:chr m:val="∑"/>
                        <m:limLoc m:val="undOvr"/>
                        <m:ctrlPr>
                          <w:rPr>
                            <w:rFonts w:ascii="Cambria Math" w:hAnsi="Cambria Math"/>
                            <w:i/>
                            <w:lang w:eastAsia="ko-KR"/>
                          </w:rPr>
                        </m:ctrlPr>
                      </m:naryPr>
                      <m:sub>
                        <m:r>
                          <w:rPr>
                            <w:rFonts w:ascii="Cambria Math" w:hAnsi="Cambria Math"/>
                            <w:lang w:eastAsia="ko-KR"/>
                          </w:rPr>
                          <m:t>i= 2</m:t>
                        </m:r>
                      </m:sub>
                      <m:sup>
                        <m:r>
                          <w:rPr>
                            <w:rFonts w:ascii="Cambria Math" w:hAnsi="Cambria Math"/>
                            <w:lang w:eastAsia="ko-KR"/>
                          </w:rPr>
                          <m:t>L</m:t>
                        </m:r>
                      </m:sup>
                      <m:e>
                        <m:rad>
                          <m:radPr>
                            <m:degHide m:val="1"/>
                            <m:ctrlPr>
                              <w:rPr>
                                <w:rFonts w:ascii="Cambria Math" w:hAnsi="Cambria Math"/>
                                <w:i/>
                                <w:lang w:eastAsia="ko-KR"/>
                              </w:rPr>
                            </m:ctrlPr>
                          </m:radPr>
                          <m:deg/>
                          <m:e>
                            <m:f>
                              <m:fPr>
                                <m:ctrlPr>
                                  <w:rPr>
                                    <w:rFonts w:ascii="Cambria Math" w:hAnsi="Cambria Math"/>
                                    <w:i/>
                                    <w:lang w:eastAsia="ko-KR"/>
                                  </w:rPr>
                                </m:ctrlPr>
                              </m:fPr>
                              <m:num>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num>
                              <m:den>
                                <m:r>
                                  <w:rPr>
                                    <w:rFonts w:ascii="Cambria Math" w:hAnsi="Cambria Math"/>
                                    <w:lang w:eastAsia="ko-KR"/>
                                  </w:rPr>
                                  <m:t>1+</m:t>
                                </m:r>
                                <m:nary>
                                  <m:naryPr>
                                    <m:chr m:val="∑"/>
                                    <m:limLoc m:val="undOvr"/>
                                    <m:ctrlPr>
                                      <w:rPr>
                                        <w:rFonts w:ascii="Cambria Math" w:hAnsi="Cambria Math"/>
                                        <w:i/>
                                        <w:lang w:eastAsia="ko-KR"/>
                                      </w:rPr>
                                    </m:ctrlPr>
                                  </m:naryPr>
                                  <m:sub>
                                    <m:r>
                                      <w:rPr>
                                        <w:rFonts w:ascii="Cambria Math" w:hAnsi="Cambria Math"/>
                                        <w:lang w:eastAsia="ko-KR"/>
                                      </w:rPr>
                                      <m:t>i=2</m:t>
                                    </m:r>
                                  </m:sub>
                                  <m:sup>
                                    <m:r>
                                      <w:rPr>
                                        <w:rFonts w:ascii="Cambria Math" w:hAnsi="Cambria Math"/>
                                        <w:lang w:eastAsia="ko-KR"/>
                                      </w:rPr>
                                      <m:t>L</m:t>
                                    </m:r>
                                  </m:sup>
                                  <m:e>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e>
                                </m:nary>
                              </m:den>
                            </m:f>
                          </m:e>
                        </m:rad>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i</m:t>
                            </m:r>
                          </m:sub>
                        </m:sSub>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(i)</m:t>
                            </m:r>
                          </m:sup>
                        </m:sSubSup>
                      </m:e>
                    </m:nary>
                  </m:e>
                </m:d>
                <m:r>
                  <w:rPr>
                    <w:rFonts w:ascii="Cambria Math" w:hAnsi="Cambria Math"/>
                    <w:lang w:eastAsia="ko-KR"/>
                  </w:rPr>
                  <m:t>Wx+n</m:t>
                </m:r>
              </m:oMath>
            </m:oMathPara>
          </w:p>
          <w:p w14:paraId="5186EE6A" w14:textId="77777777" w:rsidR="00324CB6" w:rsidRPr="00975CBC" w:rsidRDefault="007007D2">
            <w:pPr>
              <w:rPr>
                <w:lang w:eastAsia="zh-CN"/>
              </w:rPr>
            </w:pPr>
            <w:r w:rsidRPr="00975CBC">
              <w:rPr>
                <w:lang w:eastAsia="zh-CN"/>
              </w:rPr>
              <w:t>And t</w:t>
            </w:r>
            <w:r w:rsidRPr="00975CBC">
              <w:t xml:space="preserve">he </w:t>
            </w:r>
            <w:r w:rsidRPr="00975CBC">
              <w:rPr>
                <w:lang w:eastAsia="zh-CN"/>
              </w:rPr>
              <w:t>steering</w:t>
            </w:r>
            <w:r w:rsidRPr="00975CBC">
              <w:t xml:space="preserve"> matrix </w:t>
            </w:r>
            <w:r w:rsidRPr="00975CBC">
              <w:rPr>
                <w:lang w:eastAsia="zh-CN"/>
              </w:rPr>
              <w:t>is further expressed as following:</w:t>
            </w:r>
          </w:p>
          <w:p w14:paraId="407541A2" w14:textId="77777777" w:rsidR="00324CB6" w:rsidRPr="00975CBC" w:rsidRDefault="0083606F">
            <w:pPr>
              <w:pStyle w:val="EQ"/>
              <w:jc w:val="center"/>
              <w:rPr>
                <w:noProof w:val="0"/>
                <w:lang w:eastAsia="zh-CN"/>
              </w:rPr>
            </w:pPr>
            <w:r w:rsidRPr="00975CBC">
              <w:rPr>
                <w:rFonts w:eastAsia="宋体"/>
                <w:position w:val="-30"/>
                <w:lang w:eastAsia="ko-KR"/>
              </w:rPr>
              <w:object w:dxaOrig="3375" w:dyaOrig="645" w14:anchorId="7F12B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05pt;height:32.85pt;mso-width-percent:0;mso-height-percent:0;mso-width-percent:0;mso-height-percent:0" o:ole="">
                  <v:imagedata r:id="rId13" o:title=""/>
                </v:shape>
                <o:OLEObject Type="Embed" ProgID="Equation.3" ShapeID="_x0000_i1025" DrawAspect="Content" ObjectID="_1652247669" r:id="rId14"/>
              </w:object>
            </w:r>
          </w:p>
          <w:p w14:paraId="5C3FB2B9" w14:textId="77777777" w:rsidR="00324CB6" w:rsidRPr="00975CBC" w:rsidRDefault="007007D2">
            <w:pPr>
              <w:rPr>
                <w:lang w:eastAsia="zh-CN"/>
              </w:rPr>
            </w:pPr>
            <w:r w:rsidRPr="00975CBC">
              <w:rPr>
                <w:lang w:eastAsia="zh-CN"/>
              </w:rPr>
              <w:t>where</w:t>
            </w:r>
          </w:p>
          <w:p w14:paraId="12B84943" w14:textId="77777777" w:rsidR="00324CB6" w:rsidRPr="00975CBC" w:rsidRDefault="007007D2">
            <w:pPr>
              <w:pStyle w:val="B1"/>
              <w:ind w:left="0" w:firstLine="0"/>
              <w:rPr>
                <w:lang w:eastAsia="zh-CN"/>
              </w:rPr>
            </w:pPr>
            <w:r w:rsidRPr="00975CBC">
              <w:rPr>
                <w:lang w:eastAsia="zh-CN"/>
              </w:rPr>
              <w:t>-</w:t>
            </w:r>
            <w:r w:rsidRPr="00975CBC">
              <w:rPr>
                <w:lang w:eastAsia="zh-CN"/>
              </w:rPr>
              <w:tab/>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m</m:t>
                  </m:r>
                </m:sub>
              </m:sSub>
            </m:oMath>
            <w:r w:rsidRPr="00975CBC">
              <w:rPr>
                <w:lang w:eastAsia="zh-CN"/>
              </w:rPr>
              <w:t xml:space="preserve">, </w:t>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i</m:t>
                  </m:r>
                </m:sub>
              </m:sSub>
            </m:oMath>
            <w:r w:rsidRPr="00975CBC">
              <w:rPr>
                <w:lang w:eastAsia="ko-KR"/>
              </w:rPr>
              <w:t xml:space="preserve"> </w:t>
            </w:r>
            <w:r w:rsidRPr="00975CBC">
              <w:rPr>
                <w:lang w:eastAsia="zh-CN"/>
              </w:rPr>
              <w:t>are independent channels for the first beam and the consecutive i beams with the N</w:t>
            </w:r>
            <w:r w:rsidRPr="00975CBC">
              <w:rPr>
                <w:lang w:eastAsia="zh-CN"/>
              </w:rPr>
              <w:softHyphen/>
              <w:t>r</w:t>
            </w:r>
            <w:r w:rsidRPr="00975CBC">
              <w:rPr>
                <w:vertAlign w:val="subscript"/>
                <w:lang w:eastAsia="zh-CN"/>
              </w:rPr>
              <w:t xml:space="preserve"> </w:t>
            </w:r>
            <w:r w:rsidRPr="00975CBC">
              <w:rPr>
                <w:lang w:eastAsia="zh-CN"/>
              </w:rPr>
              <w:t>x Nt</w:t>
            </w:r>
            <w:r w:rsidRPr="00975CBC">
              <w:rPr>
                <w:vertAlign w:val="subscript"/>
                <w:lang w:eastAsia="zh-CN"/>
              </w:rPr>
              <w:t xml:space="preserve"> </w:t>
            </w:r>
            <w:r w:rsidRPr="00975CBC">
              <w:rPr>
                <w:lang w:eastAsia="zh-CN"/>
              </w:rPr>
              <w:t>channel matrix per subcarrier.</w:t>
            </w:r>
          </w:p>
          <w:p w14:paraId="1FCA752E" w14:textId="77777777" w:rsidR="00324CB6" w:rsidRPr="00975CBC" w:rsidRDefault="007007D2">
            <w:pPr>
              <w:pStyle w:val="B1"/>
              <w:ind w:left="0" w:firstLine="0"/>
              <w:rPr>
                <w:lang w:eastAsia="zh-CN"/>
              </w:rPr>
            </w:pPr>
            <w:r w:rsidRPr="00975CBC">
              <w:rPr>
                <w:lang w:eastAsia="zh-CN"/>
              </w:rPr>
              <w:t xml:space="preserve">- </w:t>
            </w:r>
            <w:r w:rsidRPr="00975CBC">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Pr="00975CBC">
              <w:rPr>
                <w:lang w:eastAsia="zh-CN"/>
              </w:rPr>
              <w:t xml:space="preserve"> is the relative power difference from the first beam.</w:t>
            </w:r>
          </w:p>
          <w:p w14:paraId="46C8379B" w14:textId="77777777" w:rsidR="00324CB6" w:rsidRPr="00975CBC" w:rsidRDefault="007007D2">
            <w:pPr>
              <w:pStyle w:val="B1"/>
              <w:ind w:left="0" w:firstLine="0"/>
              <w:rPr>
                <w:lang w:eastAsia="zh-CN"/>
              </w:rPr>
            </w:pPr>
            <w:r w:rsidRPr="00975CBC">
              <w:rPr>
                <w:lang w:bidi="bn-IN"/>
              </w:rPr>
              <w:t>-</w:t>
            </w:r>
            <w:r w:rsidRPr="00975CBC">
              <w:rPr>
                <w:lang w:bidi="bn-IN"/>
              </w:rPr>
              <w:tab/>
            </w:r>
            <w:r w:rsidR="0083606F" w:rsidRPr="00975CBC">
              <w:rPr>
                <w:rFonts w:eastAsia="宋体"/>
                <w:noProof/>
                <w:position w:val="-16"/>
                <w:lang w:eastAsia="ko-KR"/>
              </w:rPr>
              <w:object w:dxaOrig="735" w:dyaOrig="435" w14:anchorId="1794A716">
                <v:shape id="_x0000_i1026" type="#_x0000_t75" alt="" style="width:37.45pt;height:21.9pt;mso-width-percent:0;mso-height-percent:0;mso-width-percent:0;mso-height-percent:0" o:ole="">
                  <v:imagedata r:id="rId15" o:title=""/>
                </v:shape>
                <o:OLEObject Type="Embed" ProgID="Equation.3" ShapeID="_x0000_i1026" DrawAspect="Content" ObjectID="_1652247670" r:id="rId16"/>
              </w:object>
            </w:r>
            <w:r w:rsidRPr="00975CBC">
              <w:rPr>
                <w:lang w:eastAsia="zh-CN"/>
              </w:rPr>
              <w:t xml:space="preserve">, </w:t>
            </w:r>
            <m:oMath>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(i)</m:t>
                  </m:r>
                </m:sup>
              </m:sSubSup>
            </m:oMath>
            <w:r w:rsidRPr="00975CBC">
              <w:rPr>
                <w:lang w:eastAsia="zh-CN"/>
              </w:rPr>
              <w:t>are</w:t>
            </w:r>
            <w:r w:rsidRPr="00975CBC">
              <w:t xml:space="preserve"> </w:t>
            </w:r>
            <w:r w:rsidRPr="00975CBC">
              <w:rPr>
                <w:lang w:eastAsia="zh-CN"/>
              </w:rPr>
              <w:t>the steering matrix for first beam and consecutive i number of beams</w:t>
            </w:r>
          </w:p>
          <w:p w14:paraId="1D6C3FA0" w14:textId="77777777" w:rsidR="00324CB6" w:rsidRPr="00975CBC" w:rsidRDefault="007007D2">
            <w:pPr>
              <w:pStyle w:val="B1"/>
              <w:ind w:left="0" w:firstLine="0"/>
              <w:rPr>
                <w:lang w:eastAsia="zh-CN"/>
              </w:rPr>
            </w:pPr>
            <w:r w:rsidRPr="00975CBC">
              <w:rPr>
                <w:lang w:eastAsia="zh-CN"/>
              </w:rPr>
              <w:t>-</w:t>
            </w:r>
            <w:r w:rsidRPr="00975CBC">
              <w:rPr>
                <w:lang w:eastAsia="zh-CN"/>
              </w:rPr>
              <w:tab/>
            </w:r>
            <w:r w:rsidR="0083606F" w:rsidRPr="00975CBC">
              <w:rPr>
                <w:rFonts w:eastAsia="宋体"/>
                <w:noProof/>
                <w:position w:val="-16"/>
                <w:lang w:eastAsia="ko-KR"/>
              </w:rPr>
              <w:object w:dxaOrig="780" w:dyaOrig="345" w14:anchorId="74F7F980">
                <v:shape id="_x0000_i1027" type="#_x0000_t75" alt="" style="width:38pt;height:17.3pt;mso-width-percent:0;mso-height-percent:0;mso-width-percent:0;mso-height-percent:0" o:ole="">
                  <v:imagedata r:id="rId17" o:title=""/>
                </v:shape>
                <o:OLEObject Type="Embed" ProgID="Equation.3" ShapeID="_x0000_i1027" DrawAspect="Content" ObjectID="_1652247671" r:id="rId18"/>
              </w:object>
            </w:r>
            <w:r w:rsidRPr="00975CBC">
              <w:rPr>
                <w:lang w:eastAsia="zh-CN"/>
              </w:rPr>
              <w:t xml:space="preserve"> is the steering matrix in first dimension</w:t>
            </w:r>
            <w:r w:rsidRPr="00975CBC">
              <w:t xml:space="preserve"> </w:t>
            </w:r>
            <w:r w:rsidRPr="00975CBC">
              <w:rPr>
                <w:lang w:eastAsia="zh-CN"/>
              </w:rPr>
              <w:t>with same polarization,</w:t>
            </w:r>
          </w:p>
          <w:p w14:paraId="6DF4998C" w14:textId="77777777" w:rsidR="00324CB6" w:rsidRPr="00975CBC" w:rsidRDefault="007007D2">
            <w:pPr>
              <w:pStyle w:val="B1"/>
              <w:ind w:left="0" w:firstLine="0"/>
              <w:rPr>
                <w:lang w:eastAsia="zh-CN"/>
              </w:rPr>
            </w:pPr>
            <w:r w:rsidRPr="00975CBC">
              <w:rPr>
                <w:lang w:eastAsia="zh-CN"/>
              </w:rPr>
              <w:t>-</w:t>
            </w:r>
            <w:r w:rsidRPr="00975CBC">
              <w:rPr>
                <w:lang w:eastAsia="zh-CN"/>
              </w:rPr>
              <w:tab/>
            </w:r>
            <w:r w:rsidR="0083606F" w:rsidRPr="00975CBC">
              <w:rPr>
                <w:rFonts w:eastAsia="宋体"/>
                <w:noProof/>
                <w:position w:val="-16"/>
                <w:lang w:eastAsia="ko-KR"/>
              </w:rPr>
              <w:object w:dxaOrig="810" w:dyaOrig="345" w14:anchorId="176FB565">
                <v:shape id="_x0000_i1028" type="#_x0000_t75" alt="" style="width:38pt;height:17.3pt;mso-width-percent:0;mso-height-percent:0;mso-width-percent:0;mso-height-percent:0" o:ole="">
                  <v:imagedata r:id="rId19" o:title=""/>
                </v:shape>
                <o:OLEObject Type="Embed" ProgID="Equation.3" ShapeID="_x0000_i1028" DrawAspect="Content" ObjectID="_1652247672" r:id="rId20"/>
              </w:object>
            </w:r>
            <w:r w:rsidRPr="00975CBC">
              <w:rPr>
                <w:lang w:eastAsia="zh-CN"/>
              </w:rPr>
              <w:t xml:space="preserve"> is the steering matrix in second dimension</w:t>
            </w:r>
            <w:r w:rsidRPr="00975CBC">
              <w:t xml:space="preserve"> </w:t>
            </w:r>
            <w:r w:rsidRPr="00975CBC">
              <w:rPr>
                <w:lang w:eastAsia="zh-CN"/>
              </w:rPr>
              <w:t>with same polarization,</w:t>
            </w:r>
          </w:p>
          <w:p w14:paraId="006C9CBF" w14:textId="77777777" w:rsidR="00324CB6" w:rsidRPr="00975CBC" w:rsidRDefault="007007D2">
            <w:pPr>
              <w:pStyle w:val="B1"/>
              <w:ind w:left="0" w:firstLine="0"/>
              <w:rPr>
                <w:lang w:eastAsia="zh-CN"/>
              </w:rPr>
            </w:pPr>
            <w:r w:rsidRPr="00975CBC">
              <w:rPr>
                <w:lang w:bidi="bn-IN"/>
              </w:rPr>
              <w:t>-</w:t>
            </w:r>
            <w:r w:rsidRPr="00975CBC">
              <w:rPr>
                <w:lang w:bidi="bn-IN"/>
              </w:rPr>
              <w:tab/>
            </w:r>
            <w:r w:rsidR="0083606F" w:rsidRPr="00975CBC">
              <w:rPr>
                <w:rFonts w:eastAsia="宋体"/>
                <w:noProof/>
                <w:position w:val="-10"/>
                <w:lang w:eastAsia="ko-KR"/>
              </w:rPr>
              <w:object w:dxaOrig="270" w:dyaOrig="300" w14:anchorId="09F81D94">
                <v:shape id="_x0000_i1029" type="#_x0000_t75" alt="" style="width:12.65pt;height:15.55pt;mso-width-percent:0;mso-height-percent:0;mso-width-percent:0;mso-height-percent:0" o:ole="">
                  <v:imagedata r:id="rId21" o:title=""/>
                </v:shape>
                <o:OLEObject Type="Embed" ProgID="Equation.3" ShapeID="_x0000_i1029" DrawAspect="Content" ObjectID="_1652247673" r:id="rId22"/>
              </w:object>
            </w:r>
            <w:r w:rsidRPr="00975CBC">
              <w:t xml:space="preserve"> is the number of antenna elements in </w:t>
            </w:r>
            <w:r w:rsidRPr="00975CBC">
              <w:rPr>
                <w:lang w:eastAsia="zh-CN"/>
              </w:rPr>
              <w:t>first dimension</w:t>
            </w:r>
            <w:r w:rsidRPr="00975CBC">
              <w:t xml:space="preserve"> with same polarization</w:t>
            </w:r>
            <w:r w:rsidRPr="00975CBC">
              <w:rPr>
                <w:lang w:eastAsia="zh-CN"/>
              </w:rPr>
              <w:t>,</w:t>
            </w:r>
          </w:p>
          <w:p w14:paraId="462397EE" w14:textId="77777777" w:rsidR="00324CB6" w:rsidRPr="00975CBC" w:rsidRDefault="007007D2">
            <w:pPr>
              <w:pStyle w:val="B1"/>
              <w:ind w:left="0" w:firstLine="0"/>
              <w:rPr>
                <w:lang w:val="en-US" w:eastAsia="zh-CN"/>
              </w:rPr>
            </w:pPr>
            <w:r w:rsidRPr="00975CBC">
              <w:rPr>
                <w:lang w:bidi="bn-IN"/>
              </w:rPr>
              <w:t>-</w:t>
            </w:r>
            <w:r w:rsidRPr="00975CBC">
              <w:rPr>
                <w:lang w:bidi="bn-IN"/>
              </w:rPr>
              <w:tab/>
            </w:r>
            <w:r w:rsidR="0083606F" w:rsidRPr="00975CBC">
              <w:rPr>
                <w:rFonts w:eastAsia="宋体"/>
                <w:noProof/>
                <w:position w:val="-10"/>
                <w:lang w:eastAsia="ko-KR"/>
              </w:rPr>
              <w:object w:dxaOrig="285" w:dyaOrig="300" w14:anchorId="4B9F6990">
                <v:shape id="_x0000_i1030" type="#_x0000_t75" alt="" style="width:13.25pt;height:15.55pt;mso-width-percent:0;mso-height-percent:0;mso-width-percent:0;mso-height-percent:0" o:ole="">
                  <v:imagedata r:id="rId23" o:title=""/>
                </v:shape>
                <o:OLEObject Type="Embed" ProgID="Equation.3" ShapeID="_x0000_i1030" DrawAspect="Content" ObjectID="_1652247674" r:id="rId24"/>
              </w:object>
            </w:r>
            <w:r w:rsidRPr="00975CBC">
              <w:t xml:space="preserve"> is the number of antenna elements in</w:t>
            </w:r>
            <w:r w:rsidRPr="00975CBC">
              <w:rPr>
                <w:lang w:eastAsia="zh-CN"/>
              </w:rPr>
              <w:t xml:space="preserve"> second dimension </w:t>
            </w:r>
            <w:r w:rsidRPr="00975CBC">
              <w:t>with same polarization</w:t>
            </w:r>
            <w:r w:rsidRPr="00975CBC">
              <w:rPr>
                <w:lang w:eastAsia="zh-CN"/>
              </w:rPr>
              <w:t>,</w:t>
            </w:r>
          </w:p>
        </w:tc>
      </w:tr>
    </w:tbl>
    <w:p w14:paraId="007C1259"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lang w:eastAsia="zh-CN"/>
        </w:rPr>
      </w:pPr>
    </w:p>
    <w:p w14:paraId="32D8881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37EAD20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Option 1: Reusing beam steering approach with dual-cluster beams as specified in B.2.3B.4A of TS 36.101 (Qualcomm)</w:t>
      </w:r>
    </w:p>
    <w:p w14:paraId="4688F1F6"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Propose to discuss extension of beam steering approach to more than 2 clusters under eMIMO WI.</w:t>
      </w:r>
    </w:p>
    <w:p w14:paraId="0EB7333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Option 2: Use Equation 1 as beam steering model for Type II codebook performance requirements (CTC, Huawei, Ericsson)</w:t>
      </w:r>
    </w:p>
    <w:p w14:paraId="2533F449"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Huawei: 1) The beam steering model should be suitable for more number of beams as introduced in Rel-15. 2) Extended beam steering model can be reused in Rel-16 NR eMIMO and easy for comparison in the future.</w:t>
      </w:r>
    </w:p>
    <w:p w14:paraId="552F564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Option 3: Use option 1 if L = 2, and use option 2 if L &gt; 2 (CTC)</w:t>
      </w:r>
    </w:p>
    <w:p w14:paraId="140EDA9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18E5583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Can we select option 2 by following majority’s view?</w:t>
      </w:r>
    </w:p>
    <w:p w14:paraId="3175B24F"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i/>
          <w:szCs w:val="24"/>
          <w:lang w:val="en-US" w:eastAsia="zh-CN"/>
        </w:rPr>
      </w:pPr>
    </w:p>
    <w:p w14:paraId="0B465E5D"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i/>
          <w:szCs w:val="24"/>
          <w:lang w:val="en-US" w:eastAsia="zh-CN"/>
        </w:rPr>
      </w:pPr>
    </w:p>
    <w:p w14:paraId="259ECB36" w14:textId="77777777" w:rsidR="00324CB6" w:rsidRPr="00975CBC" w:rsidRDefault="007007D2">
      <w:pPr>
        <w:pStyle w:val="3"/>
        <w:rPr>
          <w:sz w:val="24"/>
          <w:szCs w:val="16"/>
          <w:lang w:val="en-GB"/>
        </w:rPr>
      </w:pPr>
      <w:r w:rsidRPr="00975CBC">
        <w:rPr>
          <w:sz w:val="24"/>
          <w:szCs w:val="16"/>
          <w:lang w:val="en-US"/>
        </w:rPr>
        <w:lastRenderedPageBreak/>
        <w:t>Sub-topic 3-</w:t>
      </w:r>
      <w:r w:rsidRPr="00975CBC">
        <w:rPr>
          <w:rFonts w:hint="eastAsia"/>
          <w:sz w:val="24"/>
          <w:szCs w:val="16"/>
          <w:lang w:val="en-US"/>
        </w:rPr>
        <w:t>4</w:t>
      </w:r>
      <w:r w:rsidRPr="00975CBC">
        <w:rPr>
          <w:sz w:val="24"/>
          <w:szCs w:val="16"/>
          <w:lang w:val="en-US"/>
        </w:rPr>
        <w:t>: MU-MIMO Type II PMI test</w:t>
      </w:r>
      <w:r w:rsidRPr="00975CBC">
        <w:rPr>
          <w:rFonts w:hint="eastAsia"/>
          <w:sz w:val="24"/>
          <w:szCs w:val="16"/>
          <w:lang w:val="en-US"/>
        </w:rPr>
        <w:t xml:space="preserve"> </w:t>
      </w:r>
      <w:r w:rsidRPr="00975CBC">
        <w:rPr>
          <w:rFonts w:hint="eastAsia"/>
          <w:sz w:val="24"/>
          <w:szCs w:val="16"/>
          <w:lang w:val="en-GB"/>
        </w:rPr>
        <w:t>p</w:t>
      </w:r>
      <w:r w:rsidRPr="00975CBC">
        <w:rPr>
          <w:sz w:val="24"/>
          <w:szCs w:val="16"/>
          <w:lang w:val="en-GB"/>
        </w:rPr>
        <w:t>arameters</w:t>
      </w:r>
    </w:p>
    <w:p w14:paraId="57E69DA6" w14:textId="77777777" w:rsidR="00324CB6" w:rsidRPr="00975CBC" w:rsidRDefault="007007D2">
      <w:pPr>
        <w:rPr>
          <w:b/>
          <w:u w:val="single"/>
          <w:lang w:eastAsia="ko-KR"/>
        </w:rPr>
      </w:pPr>
      <w:r w:rsidRPr="00975CBC">
        <w:rPr>
          <w:b/>
          <w:u w:val="single"/>
          <w:lang w:eastAsia="ko-KR"/>
        </w:rPr>
        <w:t xml:space="preserve">Issue </w:t>
      </w:r>
      <w:r w:rsidRPr="00975CBC">
        <w:rPr>
          <w:rFonts w:hint="eastAsia"/>
          <w:b/>
          <w:u w:val="single"/>
          <w:lang w:eastAsia="zh-CN"/>
        </w:rPr>
        <w:t>3</w:t>
      </w:r>
      <w:r w:rsidRPr="00975CBC">
        <w:rPr>
          <w:b/>
          <w:u w:val="single"/>
          <w:lang w:eastAsia="ko-KR"/>
        </w:rPr>
        <w:t>-</w:t>
      </w:r>
      <w:r w:rsidRPr="00975CBC">
        <w:rPr>
          <w:rFonts w:hint="eastAsia"/>
          <w:b/>
          <w:u w:val="single"/>
          <w:lang w:eastAsia="zh-CN"/>
        </w:rPr>
        <w:t>4</w:t>
      </w:r>
      <w:r w:rsidRPr="00975CBC">
        <w:rPr>
          <w:b/>
          <w:u w:val="single"/>
          <w:lang w:eastAsia="zh-CN"/>
        </w:rPr>
        <w:t>-1</w:t>
      </w:r>
      <w:r w:rsidRPr="00975CBC">
        <w:rPr>
          <w:b/>
          <w:u w:val="single"/>
          <w:lang w:eastAsia="ko-KR"/>
        </w:rPr>
        <w:t>: Test metric for MU-MIMO Type II PMI</w:t>
      </w:r>
    </w:p>
    <w:p w14:paraId="453ACAA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i/>
          <w:szCs w:val="24"/>
          <w:lang w:val="en-US" w:eastAsia="zh-CN"/>
        </w:rPr>
      </w:pPr>
      <w:r w:rsidRPr="00975CBC">
        <w:rPr>
          <w:rFonts w:eastAsia="宋体"/>
          <w:i/>
          <w:lang w:eastAsia="zh-CN"/>
        </w:rPr>
        <w:t>Agreement in RAN4 #94e-bis (R4-2005549, WF)</w:t>
      </w:r>
    </w:p>
    <w:p w14:paraId="7B7CA72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i/>
          <w:szCs w:val="24"/>
          <w:lang w:eastAsia="zh-CN"/>
        </w:rPr>
        <w:t>Test metric</w:t>
      </w:r>
    </w:p>
    <w:p w14:paraId="782672FD"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i/>
          <w:szCs w:val="24"/>
          <w:lang w:eastAsia="zh-CN"/>
        </w:rPr>
        <w:t>Option 1: TP ratio between following PMI and random PMI</w:t>
      </w:r>
    </w:p>
    <w:p w14:paraId="761647AC"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i/>
          <w:szCs w:val="24"/>
          <w:lang w:eastAsia="zh-CN"/>
        </w:rPr>
        <w:t>Option 2: TP ratio between following Type II codebook and following SP Type I codebook</w:t>
      </w:r>
    </w:p>
    <w:p w14:paraId="4FC883C0"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i/>
          <w:szCs w:val="24"/>
          <w:lang w:eastAsia="zh-CN"/>
        </w:rPr>
        <w:t>Other options are not precluded</w:t>
      </w:r>
    </w:p>
    <w:p w14:paraId="5A7336B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Proposals</w:t>
      </w:r>
      <w:r w:rsidRPr="00975CBC">
        <w:rPr>
          <w:rFonts w:eastAsia="宋体" w:hint="eastAsia"/>
          <w:szCs w:val="24"/>
          <w:lang w:eastAsia="zh-CN"/>
        </w:rPr>
        <w:t xml:space="preserve"> </w:t>
      </w:r>
    </w:p>
    <w:p w14:paraId="1107D04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Option 1: TP ratio between following PMI and random PMI</w:t>
      </w:r>
    </w:p>
    <w:p w14:paraId="73CDB83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Option 2: TP ratio between following Type II codebook and following SP Type I codebook</w:t>
      </w:r>
    </w:p>
    <w:p w14:paraId="3620E4F5"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6FC4FD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sv-SE" w:eastAsia="zh-CN"/>
        </w:rPr>
      </w:pPr>
      <w:r w:rsidRPr="00975CBC">
        <w:rPr>
          <w:rFonts w:hint="eastAsia"/>
          <w:szCs w:val="24"/>
          <w:lang w:val="sv-SE" w:eastAsia="zh-CN"/>
        </w:rPr>
        <w:t>TBA</w:t>
      </w:r>
    </w:p>
    <w:p w14:paraId="3890A85A" w14:textId="77777777" w:rsidR="00324CB6" w:rsidRPr="00975CBC" w:rsidRDefault="00324CB6">
      <w:pPr>
        <w:rPr>
          <w:lang w:eastAsia="zh-CN"/>
        </w:rPr>
      </w:pPr>
    </w:p>
    <w:p w14:paraId="20976116" w14:textId="77777777" w:rsidR="00324CB6" w:rsidRPr="00975CBC" w:rsidRDefault="007007D2">
      <w:pPr>
        <w:pStyle w:val="3"/>
        <w:rPr>
          <w:sz w:val="24"/>
          <w:szCs w:val="16"/>
        </w:rPr>
      </w:pPr>
      <w:r w:rsidRPr="00975CBC">
        <w:rPr>
          <w:sz w:val="24"/>
          <w:szCs w:val="16"/>
          <w:lang w:val="en-US"/>
        </w:rPr>
        <w:t xml:space="preserve">Sub-topic </w:t>
      </w:r>
      <w:r w:rsidRPr="00975CBC">
        <w:rPr>
          <w:rFonts w:hint="eastAsia"/>
          <w:sz w:val="24"/>
          <w:szCs w:val="16"/>
          <w:lang w:val="en-US"/>
        </w:rPr>
        <w:t>3-5</w:t>
      </w:r>
      <w:r w:rsidRPr="00975CBC">
        <w:rPr>
          <w:sz w:val="24"/>
          <w:szCs w:val="16"/>
          <w:lang w:val="en-US"/>
        </w:rPr>
        <w:t xml:space="preserve">: </w:t>
      </w:r>
      <w:r w:rsidRPr="00975CBC">
        <w:rPr>
          <w:rFonts w:hint="eastAsia"/>
          <w:sz w:val="24"/>
          <w:szCs w:val="16"/>
        </w:rPr>
        <w:t>Plan for CRs</w:t>
      </w:r>
    </w:p>
    <w:p w14:paraId="6A743B0B"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3</w:t>
      </w:r>
      <w:r w:rsidRPr="00975CBC">
        <w:rPr>
          <w:b/>
          <w:u w:val="single"/>
          <w:lang w:eastAsia="ko-KR"/>
        </w:rPr>
        <w:t>-</w:t>
      </w:r>
      <w:r w:rsidRPr="00975CBC">
        <w:rPr>
          <w:rFonts w:hint="eastAsia"/>
          <w:b/>
          <w:u w:val="single"/>
          <w:lang w:eastAsia="zh-CN"/>
        </w:rPr>
        <w:t>5</w:t>
      </w:r>
      <w:r w:rsidRPr="00975CBC">
        <w:rPr>
          <w:b/>
          <w:u w:val="single"/>
          <w:lang w:eastAsia="ko-KR"/>
        </w:rPr>
        <w:t xml:space="preserve">: </w:t>
      </w:r>
      <w:r w:rsidRPr="00975CBC">
        <w:rPr>
          <w:b/>
          <w:u w:val="single"/>
          <w:lang w:eastAsia="zh-CN"/>
        </w:rPr>
        <w:t>Plan for CRs</w:t>
      </w:r>
    </w:p>
    <w:p w14:paraId="0809FBB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 xml:space="preserve">Agreed CR </w:t>
      </w:r>
      <w:r w:rsidRPr="00975CBC">
        <w:rPr>
          <w:rFonts w:eastAsia="宋体"/>
          <w:i/>
          <w:szCs w:val="24"/>
          <w:lang w:eastAsia="zh-CN"/>
        </w:rPr>
        <w:t>work</w:t>
      </w:r>
      <w:r w:rsidRPr="00975CBC">
        <w:rPr>
          <w:rFonts w:eastAsia="宋体" w:hint="eastAsia"/>
          <w:i/>
          <w:szCs w:val="24"/>
          <w:lang w:eastAsia="zh-CN"/>
        </w:rPr>
        <w:t xml:space="preserve"> split for PMI reporting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582"/>
        <w:gridCol w:w="2280"/>
      </w:tblGrid>
      <w:tr w:rsidR="00324CB6" w:rsidRPr="00975CBC" w14:paraId="79592FF3" w14:textId="77777777">
        <w:trPr>
          <w:jc w:val="center"/>
        </w:trPr>
        <w:tc>
          <w:tcPr>
            <w:tcW w:w="2126" w:type="dxa"/>
            <w:shd w:val="clear" w:color="auto" w:fill="auto"/>
            <w:vAlign w:val="center"/>
          </w:tcPr>
          <w:p w14:paraId="020AC32D" w14:textId="77777777" w:rsidR="00324CB6" w:rsidRPr="00975CBC" w:rsidRDefault="00324CB6">
            <w:pPr>
              <w:pStyle w:val="af0"/>
              <w:snapToGrid w:val="0"/>
              <w:spacing w:before="40" w:after="40"/>
              <w:jc w:val="center"/>
              <w:rPr>
                <w:lang w:val="en-US" w:eastAsia="zh-CN"/>
              </w:rPr>
            </w:pPr>
          </w:p>
        </w:tc>
        <w:tc>
          <w:tcPr>
            <w:tcW w:w="3582" w:type="dxa"/>
            <w:shd w:val="clear" w:color="auto" w:fill="auto"/>
            <w:vAlign w:val="center"/>
          </w:tcPr>
          <w:p w14:paraId="71EE3617" w14:textId="77777777" w:rsidR="00324CB6" w:rsidRPr="00975CBC" w:rsidRDefault="00324CB6">
            <w:pPr>
              <w:pStyle w:val="af0"/>
              <w:snapToGrid w:val="0"/>
              <w:spacing w:before="40" w:after="40"/>
              <w:jc w:val="center"/>
              <w:rPr>
                <w:lang w:eastAsia="zh-CN"/>
              </w:rPr>
            </w:pPr>
          </w:p>
        </w:tc>
        <w:tc>
          <w:tcPr>
            <w:tcW w:w="2280" w:type="dxa"/>
            <w:shd w:val="clear" w:color="auto" w:fill="auto"/>
            <w:vAlign w:val="center"/>
          </w:tcPr>
          <w:p w14:paraId="5A9DF8A8" w14:textId="77777777" w:rsidR="00324CB6" w:rsidRPr="00975CBC" w:rsidRDefault="007007D2">
            <w:pPr>
              <w:pStyle w:val="af7"/>
              <w:snapToGrid w:val="0"/>
              <w:spacing w:before="40" w:beforeAutospacing="0" w:after="40" w:afterAutospacing="0"/>
              <w:jc w:val="center"/>
              <w:rPr>
                <w:b/>
                <w:sz w:val="20"/>
                <w:szCs w:val="21"/>
              </w:rPr>
            </w:pPr>
            <w:r w:rsidRPr="00975CBC">
              <w:rPr>
                <w:b/>
                <w:sz w:val="20"/>
                <w:szCs w:val="21"/>
              </w:rPr>
              <w:t>CR Responsibility</w:t>
            </w:r>
          </w:p>
        </w:tc>
      </w:tr>
      <w:tr w:rsidR="00324CB6" w:rsidRPr="00975CBC" w14:paraId="04B1BF8C" w14:textId="77777777">
        <w:trPr>
          <w:jc w:val="center"/>
        </w:trPr>
        <w:tc>
          <w:tcPr>
            <w:tcW w:w="2126" w:type="dxa"/>
            <w:vMerge w:val="restart"/>
            <w:shd w:val="clear" w:color="auto" w:fill="auto"/>
            <w:vAlign w:val="center"/>
          </w:tcPr>
          <w:p w14:paraId="6D918532" w14:textId="77777777" w:rsidR="00324CB6" w:rsidRPr="00975CBC" w:rsidRDefault="007007D2">
            <w:pPr>
              <w:pStyle w:val="af0"/>
              <w:snapToGrid w:val="0"/>
              <w:spacing w:before="40" w:after="40"/>
              <w:jc w:val="center"/>
              <w:rPr>
                <w:lang w:val="en-US" w:eastAsia="zh-CN"/>
              </w:rPr>
            </w:pPr>
            <w:r w:rsidRPr="00975CBC">
              <w:rPr>
                <w:lang w:val="en-US" w:eastAsia="zh-CN"/>
              </w:rPr>
              <w:t>T</w:t>
            </w:r>
            <w:r w:rsidRPr="00975CBC">
              <w:rPr>
                <w:rFonts w:hint="eastAsia"/>
                <w:lang w:val="en-US" w:eastAsia="zh-CN"/>
              </w:rPr>
              <w:t>x</w:t>
            </w:r>
            <w:r w:rsidRPr="00975CBC">
              <w:rPr>
                <w:lang w:val="en-US" w:eastAsia="zh-CN"/>
              </w:rPr>
              <w:t xml:space="preserve"> ports larger than 8 and up to 32</w:t>
            </w:r>
          </w:p>
        </w:tc>
        <w:tc>
          <w:tcPr>
            <w:tcW w:w="3582" w:type="dxa"/>
            <w:shd w:val="clear" w:color="auto" w:fill="auto"/>
            <w:vAlign w:val="center"/>
          </w:tcPr>
          <w:p w14:paraId="02AFBC30" w14:textId="77777777" w:rsidR="00324CB6" w:rsidRPr="00975CBC" w:rsidRDefault="007007D2">
            <w:pPr>
              <w:pStyle w:val="af0"/>
              <w:snapToGrid w:val="0"/>
              <w:spacing w:before="40" w:after="40"/>
              <w:jc w:val="center"/>
              <w:rPr>
                <w:lang w:eastAsia="zh-CN"/>
              </w:rPr>
            </w:pPr>
            <w:r w:rsidRPr="00975CBC">
              <w:rPr>
                <w:rFonts w:hint="eastAsia"/>
                <w:lang w:eastAsia="zh-CN"/>
              </w:rPr>
              <w:t>Applicability</w:t>
            </w:r>
          </w:p>
        </w:tc>
        <w:tc>
          <w:tcPr>
            <w:tcW w:w="2280" w:type="dxa"/>
            <w:shd w:val="clear" w:color="auto" w:fill="auto"/>
            <w:vAlign w:val="center"/>
          </w:tcPr>
          <w:p w14:paraId="2AD33C01" w14:textId="77777777" w:rsidR="00324CB6" w:rsidRPr="00975CBC" w:rsidRDefault="007007D2">
            <w:pPr>
              <w:pStyle w:val="af7"/>
              <w:snapToGrid w:val="0"/>
              <w:spacing w:before="40" w:beforeAutospacing="0" w:after="40" w:afterAutospacing="0"/>
              <w:jc w:val="center"/>
              <w:rPr>
                <w:sz w:val="20"/>
                <w:szCs w:val="20"/>
              </w:rPr>
            </w:pPr>
            <w:r w:rsidRPr="00975CBC">
              <w:rPr>
                <w:sz w:val="20"/>
                <w:szCs w:val="20"/>
              </w:rPr>
              <w:t>Huawei</w:t>
            </w:r>
          </w:p>
        </w:tc>
      </w:tr>
      <w:tr w:rsidR="00324CB6" w:rsidRPr="00975CBC" w14:paraId="137AF20B" w14:textId="77777777">
        <w:trPr>
          <w:jc w:val="center"/>
        </w:trPr>
        <w:tc>
          <w:tcPr>
            <w:tcW w:w="2126" w:type="dxa"/>
            <w:vMerge/>
            <w:shd w:val="clear" w:color="auto" w:fill="auto"/>
            <w:vAlign w:val="center"/>
          </w:tcPr>
          <w:p w14:paraId="320E056C" w14:textId="77777777" w:rsidR="00324CB6" w:rsidRPr="00975CBC" w:rsidRDefault="00324CB6">
            <w:pPr>
              <w:pStyle w:val="af0"/>
              <w:snapToGrid w:val="0"/>
              <w:spacing w:before="40" w:after="40"/>
              <w:jc w:val="center"/>
              <w:rPr>
                <w:lang w:eastAsia="zh-CN"/>
              </w:rPr>
            </w:pPr>
          </w:p>
        </w:tc>
        <w:tc>
          <w:tcPr>
            <w:tcW w:w="3582" w:type="dxa"/>
            <w:shd w:val="clear" w:color="auto" w:fill="auto"/>
            <w:vAlign w:val="center"/>
          </w:tcPr>
          <w:p w14:paraId="5EF2D67A" w14:textId="77777777" w:rsidR="00324CB6" w:rsidRPr="00975CBC" w:rsidRDefault="007007D2">
            <w:pPr>
              <w:pStyle w:val="af0"/>
              <w:snapToGrid w:val="0"/>
              <w:spacing w:before="40" w:after="40"/>
              <w:jc w:val="center"/>
              <w:rPr>
                <w:lang w:eastAsia="zh-CN"/>
              </w:rPr>
            </w:pPr>
            <w:r w:rsidRPr="00975CBC">
              <w:rPr>
                <w:rFonts w:hint="eastAsia"/>
                <w:lang w:eastAsia="zh-CN"/>
              </w:rPr>
              <w:t xml:space="preserve">Requirements for type I </w:t>
            </w:r>
            <w:r w:rsidRPr="00975CBC">
              <w:rPr>
                <w:lang w:val="en-US" w:eastAsia="zh-CN"/>
              </w:rPr>
              <w:t>single-panel</w:t>
            </w:r>
            <w:r w:rsidRPr="00975CBC">
              <w:rPr>
                <w:rFonts w:hint="eastAsia"/>
                <w:lang w:val="en-US" w:eastAsia="zh-CN"/>
              </w:rPr>
              <w:t xml:space="preserve"> </w:t>
            </w:r>
            <w:r w:rsidRPr="00975CBC">
              <w:rPr>
                <w:rFonts w:hint="eastAsia"/>
                <w:lang w:eastAsia="zh-CN"/>
              </w:rPr>
              <w:t>codebook</w:t>
            </w:r>
          </w:p>
        </w:tc>
        <w:tc>
          <w:tcPr>
            <w:tcW w:w="2280" w:type="dxa"/>
            <w:shd w:val="clear" w:color="auto" w:fill="auto"/>
            <w:vAlign w:val="center"/>
          </w:tcPr>
          <w:p w14:paraId="251AE2C9" w14:textId="77777777" w:rsidR="00324CB6" w:rsidRPr="00975CBC" w:rsidRDefault="007007D2">
            <w:pPr>
              <w:pStyle w:val="af0"/>
              <w:snapToGrid w:val="0"/>
              <w:spacing w:before="40" w:after="40"/>
              <w:jc w:val="center"/>
              <w:rPr>
                <w:lang w:eastAsia="zh-CN"/>
              </w:rPr>
            </w:pPr>
            <w:r w:rsidRPr="00975CBC">
              <w:rPr>
                <w:lang w:eastAsia="zh-CN"/>
              </w:rPr>
              <w:t>Ericsson</w:t>
            </w:r>
          </w:p>
        </w:tc>
      </w:tr>
      <w:tr w:rsidR="00324CB6" w:rsidRPr="00975CBC" w14:paraId="1EB79C8F" w14:textId="77777777">
        <w:trPr>
          <w:jc w:val="center"/>
        </w:trPr>
        <w:tc>
          <w:tcPr>
            <w:tcW w:w="2126" w:type="dxa"/>
            <w:vMerge/>
            <w:shd w:val="clear" w:color="auto" w:fill="auto"/>
            <w:vAlign w:val="center"/>
          </w:tcPr>
          <w:p w14:paraId="6EA44C3C" w14:textId="77777777" w:rsidR="00324CB6" w:rsidRPr="00975CBC" w:rsidRDefault="00324CB6">
            <w:pPr>
              <w:pStyle w:val="af0"/>
              <w:snapToGrid w:val="0"/>
              <w:spacing w:before="40" w:after="40"/>
              <w:jc w:val="center"/>
              <w:rPr>
                <w:lang w:eastAsia="zh-CN"/>
              </w:rPr>
            </w:pPr>
          </w:p>
        </w:tc>
        <w:tc>
          <w:tcPr>
            <w:tcW w:w="3582" w:type="dxa"/>
            <w:shd w:val="clear" w:color="auto" w:fill="auto"/>
            <w:vAlign w:val="center"/>
          </w:tcPr>
          <w:p w14:paraId="300D9B80" w14:textId="77777777" w:rsidR="00324CB6" w:rsidRPr="00975CBC" w:rsidRDefault="007007D2">
            <w:pPr>
              <w:pStyle w:val="af0"/>
              <w:snapToGrid w:val="0"/>
              <w:spacing w:before="40" w:after="40"/>
              <w:jc w:val="center"/>
              <w:rPr>
                <w:lang w:eastAsia="zh-CN"/>
              </w:rPr>
            </w:pPr>
            <w:r w:rsidRPr="00975CBC">
              <w:rPr>
                <w:rFonts w:hint="eastAsia"/>
                <w:lang w:eastAsia="zh-CN"/>
              </w:rPr>
              <w:t>Requirements for type II codebook</w:t>
            </w:r>
          </w:p>
        </w:tc>
        <w:tc>
          <w:tcPr>
            <w:tcW w:w="2280" w:type="dxa"/>
            <w:shd w:val="clear" w:color="auto" w:fill="auto"/>
            <w:vAlign w:val="center"/>
          </w:tcPr>
          <w:p w14:paraId="1513412A" w14:textId="77777777" w:rsidR="00324CB6" w:rsidRPr="00975CBC" w:rsidRDefault="007007D2">
            <w:pPr>
              <w:pStyle w:val="af0"/>
              <w:snapToGrid w:val="0"/>
              <w:spacing w:before="40" w:after="40"/>
              <w:jc w:val="center"/>
              <w:rPr>
                <w:lang w:eastAsia="zh-CN"/>
              </w:rPr>
            </w:pPr>
            <w:r w:rsidRPr="00975CBC">
              <w:rPr>
                <w:lang w:eastAsia="zh-CN"/>
              </w:rPr>
              <w:t>Samsung</w:t>
            </w:r>
          </w:p>
        </w:tc>
      </w:tr>
      <w:tr w:rsidR="00324CB6" w:rsidRPr="00975CBC" w14:paraId="524C583E" w14:textId="77777777">
        <w:trPr>
          <w:jc w:val="center"/>
        </w:trPr>
        <w:tc>
          <w:tcPr>
            <w:tcW w:w="2126" w:type="dxa"/>
            <w:vMerge/>
            <w:shd w:val="clear" w:color="auto" w:fill="auto"/>
            <w:vAlign w:val="center"/>
          </w:tcPr>
          <w:p w14:paraId="04FDEB8D" w14:textId="77777777" w:rsidR="00324CB6" w:rsidRPr="00975CBC" w:rsidRDefault="00324CB6">
            <w:pPr>
              <w:pStyle w:val="af0"/>
              <w:snapToGrid w:val="0"/>
              <w:spacing w:before="40" w:after="40"/>
              <w:jc w:val="center"/>
              <w:rPr>
                <w:lang w:eastAsia="zh-CN"/>
              </w:rPr>
            </w:pPr>
          </w:p>
        </w:tc>
        <w:tc>
          <w:tcPr>
            <w:tcW w:w="3582" w:type="dxa"/>
            <w:shd w:val="clear" w:color="auto" w:fill="auto"/>
            <w:vAlign w:val="center"/>
          </w:tcPr>
          <w:p w14:paraId="1C422C48" w14:textId="77777777" w:rsidR="00324CB6" w:rsidRPr="00975CBC" w:rsidRDefault="007007D2">
            <w:pPr>
              <w:pStyle w:val="af0"/>
              <w:snapToGrid w:val="0"/>
              <w:spacing w:before="40" w:after="40"/>
              <w:jc w:val="center"/>
              <w:rPr>
                <w:lang w:eastAsia="zh-CN"/>
              </w:rPr>
            </w:pPr>
            <w:r w:rsidRPr="00975CBC">
              <w:rPr>
                <w:rFonts w:hint="eastAsia"/>
                <w:lang w:eastAsia="zh-CN"/>
              </w:rPr>
              <w:t xml:space="preserve">FRC for type I </w:t>
            </w:r>
            <w:r w:rsidRPr="00975CBC">
              <w:rPr>
                <w:lang w:val="en-US" w:eastAsia="zh-CN"/>
              </w:rPr>
              <w:t>single-panel</w:t>
            </w:r>
            <w:r w:rsidRPr="00975CBC">
              <w:rPr>
                <w:rFonts w:hint="eastAsia"/>
                <w:lang w:val="en-US" w:eastAsia="zh-CN"/>
              </w:rPr>
              <w:t xml:space="preserve"> </w:t>
            </w:r>
            <w:r w:rsidRPr="00975CBC">
              <w:rPr>
                <w:rFonts w:hint="eastAsia"/>
                <w:lang w:eastAsia="zh-CN"/>
              </w:rPr>
              <w:t>codebook</w:t>
            </w:r>
          </w:p>
        </w:tc>
        <w:tc>
          <w:tcPr>
            <w:tcW w:w="2280" w:type="dxa"/>
            <w:shd w:val="clear" w:color="auto" w:fill="auto"/>
            <w:vAlign w:val="center"/>
          </w:tcPr>
          <w:p w14:paraId="31A99881" w14:textId="77777777" w:rsidR="00324CB6" w:rsidRPr="00975CBC" w:rsidRDefault="007007D2">
            <w:pPr>
              <w:pStyle w:val="af0"/>
              <w:snapToGrid w:val="0"/>
              <w:spacing w:before="40" w:after="40"/>
              <w:jc w:val="center"/>
              <w:rPr>
                <w:lang w:eastAsia="zh-CN"/>
              </w:rPr>
            </w:pPr>
            <w:r w:rsidRPr="00975CBC">
              <w:rPr>
                <w:lang w:eastAsia="zh-CN"/>
              </w:rPr>
              <w:t>Ericsson</w:t>
            </w:r>
          </w:p>
        </w:tc>
      </w:tr>
      <w:tr w:rsidR="00324CB6" w:rsidRPr="00975CBC" w14:paraId="1F443570" w14:textId="77777777">
        <w:trPr>
          <w:jc w:val="center"/>
        </w:trPr>
        <w:tc>
          <w:tcPr>
            <w:tcW w:w="2126" w:type="dxa"/>
            <w:vMerge/>
            <w:shd w:val="clear" w:color="auto" w:fill="auto"/>
            <w:vAlign w:val="center"/>
          </w:tcPr>
          <w:p w14:paraId="55E21205" w14:textId="77777777" w:rsidR="00324CB6" w:rsidRPr="00975CBC" w:rsidRDefault="00324CB6">
            <w:pPr>
              <w:pStyle w:val="af0"/>
              <w:snapToGrid w:val="0"/>
              <w:spacing w:before="40" w:after="40"/>
              <w:jc w:val="center"/>
              <w:rPr>
                <w:lang w:eastAsia="zh-CN"/>
              </w:rPr>
            </w:pPr>
          </w:p>
        </w:tc>
        <w:tc>
          <w:tcPr>
            <w:tcW w:w="3582" w:type="dxa"/>
            <w:shd w:val="clear" w:color="auto" w:fill="auto"/>
            <w:vAlign w:val="center"/>
          </w:tcPr>
          <w:p w14:paraId="5CDA3F4D" w14:textId="77777777" w:rsidR="00324CB6" w:rsidRPr="00975CBC" w:rsidRDefault="007007D2">
            <w:pPr>
              <w:pStyle w:val="af0"/>
              <w:snapToGrid w:val="0"/>
              <w:spacing w:before="40" w:after="40"/>
              <w:jc w:val="center"/>
              <w:rPr>
                <w:lang w:eastAsia="zh-CN"/>
              </w:rPr>
            </w:pPr>
            <w:r w:rsidRPr="00975CBC">
              <w:rPr>
                <w:rFonts w:hint="eastAsia"/>
                <w:lang w:eastAsia="zh-CN"/>
              </w:rPr>
              <w:t>FRC for type II codebook</w:t>
            </w:r>
          </w:p>
        </w:tc>
        <w:tc>
          <w:tcPr>
            <w:tcW w:w="2280" w:type="dxa"/>
            <w:shd w:val="clear" w:color="auto" w:fill="auto"/>
            <w:vAlign w:val="center"/>
          </w:tcPr>
          <w:p w14:paraId="3BBB65FC" w14:textId="77777777" w:rsidR="00324CB6" w:rsidRPr="00975CBC" w:rsidRDefault="007007D2">
            <w:pPr>
              <w:pStyle w:val="af0"/>
              <w:snapToGrid w:val="0"/>
              <w:spacing w:before="40" w:after="40"/>
              <w:jc w:val="center"/>
              <w:rPr>
                <w:lang w:eastAsia="zh-CN"/>
              </w:rPr>
            </w:pPr>
            <w:r w:rsidRPr="00975CBC">
              <w:rPr>
                <w:lang w:eastAsia="zh-CN"/>
              </w:rPr>
              <w:t>Samsung</w:t>
            </w:r>
          </w:p>
        </w:tc>
      </w:tr>
    </w:tbl>
    <w:p w14:paraId="16C2C8B4" w14:textId="77777777" w:rsidR="00324CB6" w:rsidRPr="00975CBC" w:rsidRDefault="00324CB6">
      <w:pPr>
        <w:snapToGrid w:val="0"/>
        <w:spacing w:before="60" w:after="60"/>
        <w:rPr>
          <w:rFonts w:eastAsiaTheme="minorEastAsia"/>
          <w:lang w:eastAsia="zh-CN"/>
        </w:rPr>
      </w:pPr>
    </w:p>
    <w:p w14:paraId="499A720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In this meeting, Ericsson provided </w:t>
      </w:r>
      <w:r w:rsidRPr="00975CBC">
        <w:rPr>
          <w:szCs w:val="24"/>
          <w:lang w:eastAsia="zh-CN"/>
        </w:rPr>
        <w:t>draft</w:t>
      </w:r>
      <w:r w:rsidRPr="00975CBC">
        <w:rPr>
          <w:rFonts w:hint="eastAsia"/>
          <w:szCs w:val="24"/>
          <w:lang w:eastAsia="zh-CN"/>
        </w:rPr>
        <w:t xml:space="preserve"> </w:t>
      </w:r>
      <w:r w:rsidRPr="00975CBC">
        <w:rPr>
          <w:szCs w:val="24"/>
          <w:lang w:eastAsia="zh-CN"/>
        </w:rPr>
        <w:t xml:space="preserve">CR for </w:t>
      </w:r>
      <w:r w:rsidRPr="00975CBC">
        <w:rPr>
          <w:rFonts w:hint="eastAsia"/>
          <w:szCs w:val="24"/>
          <w:lang w:eastAsia="zh-CN"/>
        </w:rPr>
        <w:t xml:space="preserve">type I tests, type I FRC and </w:t>
      </w:r>
      <w:r w:rsidRPr="00975CBC">
        <w:rPr>
          <w:rFonts w:eastAsiaTheme="minorEastAsia"/>
          <w:lang w:eastAsia="zh-CN"/>
        </w:rPr>
        <w:t>MIMO Correlation Matrices</w:t>
      </w:r>
      <w:r w:rsidRPr="00975CBC">
        <w:rPr>
          <w:rFonts w:eastAsiaTheme="minorEastAsia" w:hint="eastAsia"/>
          <w:lang w:eastAsia="zh-CN"/>
        </w:rPr>
        <w:t xml:space="preserve"> </w:t>
      </w:r>
      <w:r w:rsidRPr="00975CBC">
        <w:rPr>
          <w:rFonts w:eastAsiaTheme="minorEastAsia"/>
          <w:lang w:eastAsia="zh-CN"/>
        </w:rPr>
        <w:t>for 2D antenna arrays</w:t>
      </w:r>
      <w:r w:rsidRPr="00975CBC">
        <w:rPr>
          <w:szCs w:val="24"/>
          <w:lang w:eastAsia="zh-CN"/>
        </w:rPr>
        <w:t>.</w:t>
      </w:r>
    </w:p>
    <w:p w14:paraId="4514C80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949FCA5"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Endorse the </w:t>
      </w:r>
      <w:r>
        <w:rPr>
          <w:szCs w:val="24"/>
          <w:lang w:eastAsia="zh-CN"/>
        </w:rPr>
        <w:t>draft</w:t>
      </w:r>
      <w:r>
        <w:rPr>
          <w:rFonts w:hint="eastAsia"/>
          <w:szCs w:val="24"/>
          <w:lang w:eastAsia="zh-CN"/>
        </w:rPr>
        <w:t xml:space="preserve"> </w:t>
      </w:r>
      <w:r>
        <w:rPr>
          <w:szCs w:val="24"/>
          <w:lang w:eastAsia="zh-CN"/>
        </w:rPr>
        <w:t>CR</w:t>
      </w:r>
      <w:r>
        <w:rPr>
          <w:rFonts w:hint="eastAsia"/>
          <w:szCs w:val="24"/>
          <w:lang w:eastAsia="zh-CN"/>
        </w:rPr>
        <w:t>s</w:t>
      </w:r>
      <w:r>
        <w:rPr>
          <w:szCs w:val="24"/>
          <w:lang w:eastAsia="zh-CN"/>
        </w:rPr>
        <w:t xml:space="preserve"> for </w:t>
      </w:r>
      <w:r>
        <w:rPr>
          <w:rFonts w:hint="eastAsia"/>
          <w:szCs w:val="24"/>
          <w:lang w:eastAsia="zh-CN"/>
        </w:rPr>
        <w:t xml:space="preserve">type I tests, type I FRC and </w:t>
      </w:r>
      <w:r>
        <w:rPr>
          <w:szCs w:val="24"/>
          <w:lang w:eastAsia="zh-CN"/>
        </w:rPr>
        <w:t>MIMO Correlation Matrices</w:t>
      </w:r>
      <w:r>
        <w:rPr>
          <w:rFonts w:hint="eastAsia"/>
          <w:szCs w:val="24"/>
          <w:lang w:eastAsia="zh-CN"/>
        </w:rPr>
        <w:t xml:space="preserve"> </w:t>
      </w:r>
      <w:r>
        <w:rPr>
          <w:szCs w:val="24"/>
          <w:lang w:eastAsia="zh-CN"/>
        </w:rPr>
        <w:t>for 2D antenna arrays</w:t>
      </w:r>
      <w:r>
        <w:rPr>
          <w:rFonts w:hint="eastAsia"/>
          <w:szCs w:val="24"/>
          <w:lang w:eastAsia="zh-CN"/>
        </w:rPr>
        <w:t xml:space="preserve"> in this meeting</w:t>
      </w:r>
    </w:p>
    <w:p w14:paraId="366E32D0"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Encourage companies to provide comments for these draft CRs in section 3.3.2.</w:t>
      </w:r>
    </w:p>
    <w:p w14:paraId="3CA02C7B"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Endorse the </w:t>
      </w:r>
      <w:r>
        <w:rPr>
          <w:szCs w:val="24"/>
          <w:lang w:eastAsia="zh-CN"/>
        </w:rPr>
        <w:t>draft</w:t>
      </w:r>
      <w:r>
        <w:rPr>
          <w:rFonts w:hint="eastAsia"/>
          <w:szCs w:val="24"/>
          <w:lang w:eastAsia="zh-CN"/>
        </w:rPr>
        <w:t xml:space="preserve"> </w:t>
      </w:r>
      <w:r>
        <w:rPr>
          <w:szCs w:val="24"/>
          <w:lang w:eastAsia="zh-CN"/>
        </w:rPr>
        <w:t>CR</w:t>
      </w:r>
      <w:r>
        <w:rPr>
          <w:rFonts w:hint="eastAsia"/>
          <w:szCs w:val="24"/>
          <w:lang w:eastAsia="zh-CN"/>
        </w:rPr>
        <w:t>s</w:t>
      </w:r>
      <w:r>
        <w:rPr>
          <w:szCs w:val="24"/>
          <w:lang w:eastAsia="zh-CN"/>
        </w:rPr>
        <w:t xml:space="preserve"> for </w:t>
      </w:r>
      <w:r>
        <w:rPr>
          <w:rFonts w:hint="eastAsia"/>
          <w:szCs w:val="24"/>
          <w:lang w:eastAsia="zh-CN"/>
        </w:rPr>
        <w:t>type II and applicability in RAN4 #96e (Aug) meeting</w:t>
      </w:r>
    </w:p>
    <w:p w14:paraId="67D73922"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Agree all the CRs for PMI </w:t>
      </w:r>
      <w:r>
        <w:rPr>
          <w:szCs w:val="24"/>
          <w:lang w:eastAsia="zh-CN"/>
        </w:rPr>
        <w:t>reporting</w:t>
      </w:r>
      <w:r>
        <w:rPr>
          <w:rFonts w:hint="eastAsia"/>
          <w:szCs w:val="24"/>
          <w:lang w:eastAsia="zh-CN"/>
        </w:rPr>
        <w:t xml:space="preserve"> requirements together (including CRs for </w:t>
      </w:r>
      <w:r>
        <w:rPr>
          <w:szCs w:val="24"/>
          <w:lang w:eastAsia="zh-CN"/>
        </w:rPr>
        <w:t>applicability</w:t>
      </w:r>
      <w:r>
        <w:rPr>
          <w:rFonts w:hint="eastAsia"/>
          <w:szCs w:val="24"/>
          <w:lang w:eastAsia="zh-CN"/>
        </w:rPr>
        <w:t>, type I and type II) in RAN4 #97e (Oct-Nov) meeting</w:t>
      </w:r>
    </w:p>
    <w:p w14:paraId="46B7AE02" w14:textId="77777777" w:rsidR="00324CB6" w:rsidRDefault="00324CB6">
      <w:pPr>
        <w:rPr>
          <w:lang w:eastAsia="zh-CN"/>
        </w:rPr>
      </w:pPr>
    </w:p>
    <w:p w14:paraId="0F9B68B5" w14:textId="77777777" w:rsidR="00324CB6" w:rsidRDefault="007007D2">
      <w:pPr>
        <w:pStyle w:val="2"/>
        <w:rPr>
          <w:lang w:val="en-US"/>
        </w:rPr>
      </w:pPr>
      <w:r>
        <w:rPr>
          <w:lang w:val="en-US"/>
        </w:rPr>
        <w:lastRenderedPageBreak/>
        <w:t xml:space="preserve">Companies views’ collection for 1st round </w:t>
      </w:r>
    </w:p>
    <w:p w14:paraId="580CA365" w14:textId="77777777" w:rsidR="00324CB6" w:rsidRPr="007041E1" w:rsidRDefault="007007D2">
      <w:pPr>
        <w:pStyle w:val="3"/>
        <w:rPr>
          <w:sz w:val="24"/>
          <w:szCs w:val="16"/>
        </w:rPr>
      </w:pPr>
      <w:r w:rsidRPr="007041E1">
        <w:rPr>
          <w:sz w:val="24"/>
          <w:szCs w:val="16"/>
        </w:rPr>
        <w:t xml:space="preserve">Open issues </w:t>
      </w:r>
    </w:p>
    <w:tbl>
      <w:tblPr>
        <w:tblStyle w:val="afd"/>
        <w:tblW w:w="0" w:type="auto"/>
        <w:tblLook w:val="04A0" w:firstRow="1" w:lastRow="0" w:firstColumn="1" w:lastColumn="0" w:noHBand="0" w:noVBand="1"/>
      </w:tblPr>
      <w:tblGrid>
        <w:gridCol w:w="1315"/>
        <w:gridCol w:w="8316"/>
      </w:tblGrid>
      <w:tr w:rsidR="00324CB6" w14:paraId="04D18202" w14:textId="77777777" w:rsidTr="00286CFF">
        <w:tc>
          <w:tcPr>
            <w:tcW w:w="1315" w:type="dxa"/>
          </w:tcPr>
          <w:p w14:paraId="77E54A01" w14:textId="77777777" w:rsidR="00324CB6" w:rsidRDefault="007007D2">
            <w:pPr>
              <w:snapToGrid w:val="0"/>
              <w:spacing w:before="60" w:after="60"/>
              <w:rPr>
                <w:rFonts w:eastAsiaTheme="minorEastAsia"/>
                <w:b/>
                <w:bCs/>
                <w:lang w:val="en-US" w:eastAsia="zh-CN"/>
              </w:rPr>
            </w:pPr>
            <w:r>
              <w:rPr>
                <w:rFonts w:eastAsiaTheme="minorEastAsia"/>
                <w:b/>
                <w:bCs/>
                <w:lang w:val="en-US" w:eastAsia="zh-CN"/>
              </w:rPr>
              <w:t>Company</w:t>
            </w:r>
          </w:p>
        </w:tc>
        <w:tc>
          <w:tcPr>
            <w:tcW w:w="8316" w:type="dxa"/>
          </w:tcPr>
          <w:p w14:paraId="32551348" w14:textId="77777777" w:rsidR="00324CB6" w:rsidRDefault="007007D2">
            <w:pPr>
              <w:snapToGrid w:val="0"/>
              <w:spacing w:before="60" w:after="60"/>
              <w:rPr>
                <w:rFonts w:eastAsiaTheme="minorEastAsia"/>
                <w:b/>
                <w:bCs/>
                <w:lang w:val="en-US" w:eastAsia="zh-CN"/>
              </w:rPr>
            </w:pPr>
            <w:r>
              <w:rPr>
                <w:rFonts w:eastAsiaTheme="minorEastAsia"/>
                <w:b/>
                <w:bCs/>
                <w:lang w:val="en-US" w:eastAsia="zh-CN"/>
              </w:rPr>
              <w:t>Comments</w:t>
            </w:r>
          </w:p>
        </w:tc>
      </w:tr>
      <w:tr w:rsidR="00324CB6" w14:paraId="58F85157" w14:textId="77777777" w:rsidTr="00286CFF">
        <w:tc>
          <w:tcPr>
            <w:tcW w:w="1315" w:type="dxa"/>
            <w:vAlign w:val="center"/>
          </w:tcPr>
          <w:p w14:paraId="22796A6C" w14:textId="77777777" w:rsidR="00324CB6" w:rsidRDefault="007007D2">
            <w:pPr>
              <w:snapToGrid w:val="0"/>
              <w:spacing w:before="60" w:after="60"/>
              <w:rPr>
                <w:rFonts w:eastAsiaTheme="minorEastAsia"/>
                <w:lang w:eastAsia="zh-CN"/>
              </w:rPr>
            </w:pPr>
            <w:r>
              <w:rPr>
                <w:rFonts w:eastAsia="DengXian" w:hint="eastAsia"/>
                <w:lang w:eastAsia="zh-CN"/>
              </w:rPr>
              <w:t>China Telecom</w:t>
            </w:r>
          </w:p>
        </w:tc>
        <w:tc>
          <w:tcPr>
            <w:tcW w:w="8316" w:type="dxa"/>
            <w:vAlign w:val="center"/>
          </w:tcPr>
          <w:p w14:paraId="26F47F9C" w14:textId="77777777" w:rsidR="00324CB6" w:rsidRDefault="007007D2">
            <w:pPr>
              <w:snapToGrid w:val="0"/>
              <w:spacing w:before="60" w:after="60"/>
              <w:jc w:val="both"/>
              <w:rPr>
                <w:rFonts w:eastAsiaTheme="minorEastAsia"/>
                <w:b/>
                <w:lang w:eastAsia="zh-CN"/>
              </w:rPr>
            </w:pPr>
            <w:r>
              <w:rPr>
                <w:rFonts w:eastAsiaTheme="minorEastAsia"/>
                <w:b/>
                <w:lang w:eastAsia="zh-CN"/>
              </w:rPr>
              <w:t>Sub-topic 3-1: Type I PMI test</w:t>
            </w:r>
          </w:p>
          <w:p w14:paraId="0CD05D5D"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 xml:space="preserve">-1-1: </w:t>
            </w:r>
            <w:r>
              <w:rPr>
                <w:rFonts w:hint="eastAsia"/>
                <w:lang w:eastAsia="zh-CN"/>
              </w:rPr>
              <w:t>Whether to introduce subband PMI test for type I single-panel</w:t>
            </w:r>
            <w:r>
              <w:rPr>
                <w:lang w:eastAsia="zh-CN"/>
              </w:rPr>
              <w:t xml:space="preserve"> codebook</w:t>
            </w:r>
          </w:p>
          <w:p w14:paraId="309A7C86" w14:textId="77777777" w:rsidR="00324CB6" w:rsidRDefault="007007D2">
            <w:pPr>
              <w:snapToGrid w:val="0"/>
              <w:spacing w:before="60" w:after="60"/>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 xml:space="preserve"> for the sake for progress. Either solution A or B is ok for us.</w:t>
            </w:r>
          </w:p>
          <w:p w14:paraId="31A7DBF3" w14:textId="77777777" w:rsidR="00324CB6" w:rsidRDefault="00324CB6">
            <w:pPr>
              <w:snapToGrid w:val="0"/>
              <w:spacing w:before="60" w:after="60"/>
              <w:jc w:val="both"/>
              <w:rPr>
                <w:rFonts w:eastAsiaTheme="minorEastAsia"/>
                <w:lang w:eastAsia="zh-CN"/>
              </w:rPr>
            </w:pPr>
          </w:p>
          <w:p w14:paraId="0FADC6C2" w14:textId="77777777" w:rsidR="00324CB6" w:rsidRDefault="007007D2">
            <w:pPr>
              <w:snapToGrid w:val="0"/>
              <w:spacing w:before="60" w:after="60"/>
              <w:jc w:val="both"/>
              <w:rPr>
                <w:rFonts w:eastAsiaTheme="minorEastAsia"/>
                <w:b/>
                <w:lang w:eastAsia="zh-CN"/>
              </w:rPr>
            </w:pPr>
            <w:r>
              <w:rPr>
                <w:rFonts w:eastAsiaTheme="minorEastAsia"/>
                <w:b/>
                <w:lang w:eastAsia="zh-CN"/>
              </w:rPr>
              <w:t>Sub-topic 3-2: Type II PMI test setup</w:t>
            </w:r>
          </w:p>
          <w:p w14:paraId="18AEACE9"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002C3579"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w:t>
            </w:r>
          </w:p>
          <w:p w14:paraId="3B0C19BB" w14:textId="77777777" w:rsidR="00324CB6" w:rsidRDefault="00324CB6">
            <w:pPr>
              <w:snapToGrid w:val="0"/>
              <w:spacing w:before="60" w:after="60"/>
              <w:jc w:val="both"/>
              <w:rPr>
                <w:rFonts w:eastAsiaTheme="minorEastAsia"/>
                <w:lang w:eastAsia="zh-CN"/>
              </w:rPr>
            </w:pPr>
          </w:p>
          <w:p w14:paraId="5A43EC4E" w14:textId="77777777" w:rsidR="00324CB6" w:rsidRDefault="007007D2">
            <w:pPr>
              <w:snapToGrid w:val="0"/>
              <w:spacing w:before="60" w:after="60"/>
              <w:jc w:val="both"/>
              <w:rPr>
                <w:rFonts w:eastAsiaTheme="minorEastAsia"/>
                <w:b/>
                <w:lang w:eastAsia="zh-CN"/>
              </w:rPr>
            </w:pPr>
            <w:r>
              <w:rPr>
                <w:rFonts w:eastAsiaTheme="minorEastAsia"/>
                <w:b/>
                <w:lang w:eastAsia="zh-CN"/>
              </w:rPr>
              <w:t>Sub-topic 3-3: SU-MIMO Type II PMI test parameters</w:t>
            </w:r>
          </w:p>
          <w:p w14:paraId="7ACD5E99" w14:textId="77777777" w:rsidR="00324CB6" w:rsidRDefault="007007D2">
            <w:pPr>
              <w:snapToGrid w:val="0"/>
              <w:spacing w:before="60" w:after="60"/>
              <w:jc w:val="both"/>
              <w:rPr>
                <w:lang w:eastAsia="zh-CN"/>
              </w:rPr>
            </w:pPr>
            <w:r>
              <w:rPr>
                <w:lang w:eastAsia="zh-CN"/>
              </w:rPr>
              <w:t>Issue 3-3-1: Type II codebook construction</w:t>
            </w:r>
          </w:p>
          <w:p w14:paraId="33B313DC"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w:t>
            </w:r>
          </w:p>
          <w:p w14:paraId="780DB78F" w14:textId="77777777" w:rsidR="00324CB6" w:rsidRPr="007041E1" w:rsidRDefault="00324CB6">
            <w:pPr>
              <w:overflowPunct/>
              <w:autoSpaceDE/>
              <w:autoSpaceDN/>
              <w:adjustRightInd/>
              <w:snapToGrid w:val="0"/>
              <w:spacing w:before="60" w:after="60"/>
              <w:jc w:val="both"/>
              <w:textAlignment w:val="auto"/>
              <w:rPr>
                <w:rFonts w:eastAsiaTheme="minorEastAsia"/>
                <w:lang w:val="en-US" w:eastAsia="zh-CN"/>
              </w:rPr>
            </w:pPr>
          </w:p>
          <w:p w14:paraId="4147E495" w14:textId="77777777" w:rsidR="00324CB6" w:rsidRDefault="007007D2">
            <w:pPr>
              <w:snapToGrid w:val="0"/>
              <w:spacing w:before="60" w:after="60"/>
              <w:jc w:val="both"/>
              <w:rPr>
                <w:lang w:eastAsia="zh-CN"/>
              </w:rPr>
            </w:pPr>
            <w:r>
              <w:rPr>
                <w:lang w:eastAsia="zh-CN"/>
              </w:rPr>
              <w:t>Issue 3-3-6: Beam steering model for Type II Codebook</w:t>
            </w:r>
          </w:p>
          <w:p w14:paraId="7E18F6E0"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w:t>
            </w:r>
          </w:p>
          <w:p w14:paraId="1EC3EBE8" w14:textId="77777777" w:rsidR="00324CB6" w:rsidRPr="007041E1" w:rsidRDefault="00324CB6">
            <w:pPr>
              <w:overflowPunct/>
              <w:autoSpaceDE/>
              <w:autoSpaceDN/>
              <w:adjustRightInd/>
              <w:snapToGrid w:val="0"/>
              <w:spacing w:before="60" w:after="60"/>
              <w:jc w:val="both"/>
              <w:textAlignment w:val="auto"/>
              <w:rPr>
                <w:rFonts w:eastAsiaTheme="minorEastAsia"/>
                <w:lang w:val="en-US" w:eastAsia="zh-CN"/>
              </w:rPr>
            </w:pPr>
          </w:p>
          <w:p w14:paraId="5D3DF8EC" w14:textId="77777777" w:rsidR="00324CB6" w:rsidRDefault="007007D2">
            <w:pPr>
              <w:snapToGrid w:val="0"/>
              <w:spacing w:before="60" w:after="60"/>
              <w:jc w:val="both"/>
              <w:rPr>
                <w:rFonts w:eastAsiaTheme="minorEastAsia"/>
                <w:b/>
                <w:lang w:eastAsia="zh-CN"/>
              </w:rPr>
            </w:pPr>
            <w:r>
              <w:rPr>
                <w:b/>
                <w:lang w:eastAsia="zh-CN"/>
              </w:rPr>
              <w:t xml:space="preserve">Sub-topic </w:t>
            </w:r>
            <w:r>
              <w:rPr>
                <w:rFonts w:hint="eastAsia"/>
                <w:b/>
                <w:lang w:eastAsia="zh-CN"/>
              </w:rPr>
              <w:t>3-5</w:t>
            </w:r>
            <w:r>
              <w:rPr>
                <w:b/>
                <w:lang w:eastAsia="zh-CN"/>
              </w:rPr>
              <w:t xml:space="preserve">: </w:t>
            </w:r>
            <w:r>
              <w:rPr>
                <w:rFonts w:hint="eastAsia"/>
                <w:b/>
                <w:lang w:eastAsia="zh-CN"/>
              </w:rPr>
              <w:t>Plan for CRs</w:t>
            </w:r>
          </w:p>
          <w:p w14:paraId="2D83672D" w14:textId="77777777" w:rsidR="00324CB6" w:rsidRDefault="007007D2">
            <w:pPr>
              <w:snapToGrid w:val="0"/>
              <w:spacing w:before="60" w:after="60"/>
              <w:jc w:val="both"/>
              <w:rPr>
                <w:lang w:eastAsia="zh-CN"/>
              </w:rPr>
            </w:pPr>
            <w:r>
              <w:rPr>
                <w:lang w:eastAsia="zh-CN"/>
              </w:rPr>
              <w:t>Issue 3-5: Plan for CRs</w:t>
            </w:r>
          </w:p>
          <w:p w14:paraId="251A0357"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w:t>
            </w:r>
          </w:p>
          <w:p w14:paraId="71FED9D9" w14:textId="77777777" w:rsidR="00324CB6" w:rsidRDefault="00324CB6">
            <w:pPr>
              <w:snapToGrid w:val="0"/>
              <w:spacing w:before="60" w:after="60"/>
              <w:jc w:val="both"/>
              <w:rPr>
                <w:rFonts w:eastAsiaTheme="minorEastAsia"/>
                <w:b/>
                <w:lang w:eastAsia="zh-CN"/>
              </w:rPr>
            </w:pPr>
          </w:p>
        </w:tc>
      </w:tr>
      <w:tr w:rsidR="00324CB6" w14:paraId="426B8D85" w14:textId="77777777" w:rsidTr="007041E1">
        <w:tc>
          <w:tcPr>
            <w:tcW w:w="1315" w:type="dxa"/>
            <w:vAlign w:val="center"/>
          </w:tcPr>
          <w:p w14:paraId="49556C05" w14:textId="77777777" w:rsidR="00324CB6" w:rsidRDefault="007007D2">
            <w:pPr>
              <w:snapToGrid w:val="0"/>
              <w:spacing w:before="60" w:after="60"/>
              <w:rPr>
                <w:rFonts w:eastAsia="DengXian"/>
                <w:lang w:eastAsia="zh-CN"/>
              </w:rPr>
            </w:pPr>
            <w:r>
              <w:rPr>
                <w:rFonts w:eastAsia="DengXian"/>
                <w:lang w:eastAsia="zh-CN"/>
              </w:rPr>
              <w:t>Qualcomm</w:t>
            </w:r>
          </w:p>
        </w:tc>
        <w:tc>
          <w:tcPr>
            <w:tcW w:w="8316" w:type="dxa"/>
          </w:tcPr>
          <w:p w14:paraId="6D1DC77E" w14:textId="77777777" w:rsidR="00324CB6" w:rsidRDefault="007007D2">
            <w:pPr>
              <w:snapToGrid w:val="0"/>
              <w:spacing w:before="60" w:after="60"/>
              <w:jc w:val="both"/>
              <w:rPr>
                <w:rFonts w:eastAsiaTheme="minorEastAsia"/>
                <w:b/>
                <w:lang w:eastAsia="zh-CN"/>
              </w:rPr>
            </w:pPr>
            <w:r>
              <w:rPr>
                <w:rFonts w:eastAsiaTheme="minorEastAsia"/>
                <w:b/>
                <w:lang w:eastAsia="zh-CN"/>
              </w:rPr>
              <w:t>Sub-topic 3-1: Type I PMI test</w:t>
            </w:r>
          </w:p>
          <w:p w14:paraId="2A7B1826"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 xml:space="preserve">-1-1: </w:t>
            </w:r>
            <w:r>
              <w:rPr>
                <w:rFonts w:hint="eastAsia"/>
                <w:lang w:eastAsia="zh-CN"/>
              </w:rPr>
              <w:t>Whether to introduce subband PMI test for type I single-panel</w:t>
            </w:r>
            <w:r>
              <w:rPr>
                <w:lang w:eastAsia="zh-CN"/>
              </w:rPr>
              <w:t xml:space="preserve"> codebook</w:t>
            </w:r>
          </w:p>
          <w:p w14:paraId="4F5A2885" w14:textId="77777777" w:rsidR="00324CB6" w:rsidRDefault="007007D2">
            <w:pPr>
              <w:snapToGrid w:val="0"/>
              <w:spacing w:before="60" w:after="60"/>
              <w:jc w:val="both"/>
              <w:rPr>
                <w:rFonts w:eastAsiaTheme="minorEastAsia"/>
                <w:lang w:eastAsia="zh-CN"/>
              </w:rPr>
            </w:pPr>
            <w:r>
              <w:rPr>
                <w:rFonts w:eastAsiaTheme="minorEastAsia"/>
                <w:lang w:eastAsia="zh-CN"/>
              </w:rPr>
              <w:t>At this point, our preference is to define subband PMI requirements for both the cases. For Type 1, it is for coverage perspective. For Type 2, structure of codebook itself is more beneficial for subband reporting compared to WB. We need more time to check if any of Solution A or Solution B is ok with us.</w:t>
            </w:r>
          </w:p>
          <w:p w14:paraId="50D1516E"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-1-2: Gamma (gain) values for Type I PMI test</w:t>
            </w:r>
          </w:p>
          <w:p w14:paraId="092DBE02" w14:textId="77777777" w:rsidR="00324CB6" w:rsidRDefault="007007D2">
            <w:pPr>
              <w:snapToGrid w:val="0"/>
              <w:spacing w:before="60" w:after="60"/>
              <w:jc w:val="both"/>
              <w:rPr>
                <w:rFonts w:eastAsiaTheme="minorEastAsia"/>
                <w:lang w:eastAsia="zh-CN"/>
              </w:rPr>
            </w:pPr>
            <w:r>
              <w:rPr>
                <w:rFonts w:eastAsiaTheme="minorEastAsia"/>
                <w:lang w:eastAsia="zh-CN"/>
              </w:rPr>
              <w:t>For 32Tx, based on Ericsson’s results, this proposal won’t work. So, we prefer to wait until next meeting to agree to this so that companies get enough time to double check their simulation results.</w:t>
            </w:r>
          </w:p>
          <w:p w14:paraId="3ADF0C6C" w14:textId="77777777" w:rsidR="00324CB6" w:rsidRDefault="007007D2">
            <w:pPr>
              <w:snapToGrid w:val="0"/>
              <w:spacing w:before="60" w:after="60"/>
              <w:jc w:val="both"/>
              <w:rPr>
                <w:rFonts w:eastAsiaTheme="minorEastAsia"/>
                <w:b/>
                <w:lang w:eastAsia="zh-CN"/>
              </w:rPr>
            </w:pPr>
            <w:r>
              <w:rPr>
                <w:rFonts w:eastAsiaTheme="minorEastAsia"/>
                <w:b/>
                <w:lang w:eastAsia="zh-CN"/>
              </w:rPr>
              <w:t>Sub-topic 3-2: Type II PMI test setup</w:t>
            </w:r>
          </w:p>
          <w:p w14:paraId="19EC5FD5"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1C2524A1" w14:textId="77777777" w:rsidR="00324CB6" w:rsidRDefault="007007D2">
            <w:pPr>
              <w:snapToGrid w:val="0"/>
              <w:spacing w:before="60" w:after="60"/>
              <w:jc w:val="both"/>
              <w:rPr>
                <w:rFonts w:eastAsiaTheme="minorEastAsia"/>
                <w:lang w:eastAsia="zh-CN"/>
              </w:rPr>
            </w:pPr>
            <w:r>
              <w:rPr>
                <w:rFonts w:eastAsiaTheme="minorEastAsia"/>
                <w:lang w:eastAsia="zh-CN"/>
              </w:rPr>
              <w:t>Ok with Option 1.</w:t>
            </w:r>
          </w:p>
          <w:p w14:paraId="57FAFB72" w14:textId="77777777" w:rsidR="00324CB6" w:rsidRDefault="00324CB6">
            <w:pPr>
              <w:snapToGrid w:val="0"/>
              <w:spacing w:before="60" w:after="60"/>
              <w:jc w:val="both"/>
              <w:rPr>
                <w:rFonts w:eastAsiaTheme="minorEastAsia"/>
                <w:lang w:eastAsia="zh-CN"/>
              </w:rPr>
            </w:pPr>
          </w:p>
          <w:p w14:paraId="528D1EC7" w14:textId="77777777" w:rsidR="00324CB6" w:rsidRDefault="007007D2">
            <w:pPr>
              <w:snapToGrid w:val="0"/>
              <w:spacing w:before="60" w:after="60"/>
              <w:jc w:val="both"/>
              <w:rPr>
                <w:rFonts w:eastAsiaTheme="minorEastAsia"/>
                <w:b/>
                <w:lang w:eastAsia="zh-CN"/>
              </w:rPr>
            </w:pPr>
            <w:r>
              <w:rPr>
                <w:rFonts w:eastAsiaTheme="minorEastAsia"/>
                <w:b/>
                <w:lang w:eastAsia="zh-CN"/>
              </w:rPr>
              <w:t>Sub-topic 3-3: SU-MIMO Type II PMI test parameters</w:t>
            </w:r>
          </w:p>
          <w:p w14:paraId="0AE29462" w14:textId="77777777" w:rsidR="00324CB6" w:rsidRDefault="007007D2">
            <w:pPr>
              <w:snapToGrid w:val="0"/>
              <w:spacing w:before="60" w:after="60"/>
              <w:jc w:val="both"/>
              <w:rPr>
                <w:lang w:eastAsia="zh-CN"/>
              </w:rPr>
            </w:pPr>
            <w:r>
              <w:rPr>
                <w:lang w:eastAsia="zh-CN"/>
              </w:rPr>
              <w:t>Issue 3-3-1: Type II codebook construction</w:t>
            </w:r>
          </w:p>
          <w:p w14:paraId="31633025"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453ACC4A" w14:textId="77777777" w:rsidR="00324CB6" w:rsidRDefault="007007D2">
            <w:pPr>
              <w:snapToGrid w:val="0"/>
              <w:spacing w:before="60" w:after="60"/>
              <w:jc w:val="both"/>
              <w:rPr>
                <w:lang w:eastAsia="zh-CN"/>
              </w:rPr>
            </w:pPr>
            <w:r>
              <w:rPr>
                <w:lang w:eastAsia="zh-CN"/>
              </w:rPr>
              <w:t>Issue 3-3-2: Npsk (phaseAlphabetSize) for type II codebook construction</w:t>
            </w:r>
          </w:p>
          <w:p w14:paraId="7BBC0C58" w14:textId="77777777" w:rsidR="00324CB6" w:rsidRPr="007041E1" w:rsidRDefault="007007D2">
            <w:pPr>
              <w:keepLines/>
              <w:tabs>
                <w:tab w:val="left" w:pos="794"/>
                <w:tab w:val="left" w:pos="1191"/>
                <w:tab w:val="left" w:pos="1588"/>
                <w:tab w:val="left" w:pos="1985"/>
              </w:tabs>
              <w:overflowPunct/>
              <w:autoSpaceDE/>
              <w:autoSpaceDN/>
              <w:adjustRightInd/>
              <w:snapToGrid w:val="0"/>
              <w:spacing w:before="60" w:after="60"/>
              <w:jc w:val="both"/>
              <w:textAlignment w:val="auto"/>
              <w:rPr>
                <w:lang w:eastAsia="zh-CN"/>
              </w:rPr>
            </w:pPr>
            <w:r>
              <w:rPr>
                <w:lang w:eastAsia="zh-CN"/>
              </w:rPr>
              <w:lastRenderedPageBreak/>
              <w:t>Samsung’s simulations were run with WB reporting while our simulations were with subband reporting. So, that may be the reason that Samsung doesn’t see much gains with N_PSK = 8. We don’t understand Huawei’s comment of N_PSK = 4 being more typical. In our understanding, N_PSK = 8 will be more robust to quantization errors. Except Samsung and Qualcomm, no other company has provided any simulation results. Also, it may be possible that subband and WB reporting may show different gains. So, may be , we should wait until we decide on WB vs SB reporting  and then, based on simulation results, we can make a decision. Therefore, at this point, we don’t prefer to make agreements based on majority. Our preference is option 2.</w:t>
            </w:r>
          </w:p>
          <w:p w14:paraId="78328786" w14:textId="77777777" w:rsidR="00324CB6" w:rsidRDefault="007007D2">
            <w:pPr>
              <w:snapToGrid w:val="0"/>
              <w:spacing w:before="60" w:after="60"/>
              <w:jc w:val="both"/>
              <w:rPr>
                <w:lang w:eastAsia="zh-CN"/>
              </w:rPr>
            </w:pPr>
            <w:r>
              <w:rPr>
                <w:lang w:eastAsia="zh-CN"/>
              </w:rPr>
              <w:t>Issue 3-3-3: subbandAmplitude for type II codebook construction</w:t>
            </w:r>
          </w:p>
          <w:p w14:paraId="45860DC0" w14:textId="77777777" w:rsidR="00324CB6" w:rsidRDefault="007007D2">
            <w:pPr>
              <w:snapToGrid w:val="0"/>
              <w:spacing w:before="60" w:after="60"/>
              <w:jc w:val="both"/>
              <w:rPr>
                <w:rFonts w:eastAsiaTheme="minorEastAsia"/>
                <w:lang w:eastAsia="zh-CN"/>
              </w:rPr>
            </w:pPr>
            <w:r>
              <w:rPr>
                <w:rFonts w:eastAsiaTheme="minorEastAsia"/>
                <w:lang w:eastAsia="zh-CN"/>
              </w:rPr>
              <w:t>In this case, we see slight gain with Option 2. So, we don’t have any strong preference on this one, but we slightly prefer Option 2.</w:t>
            </w:r>
          </w:p>
          <w:p w14:paraId="42CA5225" w14:textId="77777777" w:rsidR="00324CB6" w:rsidRDefault="007007D2">
            <w:pPr>
              <w:snapToGrid w:val="0"/>
              <w:spacing w:before="60" w:after="60"/>
              <w:jc w:val="both"/>
              <w:rPr>
                <w:lang w:eastAsia="zh-CN"/>
              </w:rPr>
            </w:pPr>
            <w:r>
              <w:rPr>
                <w:lang w:eastAsia="zh-CN"/>
              </w:rPr>
              <w:t>Issue 3-3-4: PMI-FormatIndicator for type II codebook</w:t>
            </w:r>
          </w:p>
          <w:p w14:paraId="66BE35A6" w14:textId="77777777" w:rsidR="00324CB6" w:rsidRDefault="007007D2">
            <w:pPr>
              <w:snapToGrid w:val="0"/>
              <w:spacing w:before="60" w:after="60"/>
              <w:jc w:val="both"/>
              <w:rPr>
                <w:rFonts w:eastAsiaTheme="minorEastAsia"/>
                <w:lang w:eastAsia="zh-CN"/>
              </w:rPr>
            </w:pPr>
            <w:r>
              <w:rPr>
                <w:rFonts w:eastAsiaTheme="minorEastAsia"/>
                <w:lang w:eastAsia="zh-CN"/>
              </w:rPr>
              <w:t>Based on our simulations, we don’t see large throughput ratios with subband PMI reporting for 16Tx ports as shown in our paper. Only Samsung has provided simulation results apart from us. So, we encourage more companies to provide simulation results to make a decision on this. Also, in our opinion, Type II reporting is more useful for subband PMI reporting since it inherently has parameters related to subband reporting, even if reporting is WB. Therefore, we prefer Option 2.</w:t>
            </w:r>
          </w:p>
          <w:p w14:paraId="2A1D03D6" w14:textId="77777777" w:rsidR="00324CB6" w:rsidRDefault="007007D2">
            <w:pPr>
              <w:snapToGrid w:val="0"/>
              <w:spacing w:before="60" w:after="60"/>
              <w:jc w:val="both"/>
              <w:rPr>
                <w:lang w:eastAsia="zh-CN"/>
              </w:rPr>
            </w:pPr>
            <w:r>
              <w:rPr>
                <w:lang w:eastAsia="zh-CN"/>
              </w:rPr>
              <w:t>Issue 3-3-5: MIMO correlation for type II codebook</w:t>
            </w:r>
          </w:p>
          <w:p w14:paraId="3628FD1D"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5D83093D" w14:textId="77777777" w:rsidR="00324CB6" w:rsidRDefault="007007D2">
            <w:pPr>
              <w:snapToGrid w:val="0"/>
              <w:spacing w:before="60" w:after="60"/>
              <w:jc w:val="both"/>
              <w:rPr>
                <w:lang w:eastAsia="zh-CN"/>
              </w:rPr>
            </w:pPr>
            <w:r>
              <w:rPr>
                <w:lang w:eastAsia="zh-CN"/>
              </w:rPr>
              <w:t>Issue 3-3-6: Beam steering model for Type II Codebook</w:t>
            </w:r>
          </w:p>
          <w:p w14:paraId="070662D9" w14:textId="77777777" w:rsidR="00324CB6" w:rsidRDefault="007007D2">
            <w:pPr>
              <w:snapToGrid w:val="0"/>
              <w:spacing w:before="60" w:after="60"/>
              <w:jc w:val="both"/>
              <w:rPr>
                <w:rFonts w:eastAsiaTheme="minorEastAsia"/>
                <w:lang w:eastAsia="zh-CN"/>
              </w:rPr>
            </w:pPr>
            <w:r>
              <w:rPr>
                <w:rFonts w:eastAsiaTheme="minorEastAsia"/>
                <w:lang w:eastAsia="zh-CN"/>
              </w:rPr>
              <w:t>We have already agreed to use L = 2 for Type II codebook. Therefore, we suggest to agree to Option 1 and discuss the extension under eMIMO WI. Our concern is two-fold with extending the model:</w:t>
            </w:r>
          </w:p>
          <w:p w14:paraId="1B0AD1B6" w14:textId="77777777" w:rsidR="00324CB6" w:rsidRDefault="007007D2">
            <w:pPr>
              <w:pStyle w:val="afe"/>
              <w:numPr>
                <w:ilvl w:val="0"/>
                <w:numId w:val="34"/>
              </w:numPr>
              <w:snapToGrid w:val="0"/>
              <w:spacing w:before="60" w:after="60"/>
              <w:ind w:firstLineChars="0"/>
              <w:jc w:val="both"/>
              <w:rPr>
                <w:rFonts w:eastAsiaTheme="minorEastAsia"/>
                <w:lang w:eastAsia="zh-CN"/>
              </w:rPr>
            </w:pPr>
            <w:r>
              <w:rPr>
                <w:rFonts w:eastAsiaTheme="minorEastAsia"/>
                <w:lang w:eastAsia="zh-CN"/>
              </w:rPr>
              <w:t>We don’t need to have same number of clusters in beam steering model as L parameter in codebook because in practice, it is very unlikely that UE will receive the equal power signals from more than 2 independent directions.</w:t>
            </w:r>
          </w:p>
          <w:p w14:paraId="091BF369" w14:textId="77777777" w:rsidR="00324CB6" w:rsidRDefault="007007D2">
            <w:pPr>
              <w:pStyle w:val="afe"/>
              <w:numPr>
                <w:ilvl w:val="0"/>
                <w:numId w:val="34"/>
              </w:numPr>
              <w:snapToGrid w:val="0"/>
              <w:spacing w:before="60" w:after="60"/>
              <w:ind w:firstLineChars="0"/>
              <w:jc w:val="both"/>
              <w:rPr>
                <w:rFonts w:eastAsiaTheme="minorEastAsia"/>
                <w:lang w:eastAsia="zh-CN"/>
              </w:rPr>
            </w:pPr>
            <w:r>
              <w:rPr>
                <w:rFonts w:eastAsiaTheme="minorEastAsia"/>
                <w:lang w:eastAsia="zh-CN"/>
              </w:rPr>
              <w:t>In Rel-15, TE vendors had mentioned a limit of 12 taps in channel realization. In case of beam steering, if we use 4 clusters, TE will have to generate 4 independent channel realizations of 12 taps each. So, they can either realize only 3 taps per channel that will be very poor implementation of channel model or they will have to surpass their limitations and that would mean more expensive test box.</w:t>
            </w:r>
          </w:p>
          <w:p w14:paraId="1055B0C7" w14:textId="77777777" w:rsidR="00324CB6" w:rsidRPr="007041E1" w:rsidRDefault="007007D2">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Therefore, we suggest to limit beam steering model to 2 clusters even if we use L &gt; 2 as codebook parameter.</w:t>
            </w:r>
          </w:p>
        </w:tc>
      </w:tr>
      <w:tr w:rsidR="00D732BD" w14:paraId="33A58801" w14:textId="77777777" w:rsidTr="007041E1">
        <w:tc>
          <w:tcPr>
            <w:tcW w:w="1315" w:type="dxa"/>
            <w:vAlign w:val="center"/>
          </w:tcPr>
          <w:p w14:paraId="33210F3E" w14:textId="77777777" w:rsidR="00D732BD" w:rsidRDefault="00D732BD" w:rsidP="00D732BD">
            <w:pPr>
              <w:snapToGrid w:val="0"/>
              <w:spacing w:before="60" w:after="60"/>
              <w:rPr>
                <w:rFonts w:eastAsia="DengXian"/>
                <w:lang w:eastAsia="zh-CN"/>
              </w:rPr>
            </w:pPr>
            <w:r>
              <w:rPr>
                <w:rFonts w:eastAsia="DengXian" w:hint="eastAsia"/>
                <w:lang w:eastAsia="zh-CN"/>
              </w:rPr>
              <w:lastRenderedPageBreak/>
              <w:t>H</w:t>
            </w:r>
            <w:r>
              <w:rPr>
                <w:rFonts w:eastAsia="DengXian"/>
                <w:lang w:eastAsia="zh-CN"/>
              </w:rPr>
              <w:t>uawei, HiSilicon</w:t>
            </w:r>
          </w:p>
        </w:tc>
        <w:tc>
          <w:tcPr>
            <w:tcW w:w="8316" w:type="dxa"/>
            <w:vAlign w:val="center"/>
          </w:tcPr>
          <w:p w14:paraId="165294E5" w14:textId="77777777" w:rsidR="00D732BD" w:rsidRPr="003A0C1A" w:rsidRDefault="00D732BD" w:rsidP="00D732BD">
            <w:pPr>
              <w:snapToGrid w:val="0"/>
              <w:spacing w:before="60" w:after="60"/>
              <w:jc w:val="both"/>
              <w:rPr>
                <w:rFonts w:eastAsiaTheme="minorEastAsia"/>
                <w:b/>
                <w:lang w:eastAsia="zh-CN"/>
              </w:rPr>
            </w:pPr>
            <w:r w:rsidRPr="003A0C1A">
              <w:rPr>
                <w:rFonts w:eastAsiaTheme="minorEastAsia"/>
                <w:b/>
                <w:lang w:eastAsia="zh-CN"/>
              </w:rPr>
              <w:t>Sub-topic 3-1: Type I PMI test</w:t>
            </w:r>
          </w:p>
          <w:p w14:paraId="7926C0B9" w14:textId="77777777" w:rsidR="00D732BD" w:rsidRDefault="00D732BD" w:rsidP="00D732BD">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 xml:space="preserve">-1-1: </w:t>
            </w:r>
            <w:r w:rsidRPr="009A630A">
              <w:rPr>
                <w:rFonts w:hint="eastAsia"/>
                <w:lang w:eastAsia="zh-CN"/>
              </w:rPr>
              <w:t>Whether to introduce subband PMI test for type I single-panel</w:t>
            </w:r>
            <w:r w:rsidRPr="009A630A">
              <w:rPr>
                <w:lang w:eastAsia="zh-CN"/>
              </w:rPr>
              <w:t xml:space="preserve"> codebook</w:t>
            </w:r>
          </w:p>
          <w:p w14:paraId="5EBC6780" w14:textId="77777777" w:rsidR="00D732BD" w:rsidRDefault="00D732BD" w:rsidP="00D732BD">
            <w:pPr>
              <w:snapToGrid w:val="0"/>
              <w:spacing w:before="60" w:after="60"/>
              <w:jc w:val="both"/>
              <w:rPr>
                <w:rFonts w:eastAsiaTheme="minorEastAsia"/>
                <w:lang w:eastAsia="zh-CN"/>
              </w:rPr>
            </w:pPr>
            <w:r>
              <w:rPr>
                <w:rFonts w:eastAsiaTheme="minorEastAsia"/>
                <w:lang w:eastAsia="zh-CN"/>
              </w:rPr>
              <w:t>As mentioned before and also evaluated by companies, no gain has been observed on subband over wideband for Type I codebook. And based on the previous agreements, it is reasonable to not define any requirements for subband in Type I codebook tests. If we follow the logic raised by some companies to ensure coverage, it means that RAN4 should define performance requirements for all core requirements, but actually RAN4 never define performance requirements for all features, it is the meaning of RAN4 group function to figure out useful and practical cases for UE verification.</w:t>
            </w:r>
          </w:p>
          <w:p w14:paraId="7CDB81B9" w14:textId="77777777" w:rsidR="00D732BD" w:rsidRPr="009A630A" w:rsidRDefault="00D732BD" w:rsidP="00D732BD">
            <w:pPr>
              <w:snapToGrid w:val="0"/>
              <w:spacing w:before="60" w:after="60"/>
              <w:jc w:val="both"/>
              <w:rPr>
                <w:rFonts w:eastAsiaTheme="minorEastAsia"/>
                <w:lang w:eastAsia="zh-CN"/>
              </w:rPr>
            </w:pPr>
          </w:p>
          <w:p w14:paraId="0C0C8973" w14:textId="77777777" w:rsidR="00D732BD" w:rsidRDefault="00D732BD" w:rsidP="00D732BD">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-1-2: Gamma (gain) values for Type I PMI test</w:t>
            </w:r>
          </w:p>
          <w:p w14:paraId="5801C257" w14:textId="77777777" w:rsidR="00D732BD" w:rsidRDefault="00D732BD" w:rsidP="00D732BD">
            <w:pPr>
              <w:snapToGrid w:val="0"/>
              <w:spacing w:before="60" w:after="60"/>
              <w:jc w:val="both"/>
              <w:rPr>
                <w:rFonts w:eastAsiaTheme="minorEastAsia"/>
                <w:lang w:eastAsia="zh-CN"/>
              </w:rPr>
            </w:pPr>
            <w:r>
              <w:rPr>
                <w:rFonts w:eastAsiaTheme="minorEastAsia" w:hint="eastAsia"/>
                <w:lang w:eastAsia="zh-CN"/>
              </w:rPr>
              <w:t xml:space="preserve">We </w:t>
            </w:r>
            <w:r>
              <w:rPr>
                <w:rFonts w:eastAsiaTheme="minorEastAsia"/>
                <w:lang w:eastAsia="zh-CN"/>
              </w:rPr>
              <w:t>plan</w:t>
            </w:r>
            <w:r>
              <w:rPr>
                <w:rFonts w:eastAsiaTheme="minorEastAsia" w:hint="eastAsia"/>
                <w:lang w:eastAsia="zh-CN"/>
              </w:rPr>
              <w:t xml:space="preserve"> to update some of our simulation results in the summary sheet.</w:t>
            </w:r>
          </w:p>
          <w:p w14:paraId="56895AF9" w14:textId="77777777" w:rsidR="00D732BD" w:rsidRPr="003A0C1A" w:rsidRDefault="00D732BD" w:rsidP="00D732BD">
            <w:pPr>
              <w:snapToGrid w:val="0"/>
              <w:spacing w:before="60" w:after="60"/>
              <w:jc w:val="both"/>
              <w:rPr>
                <w:rFonts w:eastAsiaTheme="minorEastAsia"/>
                <w:b/>
                <w:lang w:eastAsia="zh-CN"/>
              </w:rPr>
            </w:pPr>
            <w:r w:rsidRPr="003A0C1A">
              <w:rPr>
                <w:rFonts w:eastAsiaTheme="minorEastAsia"/>
                <w:b/>
                <w:lang w:eastAsia="zh-CN"/>
              </w:rPr>
              <w:t>Sub-topic 3-2: Type II PMI test setup</w:t>
            </w:r>
          </w:p>
          <w:p w14:paraId="6E73D45A" w14:textId="77777777" w:rsidR="00D732BD" w:rsidRDefault="00D732BD" w:rsidP="00D732BD">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-2</w:t>
            </w:r>
            <w:r w:rsidRPr="009A630A">
              <w:rPr>
                <w:rFonts w:hint="eastAsia"/>
                <w:lang w:eastAsia="zh-CN"/>
              </w:rPr>
              <w:t>-1</w:t>
            </w:r>
            <w:r w:rsidRPr="009A630A">
              <w:rPr>
                <w:lang w:eastAsia="zh-CN"/>
              </w:rPr>
              <w:t>: Test setup for</w:t>
            </w:r>
            <w:r w:rsidRPr="009A630A">
              <w:rPr>
                <w:rFonts w:hint="eastAsia"/>
                <w:lang w:eastAsia="zh-CN"/>
              </w:rPr>
              <w:t xml:space="preserve"> type II</w:t>
            </w:r>
          </w:p>
          <w:p w14:paraId="6CA66EFD" w14:textId="77777777" w:rsidR="00D732BD" w:rsidRDefault="00D732BD" w:rsidP="00D732BD">
            <w:pPr>
              <w:snapToGrid w:val="0"/>
              <w:spacing w:before="60" w:after="60"/>
              <w:jc w:val="both"/>
              <w:rPr>
                <w:rFonts w:eastAsiaTheme="minorEastAsia"/>
                <w:lang w:eastAsia="zh-CN"/>
              </w:rPr>
            </w:pPr>
            <w:r>
              <w:rPr>
                <w:rFonts w:eastAsiaTheme="minorEastAsia" w:hint="eastAsia"/>
                <w:lang w:eastAsia="zh-CN"/>
              </w:rPr>
              <w:t xml:space="preserve">We think </w:t>
            </w:r>
            <w:r>
              <w:rPr>
                <w:rFonts w:eastAsiaTheme="minorEastAsia"/>
                <w:lang w:eastAsia="zh-CN"/>
              </w:rPr>
              <w:t>it is complicated for testing in MU-MIMO setup. And much more uncertainty will be introduced like UE grouping algorithms, which may depend on the specific UE implementation.</w:t>
            </w:r>
          </w:p>
          <w:p w14:paraId="47FCC823" w14:textId="77777777" w:rsidR="00D732BD" w:rsidRDefault="00D732BD" w:rsidP="00D732BD">
            <w:pPr>
              <w:snapToGrid w:val="0"/>
              <w:spacing w:before="60" w:after="60"/>
              <w:jc w:val="both"/>
              <w:rPr>
                <w:rFonts w:eastAsiaTheme="minorEastAsia"/>
                <w:lang w:eastAsia="zh-CN"/>
              </w:rPr>
            </w:pPr>
            <w:r>
              <w:rPr>
                <w:rFonts w:eastAsiaTheme="minorEastAsia"/>
                <w:lang w:eastAsia="zh-CN"/>
              </w:rPr>
              <w:t>Given that complexity of defining requirements under the setup for MU-MIMO, we prefer option 1.</w:t>
            </w:r>
            <w:r>
              <w:rPr>
                <w:rFonts w:eastAsiaTheme="minorEastAsia"/>
                <w:lang w:eastAsia="zh-CN"/>
              </w:rPr>
              <w:br/>
            </w:r>
          </w:p>
          <w:p w14:paraId="4796B3AB" w14:textId="77777777" w:rsidR="00D732BD" w:rsidRPr="003A0C1A" w:rsidRDefault="00D732BD" w:rsidP="00D732BD">
            <w:pPr>
              <w:snapToGrid w:val="0"/>
              <w:spacing w:before="60" w:after="60"/>
              <w:jc w:val="both"/>
              <w:rPr>
                <w:rFonts w:eastAsiaTheme="minorEastAsia"/>
                <w:b/>
                <w:lang w:eastAsia="zh-CN"/>
              </w:rPr>
            </w:pPr>
            <w:r w:rsidRPr="003A0C1A">
              <w:rPr>
                <w:rFonts w:eastAsiaTheme="minorEastAsia"/>
                <w:b/>
                <w:lang w:eastAsia="zh-CN"/>
              </w:rPr>
              <w:t>Sub-topic 3-3: SU-MIMO Type II PMI test parameters</w:t>
            </w:r>
          </w:p>
          <w:p w14:paraId="7B776F80" w14:textId="77777777" w:rsidR="00D732BD" w:rsidRDefault="00D732BD" w:rsidP="00D732BD">
            <w:pPr>
              <w:snapToGrid w:val="0"/>
              <w:spacing w:before="60" w:after="60"/>
              <w:jc w:val="both"/>
              <w:rPr>
                <w:lang w:eastAsia="zh-CN"/>
              </w:rPr>
            </w:pPr>
            <w:r w:rsidRPr="009A630A">
              <w:rPr>
                <w:lang w:eastAsia="zh-CN"/>
              </w:rPr>
              <w:lastRenderedPageBreak/>
              <w:t>Issue 3-3-1: Type II codebook construction</w:t>
            </w:r>
          </w:p>
          <w:p w14:paraId="2FFD6D2C" w14:textId="77777777" w:rsidR="00D732BD" w:rsidRPr="009A630A" w:rsidRDefault="00D732BD" w:rsidP="00D732BD">
            <w:pPr>
              <w:snapToGrid w:val="0"/>
              <w:spacing w:before="60" w:after="60"/>
              <w:jc w:val="both"/>
              <w:rPr>
                <w:rFonts w:eastAsiaTheme="minorEastAsia"/>
                <w:lang w:eastAsia="zh-CN"/>
              </w:rPr>
            </w:pPr>
            <w:r>
              <w:rPr>
                <w:rFonts w:eastAsiaTheme="minorEastAsia" w:hint="eastAsia"/>
                <w:lang w:eastAsia="zh-CN"/>
              </w:rPr>
              <w:t>W</w:t>
            </w:r>
            <w:r>
              <w:rPr>
                <w:rFonts w:eastAsiaTheme="minorEastAsia"/>
                <w:lang w:eastAsia="zh-CN"/>
              </w:rPr>
              <w:t>e agree with the recommended WF.</w:t>
            </w:r>
          </w:p>
          <w:p w14:paraId="28520B93" w14:textId="77777777" w:rsidR="00D732BD" w:rsidRDefault="00D732BD" w:rsidP="00D732BD">
            <w:pPr>
              <w:snapToGrid w:val="0"/>
              <w:spacing w:before="60" w:after="60"/>
              <w:jc w:val="both"/>
              <w:rPr>
                <w:lang w:eastAsia="zh-CN"/>
              </w:rPr>
            </w:pPr>
            <w:r w:rsidRPr="009A630A">
              <w:rPr>
                <w:lang w:eastAsia="zh-CN"/>
              </w:rPr>
              <w:t>Issue 3-3-2: Npsk (phaseAlphabetSize) for type II codebook construction</w:t>
            </w:r>
          </w:p>
          <w:p w14:paraId="6E92D107" w14:textId="77777777" w:rsidR="00D732BD" w:rsidRPr="006A28CF" w:rsidRDefault="00D732BD" w:rsidP="00D732BD">
            <w:pPr>
              <w:snapToGrid w:val="0"/>
              <w:spacing w:before="60" w:after="60"/>
              <w:jc w:val="both"/>
              <w:rPr>
                <w:rFonts w:eastAsiaTheme="minorEastAsia"/>
                <w:lang w:eastAsia="zh-CN"/>
              </w:rPr>
            </w:pPr>
            <w:r>
              <w:rPr>
                <w:lang w:val="en-US" w:eastAsia="zh-CN"/>
              </w:rPr>
              <w:t xml:space="preserve">Since there are only two companies that have provided the simulation results for this parameter, we prefer to further evaluate it and decide after we make a decision on the PMI-FormatIndicator.  </w:t>
            </w:r>
          </w:p>
          <w:p w14:paraId="1169F674" w14:textId="77777777" w:rsidR="00D732BD" w:rsidRDefault="00D732BD" w:rsidP="00D732BD">
            <w:pPr>
              <w:snapToGrid w:val="0"/>
              <w:spacing w:before="60" w:after="60"/>
              <w:jc w:val="both"/>
              <w:rPr>
                <w:lang w:eastAsia="zh-CN"/>
              </w:rPr>
            </w:pPr>
            <w:r w:rsidRPr="009A630A">
              <w:rPr>
                <w:lang w:eastAsia="zh-CN"/>
              </w:rPr>
              <w:t>Issue 3-3-3: subbandAmplitude for type II codebook construction</w:t>
            </w:r>
          </w:p>
          <w:p w14:paraId="29206BD3" w14:textId="77777777" w:rsidR="00D732BD" w:rsidRDefault="00D732BD" w:rsidP="00D732BD">
            <w:pPr>
              <w:snapToGrid w:val="0"/>
              <w:spacing w:before="60" w:after="60"/>
              <w:jc w:val="both"/>
              <w:rPr>
                <w:rFonts w:eastAsiaTheme="minorEastAsia"/>
                <w:lang w:eastAsia="zh-CN"/>
              </w:rPr>
            </w:pPr>
            <w:r>
              <w:rPr>
                <w:rFonts w:eastAsiaTheme="minorEastAsia"/>
                <w:lang w:eastAsia="zh-CN"/>
              </w:rPr>
              <w:t>Big</w:t>
            </w:r>
            <w:r>
              <w:rPr>
                <w:rFonts w:eastAsiaTheme="minorEastAsia" w:hint="eastAsia"/>
                <w:lang w:eastAsia="zh-CN"/>
              </w:rPr>
              <w:t xml:space="preserve"> </w:t>
            </w:r>
            <w:r>
              <w:rPr>
                <w:rFonts w:eastAsiaTheme="minorEastAsia"/>
                <w:lang w:eastAsia="zh-CN"/>
              </w:rPr>
              <w:t xml:space="preserve">performance ratio was observed. But the performance of following PMI is not much improved by configuring ‘true’. Thus, we prefer option 1. </w:t>
            </w:r>
          </w:p>
          <w:p w14:paraId="5BD55385" w14:textId="77777777" w:rsidR="00D732BD" w:rsidRDefault="00D732BD" w:rsidP="00D732BD">
            <w:pPr>
              <w:snapToGrid w:val="0"/>
              <w:spacing w:before="60" w:after="60"/>
              <w:jc w:val="both"/>
              <w:rPr>
                <w:lang w:eastAsia="zh-CN"/>
              </w:rPr>
            </w:pPr>
            <w:r w:rsidRPr="009A630A">
              <w:rPr>
                <w:lang w:eastAsia="zh-CN"/>
              </w:rPr>
              <w:t>Issue 3-3-4: PMI-FormatIndicator for type II codebook</w:t>
            </w:r>
          </w:p>
          <w:p w14:paraId="21F1F54D" w14:textId="77777777" w:rsidR="00D732BD" w:rsidRDefault="00D732BD" w:rsidP="00D732BD">
            <w:pPr>
              <w:snapToGrid w:val="0"/>
              <w:spacing w:before="60" w:after="60"/>
              <w:jc w:val="both"/>
              <w:rPr>
                <w:rFonts w:eastAsiaTheme="minorEastAsia"/>
                <w:lang w:eastAsia="zh-CN"/>
              </w:rPr>
            </w:pPr>
            <w:r>
              <w:rPr>
                <w:rFonts w:eastAsiaTheme="minorEastAsia" w:hint="eastAsia"/>
                <w:lang w:eastAsia="zh-CN"/>
              </w:rPr>
              <w:t xml:space="preserve">We prefer option 1. </w:t>
            </w:r>
          </w:p>
          <w:p w14:paraId="5A5C5899" w14:textId="77777777" w:rsidR="00D732BD" w:rsidRPr="00F725D9" w:rsidRDefault="00D732BD" w:rsidP="00D732BD">
            <w:pPr>
              <w:pStyle w:val="TAL"/>
              <w:rPr>
                <w:rFonts w:cs="Arial"/>
                <w:szCs w:val="18"/>
                <w:lang w:eastAsia="ja-JP"/>
              </w:rPr>
            </w:pPr>
            <w:r>
              <w:rPr>
                <w:rFonts w:eastAsiaTheme="minorEastAsia" w:hint="eastAsia"/>
                <w:lang w:eastAsia="zh-CN"/>
              </w:rPr>
              <w:t>A</w:t>
            </w:r>
            <w:r>
              <w:rPr>
                <w:rFonts w:eastAsiaTheme="minorEastAsia"/>
                <w:lang w:eastAsia="zh-CN"/>
              </w:rPr>
              <w:t xml:space="preserve">s per UE capability parameters </w:t>
            </w:r>
            <w:r w:rsidRPr="00F725D9">
              <w:rPr>
                <w:b/>
                <w:i/>
              </w:rPr>
              <w:t>codebookParameters</w:t>
            </w:r>
            <w:r>
              <w:rPr>
                <w:b/>
                <w:i/>
              </w:rPr>
              <w:t xml:space="preserve"> </w:t>
            </w:r>
            <w:r w:rsidRPr="002B7138">
              <w:t>clarified in TS 38.306</w:t>
            </w:r>
            <w:r>
              <w:t>:</w:t>
            </w:r>
            <w:r w:rsidRPr="002B7138">
              <w:t xml:space="preserve"> </w:t>
            </w:r>
            <w:r w:rsidRPr="00F725D9">
              <w:rPr>
                <w:lang w:eastAsia="ja-JP"/>
              </w:rPr>
              <w:t>Parameters for type II codebook (type2) supported by the UE, which are optional:</w:t>
            </w:r>
            <w:r>
              <w:rPr>
                <w:lang w:eastAsia="ja-JP"/>
              </w:rPr>
              <w:t xml:space="preserve"> </w:t>
            </w:r>
            <w:r>
              <w:rPr>
                <w:rFonts w:eastAsiaTheme="minorEastAsia"/>
                <w:lang w:eastAsia="zh-CN"/>
              </w:rPr>
              <w:t>the “</w:t>
            </w:r>
            <w:r w:rsidRPr="00F725D9">
              <w:rPr>
                <w:rFonts w:cs="Arial"/>
                <w:i/>
                <w:szCs w:val="18"/>
                <w:lang w:eastAsia="ja-JP"/>
              </w:rPr>
              <w:t>amplitudeScalingType</w:t>
            </w:r>
            <w:r w:rsidRPr="00F725D9">
              <w:rPr>
                <w:rFonts w:cs="Arial"/>
                <w:szCs w:val="18"/>
                <w:lang w:eastAsia="ja-JP"/>
              </w:rPr>
              <w:t xml:space="preserve"> indicates the amplitude scaling type supported by the UE (</w:t>
            </w:r>
            <w:r w:rsidRPr="00B44157">
              <w:rPr>
                <w:rFonts w:cs="Arial"/>
                <w:szCs w:val="18"/>
                <w:highlight w:val="yellow"/>
                <w:lang w:eastAsia="ja-JP"/>
              </w:rPr>
              <w:t>wideband or both wideband and sub-band</w:t>
            </w:r>
            <w:r w:rsidRPr="00F725D9">
              <w:rPr>
                <w:rFonts w:cs="Arial"/>
                <w:szCs w:val="18"/>
                <w:lang w:eastAsia="ja-JP"/>
              </w:rPr>
              <w:t>);</w:t>
            </w:r>
            <w:r>
              <w:rPr>
                <w:rFonts w:cs="Arial"/>
                <w:szCs w:val="18"/>
                <w:lang w:eastAsia="ja-JP"/>
              </w:rPr>
              <w:t>”, it means that wideband should be supported anyway if UE supports Type II codebook. Also as some companies evaluated, no gain for subband.</w:t>
            </w:r>
          </w:p>
          <w:p w14:paraId="23BFC651" w14:textId="77777777" w:rsidR="00D732BD" w:rsidRPr="002B7138" w:rsidRDefault="00D732BD" w:rsidP="00D732BD">
            <w:pPr>
              <w:snapToGrid w:val="0"/>
              <w:spacing w:before="60" w:after="60"/>
              <w:jc w:val="both"/>
              <w:rPr>
                <w:rFonts w:eastAsiaTheme="minorEastAsia"/>
                <w:lang w:eastAsia="zh-CN"/>
              </w:rPr>
            </w:pPr>
          </w:p>
          <w:p w14:paraId="0F27D803" w14:textId="77777777" w:rsidR="00D732BD" w:rsidRDefault="00D732BD" w:rsidP="00D732BD">
            <w:pPr>
              <w:snapToGrid w:val="0"/>
              <w:spacing w:before="60" w:after="60"/>
              <w:jc w:val="both"/>
              <w:rPr>
                <w:lang w:eastAsia="zh-CN"/>
              </w:rPr>
            </w:pPr>
            <w:r w:rsidRPr="009A630A">
              <w:rPr>
                <w:lang w:eastAsia="zh-CN"/>
              </w:rPr>
              <w:t>Issue 3-3-5: MIMO correlation for type II codebook</w:t>
            </w:r>
          </w:p>
          <w:p w14:paraId="0696A29E" w14:textId="77777777" w:rsidR="00D732BD" w:rsidRPr="009A630A" w:rsidRDefault="00D732BD" w:rsidP="00D732BD">
            <w:pPr>
              <w:snapToGrid w:val="0"/>
              <w:spacing w:before="60" w:after="60"/>
              <w:jc w:val="both"/>
              <w:rPr>
                <w:rFonts w:eastAsiaTheme="minorEastAsia"/>
                <w:lang w:eastAsia="zh-CN"/>
              </w:rPr>
            </w:pPr>
            <w:r>
              <w:rPr>
                <w:rFonts w:eastAsiaTheme="minorEastAsia" w:hint="eastAsia"/>
                <w:lang w:eastAsia="zh-CN"/>
              </w:rPr>
              <w:t xml:space="preserve">We prefer option 1. </w:t>
            </w:r>
          </w:p>
          <w:p w14:paraId="5BE92B5D" w14:textId="77777777" w:rsidR="00D732BD" w:rsidRDefault="00D732BD" w:rsidP="00D732BD">
            <w:pPr>
              <w:snapToGrid w:val="0"/>
              <w:spacing w:before="60" w:after="60"/>
              <w:jc w:val="both"/>
              <w:rPr>
                <w:lang w:eastAsia="zh-CN"/>
              </w:rPr>
            </w:pPr>
            <w:r w:rsidRPr="009A630A">
              <w:rPr>
                <w:lang w:eastAsia="zh-CN"/>
              </w:rPr>
              <w:t>Issue 3-3-6: Beam steering model for Type II Codebook</w:t>
            </w:r>
          </w:p>
          <w:p w14:paraId="1B316FD2" w14:textId="77777777" w:rsidR="00D732BD" w:rsidRDefault="00D732BD" w:rsidP="00D732BD">
            <w:pPr>
              <w:snapToGrid w:val="0"/>
              <w:spacing w:before="60" w:after="60"/>
              <w:jc w:val="both"/>
              <w:rPr>
                <w:rFonts w:eastAsiaTheme="minorEastAsia"/>
                <w:lang w:eastAsia="zh-CN"/>
              </w:rPr>
            </w:pPr>
            <w:r>
              <w:rPr>
                <w:rFonts w:eastAsiaTheme="minorEastAsia" w:hint="eastAsia"/>
                <w:lang w:eastAsia="zh-CN"/>
              </w:rPr>
              <w:t xml:space="preserve">Extending the beam steering model </w:t>
            </w:r>
            <w:r>
              <w:rPr>
                <w:rFonts w:eastAsiaTheme="minorEastAsia"/>
                <w:lang w:eastAsia="zh-CN"/>
              </w:rPr>
              <w:t xml:space="preserve">is beneficial and it can be more flexible after the modification. We still can configure L = 2 as we agreed before for Type II codebook testing. We don’t see the harm of introducing it. Thus, we support option 2. </w:t>
            </w:r>
          </w:p>
          <w:p w14:paraId="529B8761" w14:textId="77777777" w:rsidR="00D732BD" w:rsidRDefault="00D732BD" w:rsidP="00D732BD">
            <w:pPr>
              <w:snapToGrid w:val="0"/>
              <w:spacing w:before="60" w:after="60"/>
              <w:jc w:val="both"/>
              <w:rPr>
                <w:rFonts w:eastAsiaTheme="minorEastAsia"/>
                <w:b/>
                <w:lang w:eastAsia="zh-CN"/>
              </w:rPr>
            </w:pPr>
          </w:p>
        </w:tc>
      </w:tr>
      <w:tr w:rsidR="00700411" w14:paraId="63A40C47" w14:textId="77777777" w:rsidTr="00286CFF">
        <w:tc>
          <w:tcPr>
            <w:tcW w:w="1315" w:type="dxa"/>
            <w:vAlign w:val="center"/>
          </w:tcPr>
          <w:p w14:paraId="705F5A30" w14:textId="77777777" w:rsidR="00700411" w:rsidRDefault="00700411" w:rsidP="00700411">
            <w:pPr>
              <w:snapToGrid w:val="0"/>
              <w:spacing w:before="60" w:after="60"/>
              <w:rPr>
                <w:rFonts w:eastAsia="DengXian"/>
                <w:lang w:eastAsia="zh-CN"/>
              </w:rPr>
            </w:pPr>
            <w:r>
              <w:rPr>
                <w:rFonts w:eastAsiaTheme="minorEastAsia"/>
                <w:lang w:val="en-US" w:eastAsia="zh-CN"/>
              </w:rPr>
              <w:lastRenderedPageBreak/>
              <w:t>Ericsson</w:t>
            </w:r>
          </w:p>
        </w:tc>
        <w:tc>
          <w:tcPr>
            <w:tcW w:w="8316" w:type="dxa"/>
            <w:vAlign w:val="center"/>
          </w:tcPr>
          <w:p w14:paraId="1513DCC0" w14:textId="77777777" w:rsidR="00700411" w:rsidRPr="003A0C1A" w:rsidRDefault="00700411" w:rsidP="00700411">
            <w:pPr>
              <w:snapToGrid w:val="0"/>
              <w:spacing w:before="60" w:after="60"/>
              <w:jc w:val="both"/>
              <w:rPr>
                <w:rFonts w:eastAsiaTheme="minorEastAsia"/>
                <w:b/>
                <w:lang w:eastAsia="zh-CN"/>
              </w:rPr>
            </w:pPr>
            <w:r w:rsidRPr="003A0C1A">
              <w:rPr>
                <w:rFonts w:eastAsiaTheme="minorEastAsia"/>
                <w:b/>
                <w:lang w:eastAsia="zh-CN"/>
              </w:rPr>
              <w:t>Sub-topic 3-1: Type I PMI test</w:t>
            </w:r>
          </w:p>
          <w:p w14:paraId="36086839" w14:textId="77777777" w:rsidR="00700411" w:rsidRDefault="00700411" w:rsidP="00700411">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 xml:space="preserve">-1-1: </w:t>
            </w:r>
            <w:r w:rsidRPr="009A630A">
              <w:rPr>
                <w:rFonts w:hint="eastAsia"/>
                <w:lang w:eastAsia="zh-CN"/>
              </w:rPr>
              <w:t>Whether to introduce subband PMI test for type I single-panel</w:t>
            </w:r>
            <w:r w:rsidRPr="009A630A">
              <w:rPr>
                <w:lang w:eastAsia="zh-CN"/>
              </w:rPr>
              <w:t xml:space="preserve"> codebook</w:t>
            </w:r>
          </w:p>
          <w:p w14:paraId="7B932E91" w14:textId="77777777" w:rsidR="00700411" w:rsidRDefault="00700411" w:rsidP="00700411">
            <w:pPr>
              <w:snapToGrid w:val="0"/>
              <w:spacing w:before="60" w:after="60"/>
              <w:jc w:val="both"/>
              <w:rPr>
                <w:rFonts w:eastAsiaTheme="minorEastAsia"/>
                <w:lang w:eastAsia="zh-CN"/>
              </w:rPr>
            </w:pPr>
            <w:r>
              <w:rPr>
                <w:rFonts w:eastAsiaTheme="minorEastAsia"/>
                <w:lang w:eastAsia="zh-CN"/>
              </w:rPr>
              <w:t>We do not think that we should mix up SP Type I requirements with Type II requirements. They serve different purposes and thus should not be discussed under the same issue. Type II is designed for MU-MIMO which should not be compared with the SU-MIMO setup from SP Type I.</w:t>
            </w:r>
          </w:p>
          <w:p w14:paraId="586E650A" w14:textId="77777777" w:rsidR="00700411" w:rsidRPr="009A630A" w:rsidRDefault="00700411" w:rsidP="00700411">
            <w:pPr>
              <w:snapToGrid w:val="0"/>
              <w:spacing w:before="60" w:after="60"/>
              <w:jc w:val="both"/>
              <w:rPr>
                <w:rFonts w:eastAsiaTheme="minorEastAsia"/>
                <w:lang w:eastAsia="zh-CN"/>
              </w:rPr>
            </w:pPr>
            <w:r>
              <w:rPr>
                <w:rFonts w:eastAsiaTheme="minorEastAsia"/>
                <w:lang w:eastAsia="zh-CN"/>
              </w:rPr>
              <w:t>Regarding SP Type I requirements, we are ok with both wideband and subband PMI reporting.</w:t>
            </w:r>
          </w:p>
          <w:p w14:paraId="1E270DEC" w14:textId="77777777" w:rsidR="00700411" w:rsidRDefault="00700411" w:rsidP="00700411">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-1-2: Gamma (gain) values for Type I PMI test</w:t>
            </w:r>
          </w:p>
          <w:p w14:paraId="5B4DCFAE" w14:textId="77777777" w:rsidR="00700411" w:rsidRDefault="00700411" w:rsidP="00700411">
            <w:pPr>
              <w:snapToGrid w:val="0"/>
              <w:spacing w:before="60" w:after="60"/>
              <w:jc w:val="both"/>
              <w:rPr>
                <w:rFonts w:eastAsiaTheme="minorEastAsia"/>
                <w:lang w:eastAsia="zh-CN"/>
              </w:rPr>
            </w:pPr>
            <w:r>
              <w:rPr>
                <w:rFonts w:eastAsiaTheme="minorEastAsia"/>
                <w:lang w:eastAsia="zh-CN"/>
              </w:rPr>
              <w:t>We have uploaded the alignment sheet in the drafts folder and encourage companies to fill in their values for gain into the summary sheet which was added to get a better overview over all SP Type I test cases.</w:t>
            </w:r>
          </w:p>
          <w:p w14:paraId="532521D9" w14:textId="77777777" w:rsidR="00700411" w:rsidRPr="003A0C1A" w:rsidRDefault="00700411" w:rsidP="00700411">
            <w:pPr>
              <w:snapToGrid w:val="0"/>
              <w:spacing w:before="60" w:after="60"/>
              <w:jc w:val="both"/>
              <w:rPr>
                <w:rFonts w:eastAsiaTheme="minorEastAsia"/>
                <w:b/>
                <w:lang w:eastAsia="zh-CN"/>
              </w:rPr>
            </w:pPr>
            <w:r w:rsidRPr="003A0C1A">
              <w:rPr>
                <w:rFonts w:eastAsiaTheme="minorEastAsia"/>
                <w:b/>
                <w:lang w:eastAsia="zh-CN"/>
              </w:rPr>
              <w:t>Sub-topic 3-2: Type II PMI test setup</w:t>
            </w:r>
          </w:p>
          <w:p w14:paraId="5290614A" w14:textId="77777777" w:rsidR="00700411" w:rsidRDefault="00700411" w:rsidP="00700411">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-2</w:t>
            </w:r>
            <w:r w:rsidRPr="009A630A">
              <w:rPr>
                <w:rFonts w:hint="eastAsia"/>
                <w:lang w:eastAsia="zh-CN"/>
              </w:rPr>
              <w:t>-1</w:t>
            </w:r>
            <w:r w:rsidRPr="009A630A">
              <w:rPr>
                <w:lang w:eastAsia="zh-CN"/>
              </w:rPr>
              <w:t>: Test setup for</w:t>
            </w:r>
            <w:r w:rsidRPr="009A630A">
              <w:rPr>
                <w:rFonts w:hint="eastAsia"/>
                <w:lang w:eastAsia="zh-CN"/>
              </w:rPr>
              <w:t xml:space="preserve"> type II</w:t>
            </w:r>
          </w:p>
          <w:p w14:paraId="07F13D76" w14:textId="77777777" w:rsidR="00700411" w:rsidRDefault="00700411" w:rsidP="00700411">
            <w:pPr>
              <w:snapToGrid w:val="0"/>
              <w:spacing w:before="60" w:after="60"/>
              <w:jc w:val="both"/>
              <w:rPr>
                <w:rFonts w:eastAsiaTheme="minorEastAsia"/>
                <w:lang w:eastAsia="zh-CN"/>
              </w:rPr>
            </w:pPr>
            <w:r>
              <w:rPr>
                <w:rFonts w:eastAsiaTheme="minorEastAsia"/>
                <w:lang w:eastAsia="zh-CN"/>
              </w:rPr>
              <w:t>We prefer Option 2 for a number of reasons:</w:t>
            </w:r>
          </w:p>
          <w:p w14:paraId="4CCF88B8" w14:textId="77777777" w:rsidR="00700411" w:rsidRDefault="00700411" w:rsidP="00700411">
            <w:pPr>
              <w:numPr>
                <w:ilvl w:val="1"/>
                <w:numId w:val="35"/>
              </w:numPr>
              <w:snapToGrid w:val="0"/>
              <w:spacing w:after="120"/>
              <w:ind w:right="-99"/>
              <w:rPr>
                <w:rFonts w:eastAsiaTheme="minorEastAsia"/>
                <w:lang w:eastAsia="zh-CN"/>
              </w:rPr>
            </w:pPr>
            <w:r>
              <w:rPr>
                <w:rFonts w:eastAsiaTheme="minorEastAsia"/>
                <w:lang w:eastAsia="zh-CN"/>
              </w:rPr>
              <w:t>Type II codebook was designed intended for fundamental MU-MIMO support (see excerpt below from WID RP-182067):</w:t>
            </w:r>
          </w:p>
          <w:tbl>
            <w:tblPr>
              <w:tblStyle w:val="afd"/>
              <w:tblW w:w="0" w:type="auto"/>
              <w:tblInd w:w="1200" w:type="dxa"/>
              <w:tblLook w:val="04A0" w:firstRow="1" w:lastRow="0" w:firstColumn="1" w:lastColumn="0" w:noHBand="0" w:noVBand="1"/>
            </w:tblPr>
            <w:tblGrid>
              <w:gridCol w:w="6890"/>
            </w:tblGrid>
            <w:tr w:rsidR="00700411" w14:paraId="32786118" w14:textId="77777777" w:rsidTr="00E370CA">
              <w:tc>
                <w:tcPr>
                  <w:tcW w:w="8066" w:type="dxa"/>
                </w:tcPr>
                <w:p w14:paraId="50BCE52B" w14:textId="77777777" w:rsidR="00700411" w:rsidRDefault="00700411" w:rsidP="00700411">
                  <w:pPr>
                    <w:pStyle w:val="2"/>
                    <w:numPr>
                      <w:ilvl w:val="0"/>
                      <w:numId w:val="0"/>
                    </w:numPr>
                    <w:outlineLvl w:val="1"/>
                    <w:rPr>
                      <w:rFonts w:eastAsia="宋体"/>
                      <w:lang w:val="en-GB" w:eastAsia="en-US"/>
                    </w:rPr>
                  </w:pPr>
                  <w:r w:rsidRPr="00990645">
                    <w:rPr>
                      <w:rFonts w:eastAsia="宋体"/>
                      <w:lang w:val="en-US"/>
                    </w:rPr>
                    <w:t>3</w:t>
                  </w:r>
                  <w:r w:rsidRPr="00990645">
                    <w:rPr>
                      <w:rFonts w:eastAsia="宋体"/>
                      <w:lang w:val="en-US"/>
                    </w:rPr>
                    <w:tab/>
                    <w:t>Justification</w:t>
                  </w:r>
                </w:p>
                <w:p w14:paraId="79B072CB" w14:textId="77777777" w:rsidR="00700411" w:rsidRDefault="00700411" w:rsidP="00700411">
                  <w:pPr>
                    <w:rPr>
                      <w:rFonts w:eastAsia="宋体"/>
                      <w:lang w:eastAsia="ko-KR"/>
                    </w:rPr>
                  </w:pPr>
                  <w:r>
                    <w:rPr>
                      <w:lang w:eastAsia="ko-KR"/>
                    </w:rPr>
                    <w:t xml:space="preserve">The Rel-15 NR includes a number of MIMO features that facilitate utilization of a large number of antenna elements at base station for both sub-6GHz and over-6GHz frequency bands. Some of these features are primarily based on Rel-14 LTE while others are introduced due to several newly identified deployment scenarios such as multi-panel arrays, hybrid analog-digital for high frequency bands. In particular, the following MIMO features are included: limited support for multi-TRP/panel operation, flexible CSI acquisition and beam management, Type I (low-resolution) and II (high-resolution) codebooks supporting up to 32 ports, and </w:t>
                  </w:r>
                  <w:r>
                    <w:rPr>
                      <w:lang w:eastAsia="ko-KR"/>
                    </w:rPr>
                    <w:lastRenderedPageBreak/>
                    <w:t xml:space="preserve">flexible RS for MIMO transmission (especially CSI-RS, DMRS, and SRS). Equipped with such features, NR MIMO can differentiate itself from LTE MIMO at least in the following aspects. First, Type II codebook can offer substantial (at least 30%) gain in average user throughput over the best of Rel-14 LTE. Second, flexible CSI acquisition and RS design permit scalability for future enhancements. Third, NR MIMO accommodates operation in high frequency bands (&gt;6GHz) via beam management. </w:t>
                  </w:r>
                </w:p>
                <w:p w14:paraId="0130BD3A" w14:textId="77777777" w:rsidR="00700411" w:rsidRDefault="00700411" w:rsidP="00700411">
                  <w:pPr>
                    <w:rPr>
                      <w:lang w:eastAsia="ko-KR"/>
                    </w:rPr>
                  </w:pPr>
                  <w:r>
                    <w:rPr>
                      <w:lang w:eastAsia="ko-KR"/>
                    </w:rPr>
                    <w:t xml:space="preserve">Overall, the Rel-15 MIMO features offer ample foundation for further potential enhancements which can be unlocked in Rel-16 NR. Such enhancements include the following. First, </w:t>
                  </w:r>
                  <w:r>
                    <w:rPr>
                      <w:rFonts w:eastAsia="Malgun Gothic"/>
                      <w:lang w:eastAsia="ko-KR"/>
                    </w:rPr>
                    <w:t>although</w:t>
                  </w:r>
                  <w:r>
                    <w:rPr>
                      <w:lang w:eastAsia="ko-KR"/>
                    </w:rPr>
                    <w:t xml:space="preserve"> Type II CSI specified in Rel-15 offers large gain over advanced CSI of Rel-14 LTE, there is still some significant, yet attainable, performance gap from near-ideal CSI especially for multi-user (MU)-MIMO. Second, although Rel-15 NR MIMO provisionally accommodates multi-TRP/panel operation, the supported features are limited to standard-transparent transmission operations and small number of TRPs/panels. Third, although specification support for multi-beam operation</w:t>
                  </w:r>
                  <w:r>
                    <w:rPr>
                      <w:rFonts w:eastAsia="Malgun Gothic"/>
                      <w:lang w:eastAsia="ko-KR"/>
                    </w:rPr>
                    <w:t xml:space="preserve"> </w:t>
                  </w:r>
                  <w:r>
                    <w:rPr>
                      <w:lang w:eastAsia="ko-KR"/>
                    </w:rPr>
                    <w:t>has been largely specified in Rel-15</w:t>
                  </w:r>
                  <w:r>
                    <w:rPr>
                      <w:rFonts w:eastAsia="Malgun Gothic"/>
                      <w:lang w:eastAsia="ko-KR"/>
                    </w:rPr>
                    <w:t xml:space="preserve"> </w:t>
                  </w:r>
                  <w:r>
                    <w:rPr>
                      <w:lang w:eastAsia="ko-KR"/>
                    </w:rPr>
                    <w:t>(targeting over-6GHz frequency band operation), some aspects such as beam failure recovery</w:t>
                  </w:r>
                  <w:r>
                    <w:rPr>
                      <w:rFonts w:eastAsia="Malgun Gothic"/>
                      <w:lang w:eastAsia="ko-KR"/>
                    </w:rPr>
                    <w:t xml:space="preserve"> </w:t>
                  </w:r>
                  <w:r>
                    <w:rPr>
                      <w:lang w:eastAsia="ko-KR"/>
                    </w:rPr>
                    <w:t>and enabling schemes for DL/UL beam selection are fairly basic and can potentially be improved for increased robustness, lower overhead</w:t>
                  </w:r>
                  <w:r>
                    <w:rPr>
                      <w:rFonts w:eastAsia="Malgun Gothic"/>
                      <w:lang w:eastAsia="ko-KR"/>
                    </w:rPr>
                    <w:t>,</w:t>
                  </w:r>
                  <w:r>
                    <w:rPr>
                      <w:lang w:eastAsia="ko-KR"/>
                    </w:rPr>
                    <w:t xml:space="preserve"> and</w:t>
                  </w:r>
                  <w:r>
                    <w:rPr>
                      <w:rFonts w:eastAsia="Malgun Gothic"/>
                      <w:lang w:eastAsia="ko-KR"/>
                    </w:rPr>
                    <w:t>/or lower</w:t>
                  </w:r>
                  <w:r>
                    <w:rPr>
                      <w:lang w:eastAsia="ko-KR"/>
                    </w:rPr>
                    <w:t xml:space="preserve"> latency. Fourth, </w:t>
                  </w:r>
                  <w:r>
                    <w:rPr>
                      <w:rFonts w:eastAsia="Malgun Gothic"/>
                      <w:lang w:eastAsia="ko-KR"/>
                    </w:rPr>
                    <w:t xml:space="preserve">there is a need for enhancement to allow full power transmission in case of uplink transmission with multiple power amplifiers. </w:t>
                  </w:r>
                </w:p>
                <w:p w14:paraId="45D807B4" w14:textId="77777777" w:rsidR="00700411" w:rsidRDefault="00700411" w:rsidP="00700411">
                  <w:pPr>
                    <w:spacing w:after="0"/>
                    <w:rPr>
                      <w:bCs/>
                    </w:rPr>
                  </w:pPr>
                </w:p>
                <w:p w14:paraId="0BAC4FA0" w14:textId="77777777" w:rsidR="00700411" w:rsidRPr="00990645" w:rsidRDefault="00700411" w:rsidP="00700411">
                  <w:pPr>
                    <w:pStyle w:val="2"/>
                    <w:numPr>
                      <w:ilvl w:val="0"/>
                      <w:numId w:val="0"/>
                    </w:numPr>
                    <w:outlineLvl w:val="1"/>
                    <w:rPr>
                      <w:rFonts w:eastAsia="宋体"/>
                      <w:lang w:val="en-US"/>
                    </w:rPr>
                  </w:pPr>
                  <w:r w:rsidRPr="00990645">
                    <w:rPr>
                      <w:lang w:val="en-US"/>
                    </w:rPr>
                    <w:t>4</w:t>
                  </w:r>
                  <w:r w:rsidRPr="00990645">
                    <w:rPr>
                      <w:lang w:val="en-US"/>
                    </w:rPr>
                    <w:tab/>
                    <w:t>Objective</w:t>
                  </w:r>
                </w:p>
                <w:p w14:paraId="6C7753C9" w14:textId="77777777" w:rsidR="00700411" w:rsidRPr="00990645" w:rsidRDefault="00700411" w:rsidP="00700411">
                  <w:pPr>
                    <w:pStyle w:val="3"/>
                    <w:numPr>
                      <w:ilvl w:val="0"/>
                      <w:numId w:val="0"/>
                    </w:numPr>
                    <w:outlineLvl w:val="2"/>
                    <w:rPr>
                      <w:rFonts w:eastAsia="宋体"/>
                      <w:color w:val="0000FF"/>
                      <w:lang w:val="en-US"/>
                    </w:rPr>
                  </w:pPr>
                  <w:r w:rsidRPr="00990645">
                    <w:rPr>
                      <w:color w:val="0000FF"/>
                      <w:lang w:val="en-US"/>
                    </w:rPr>
                    <w:t>4.1</w:t>
                  </w:r>
                  <w:r w:rsidRPr="00990645">
                    <w:rPr>
                      <w:color w:val="0000FF"/>
                      <w:lang w:val="en-US"/>
                    </w:rPr>
                    <w:tab/>
                    <w:t>Objective of SI or Core part WI or Testing part WI</w:t>
                  </w:r>
                </w:p>
                <w:p w14:paraId="38D63BBC" w14:textId="77777777" w:rsidR="00700411" w:rsidRDefault="00700411" w:rsidP="00700411">
                  <w:pPr>
                    <w:spacing w:after="0"/>
                    <w:rPr>
                      <w:rFonts w:eastAsia="宋体"/>
                      <w:lang w:eastAsia="ko-KR"/>
                    </w:rPr>
                  </w:pPr>
                  <w:r>
                    <w:rPr>
                      <w:lang w:eastAsia="ko-KR"/>
                    </w:rPr>
                    <w:t xml:space="preserve">The work item aims to specify the enhancements identified for NR MIMO. The detailed objectives are as follows. </w:t>
                  </w:r>
                </w:p>
                <w:p w14:paraId="0DBE5C90" w14:textId="77777777" w:rsidR="00700411" w:rsidRDefault="00700411" w:rsidP="00700411">
                  <w:pPr>
                    <w:spacing w:after="0"/>
                    <w:rPr>
                      <w:bCs/>
                    </w:rPr>
                  </w:pPr>
                </w:p>
                <w:p w14:paraId="5AF1BBCE" w14:textId="77777777" w:rsidR="00700411" w:rsidRDefault="00700411" w:rsidP="00700411">
                  <w:pPr>
                    <w:numPr>
                      <w:ilvl w:val="0"/>
                      <w:numId w:val="36"/>
                    </w:numPr>
                    <w:snapToGrid w:val="0"/>
                    <w:spacing w:after="120"/>
                    <w:ind w:right="-99"/>
                    <w:rPr>
                      <w:color w:val="000000"/>
                      <w:lang w:eastAsia="ko-KR"/>
                    </w:rPr>
                  </w:pPr>
                  <w:r>
                    <w:rPr>
                      <w:color w:val="000000"/>
                      <w:lang w:eastAsia="ko-KR"/>
                    </w:rPr>
                    <w:t>Extend specification support in the following areas [RAN1]</w:t>
                  </w:r>
                </w:p>
                <w:p w14:paraId="06BEB038" w14:textId="77777777" w:rsidR="00700411" w:rsidRDefault="00700411" w:rsidP="00700411">
                  <w:pPr>
                    <w:numPr>
                      <w:ilvl w:val="1"/>
                      <w:numId w:val="36"/>
                    </w:numPr>
                    <w:snapToGrid w:val="0"/>
                    <w:spacing w:after="120"/>
                    <w:ind w:right="-99"/>
                    <w:rPr>
                      <w:lang w:eastAsia="ko-KR"/>
                    </w:rPr>
                  </w:pPr>
                  <w:r>
                    <w:rPr>
                      <w:color w:val="000000"/>
                      <w:lang w:eastAsia="ko-KR"/>
                    </w:rPr>
                    <w:t>Enhancements on MU-MIMO support:</w:t>
                  </w:r>
                </w:p>
                <w:p w14:paraId="5C7B1AC6" w14:textId="77777777" w:rsidR="00700411" w:rsidRDefault="00700411" w:rsidP="00700411">
                  <w:pPr>
                    <w:numPr>
                      <w:ilvl w:val="2"/>
                      <w:numId w:val="36"/>
                    </w:numPr>
                    <w:snapToGrid w:val="0"/>
                    <w:spacing w:after="120"/>
                    <w:ind w:right="-99"/>
                    <w:rPr>
                      <w:lang w:eastAsia="ko-KR"/>
                    </w:rPr>
                  </w:pPr>
                  <w:r>
                    <w:rPr>
                      <w:lang w:eastAsia="ko-KR"/>
                    </w:rPr>
                    <w:t>Specify overhead reduction, based on Type II CSI feedback</w:t>
                  </w:r>
                  <w:r>
                    <w:rPr>
                      <w:rFonts w:eastAsia="Malgun Gothic"/>
                      <w:lang w:eastAsia="ko-KR"/>
                    </w:rPr>
                    <w:t xml:space="preserve">, taking into account the tradeoff between performance and overhead </w:t>
                  </w:r>
                </w:p>
                <w:p w14:paraId="79BF143D" w14:textId="77777777" w:rsidR="00700411" w:rsidRPr="00990645" w:rsidRDefault="00700411" w:rsidP="00700411">
                  <w:pPr>
                    <w:numPr>
                      <w:ilvl w:val="2"/>
                      <w:numId w:val="36"/>
                    </w:numPr>
                    <w:snapToGrid w:val="0"/>
                    <w:spacing w:after="120"/>
                    <w:ind w:right="-99"/>
                    <w:rPr>
                      <w:lang w:eastAsia="ko-KR"/>
                    </w:rPr>
                  </w:pPr>
                  <w:r>
                    <w:rPr>
                      <w:rFonts w:eastAsia="Malgun Gothic"/>
                      <w:lang w:eastAsia="ko-KR"/>
                    </w:rPr>
                    <w:t>P</w:t>
                  </w:r>
                  <w:r>
                    <w:t xml:space="preserve">erform study and, if needed, specify </w:t>
                  </w:r>
                  <w:r>
                    <w:rPr>
                      <w:lang w:eastAsia="ko-KR"/>
                    </w:rPr>
                    <w:t xml:space="preserve">extension of Type II CSI feedback to rank &gt;2 </w:t>
                  </w:r>
                  <w:r>
                    <w:rPr>
                      <w:rFonts w:eastAsia="Malgun Gothic"/>
                      <w:lang w:eastAsia="ko-KR"/>
                    </w:rPr>
                    <w:t xml:space="preserve"> </w:t>
                  </w:r>
                </w:p>
              </w:tc>
            </w:tr>
          </w:tbl>
          <w:p w14:paraId="4F31B627" w14:textId="77777777" w:rsidR="00700411" w:rsidRDefault="00700411" w:rsidP="00700411">
            <w:pPr>
              <w:snapToGrid w:val="0"/>
              <w:spacing w:after="120"/>
              <w:ind w:right="-99"/>
              <w:rPr>
                <w:rFonts w:eastAsiaTheme="minorEastAsia"/>
                <w:lang w:eastAsia="zh-CN"/>
              </w:rPr>
            </w:pPr>
          </w:p>
          <w:p w14:paraId="4125C73E" w14:textId="77777777" w:rsidR="00700411" w:rsidRPr="00990645" w:rsidRDefault="00700411" w:rsidP="00700411">
            <w:pPr>
              <w:pStyle w:val="afe"/>
              <w:widowControl w:val="0"/>
              <w:numPr>
                <w:ilvl w:val="0"/>
                <w:numId w:val="35"/>
              </w:numPr>
              <w:snapToGrid w:val="0"/>
              <w:spacing w:after="100"/>
              <w:ind w:firstLineChars="0"/>
              <w:rPr>
                <w:rFonts w:eastAsia="Yu Mincho"/>
                <w:lang w:eastAsia="zh-CN"/>
              </w:rPr>
            </w:pPr>
            <w:r w:rsidRPr="00990645">
              <w:rPr>
                <w:rFonts w:eastAsia="Yu Mincho"/>
                <w:lang w:eastAsia="zh-CN"/>
              </w:rPr>
              <w:t>Type II is clearly intending to target much improved MU-MIMO operation, not SU-MIMO. For SU-MIMO network operation, Type II would not be needed and Type I would be sufficient. A test must hence ensure that Type II provides clear benefits over Type I for the intended MU-MIMO operation, not for an unintended operation like SU-MIMO. It is crucial that Type II reports can be used for efficient fast fading based nullforming towards victim UEs.</w:t>
            </w:r>
          </w:p>
          <w:p w14:paraId="61595D87" w14:textId="77777777" w:rsidR="00700411" w:rsidRDefault="00700411" w:rsidP="00700411">
            <w:pPr>
              <w:pStyle w:val="afe"/>
              <w:numPr>
                <w:ilvl w:val="0"/>
                <w:numId w:val="35"/>
              </w:numPr>
              <w:snapToGrid w:val="0"/>
              <w:spacing w:before="60" w:after="60"/>
              <w:ind w:firstLineChars="0"/>
              <w:jc w:val="both"/>
              <w:rPr>
                <w:rFonts w:eastAsiaTheme="minorEastAsia"/>
                <w:lang w:eastAsia="zh-CN"/>
              </w:rPr>
            </w:pPr>
            <w:r>
              <w:rPr>
                <w:rFonts w:eastAsiaTheme="minorEastAsia"/>
                <w:lang w:eastAsia="zh-CN"/>
              </w:rPr>
              <w:t>Type II sees large performance benefits over Type I in RAN1 evaluations for MU-MIMO. We have seen negative to marginally positive performance gains for SU-MIMO based simulations comparing Type II with Type I. This has also been observed in simulations from other companies for SU-MIMO throughput comparisons.</w:t>
            </w:r>
          </w:p>
          <w:p w14:paraId="3C65F33D" w14:textId="77777777" w:rsidR="00700411" w:rsidRDefault="00700411" w:rsidP="00700411">
            <w:pPr>
              <w:pStyle w:val="afe"/>
              <w:numPr>
                <w:ilvl w:val="0"/>
                <w:numId w:val="35"/>
              </w:numPr>
              <w:snapToGrid w:val="0"/>
              <w:spacing w:before="60" w:after="60"/>
              <w:ind w:firstLineChars="0"/>
              <w:jc w:val="both"/>
              <w:rPr>
                <w:rFonts w:eastAsiaTheme="minorEastAsia"/>
                <w:lang w:eastAsia="zh-CN"/>
              </w:rPr>
            </w:pPr>
            <w:r>
              <w:rPr>
                <w:rFonts w:eastAsiaTheme="minorEastAsia"/>
                <w:lang w:eastAsia="zh-CN"/>
              </w:rPr>
              <w:t>In our simulation papers for Type II codebook we see very large overall MU-MIMO gains for 4 User average throughput over Type I.</w:t>
            </w:r>
          </w:p>
          <w:p w14:paraId="2E3133EB" w14:textId="77777777" w:rsidR="00700411" w:rsidRPr="00990645" w:rsidRDefault="00700411" w:rsidP="00700411">
            <w:pPr>
              <w:pStyle w:val="afe"/>
              <w:numPr>
                <w:ilvl w:val="0"/>
                <w:numId w:val="35"/>
              </w:numPr>
              <w:snapToGrid w:val="0"/>
              <w:spacing w:before="60" w:after="60"/>
              <w:ind w:firstLineChars="0"/>
              <w:jc w:val="both"/>
              <w:rPr>
                <w:rFonts w:eastAsiaTheme="minorEastAsia"/>
                <w:lang w:eastAsia="zh-CN"/>
              </w:rPr>
            </w:pPr>
            <w:r w:rsidRPr="00990645">
              <w:rPr>
                <w:rFonts w:eastAsia="Yu Mincho"/>
                <w:lang w:eastAsia="zh-CN"/>
              </w:rPr>
              <w:t>If RAN4 agree to do a proper type-II PMI reporting test that ensures good fast fading based nullforming capability from gNB side, RAN4 study further how to derive precoder based on the type-II PMI feedback from UE under test. Note that su</w:t>
            </w:r>
            <w:r>
              <w:rPr>
                <w:rFonts w:eastAsia="Yu Mincho"/>
                <w:lang w:eastAsia="zh-CN"/>
              </w:rPr>
              <w:t>c</w:t>
            </w:r>
            <w:r w:rsidRPr="00990645">
              <w:rPr>
                <w:rFonts w:eastAsia="Yu Mincho"/>
                <w:lang w:eastAsia="zh-CN"/>
              </w:rPr>
              <w:t xml:space="preserve">h a test can be made simple </w:t>
            </w:r>
            <w:r w:rsidRPr="00990645">
              <w:rPr>
                <w:rFonts w:eastAsia="Yu Mincho"/>
                <w:lang w:eastAsia="zh-CN"/>
              </w:rPr>
              <w:lastRenderedPageBreak/>
              <w:t>and only involve a single UE under test by faking transmissions to a ghost UE.</w:t>
            </w:r>
          </w:p>
          <w:p w14:paraId="30A18029" w14:textId="77777777" w:rsidR="00700411" w:rsidRPr="00990645" w:rsidRDefault="00700411" w:rsidP="00700411">
            <w:pPr>
              <w:pStyle w:val="afe"/>
              <w:snapToGrid w:val="0"/>
              <w:spacing w:before="60" w:after="60"/>
              <w:ind w:left="720" w:firstLineChars="0" w:firstLine="0"/>
              <w:jc w:val="both"/>
              <w:rPr>
                <w:rFonts w:eastAsiaTheme="minorEastAsia"/>
                <w:lang w:eastAsia="zh-CN"/>
              </w:rPr>
            </w:pPr>
          </w:p>
          <w:p w14:paraId="3EBE6ACE" w14:textId="77777777" w:rsidR="00700411" w:rsidRDefault="00700411" w:rsidP="00700411">
            <w:pPr>
              <w:snapToGrid w:val="0"/>
              <w:spacing w:before="60" w:after="60"/>
              <w:jc w:val="both"/>
              <w:rPr>
                <w:rFonts w:eastAsiaTheme="minorEastAsia"/>
                <w:lang w:eastAsia="zh-CN"/>
              </w:rPr>
            </w:pPr>
          </w:p>
          <w:p w14:paraId="2A14265F" w14:textId="77777777" w:rsidR="00700411" w:rsidRPr="003A0C1A" w:rsidRDefault="00700411" w:rsidP="00700411">
            <w:pPr>
              <w:snapToGrid w:val="0"/>
              <w:spacing w:before="60" w:after="60"/>
              <w:jc w:val="both"/>
              <w:rPr>
                <w:rFonts w:eastAsiaTheme="minorEastAsia"/>
                <w:b/>
                <w:lang w:eastAsia="zh-CN"/>
              </w:rPr>
            </w:pPr>
            <w:r w:rsidRPr="003A0C1A">
              <w:rPr>
                <w:rFonts w:eastAsiaTheme="minorEastAsia"/>
                <w:b/>
                <w:lang w:eastAsia="zh-CN"/>
              </w:rPr>
              <w:t>Sub-topic 3-3: SU-MIMO Type II PMI test parameters</w:t>
            </w:r>
          </w:p>
          <w:p w14:paraId="6210D391" w14:textId="77777777" w:rsidR="00700411" w:rsidRDefault="00700411" w:rsidP="00700411">
            <w:pPr>
              <w:snapToGrid w:val="0"/>
              <w:spacing w:before="60" w:after="60"/>
              <w:jc w:val="both"/>
              <w:rPr>
                <w:lang w:eastAsia="zh-CN"/>
              </w:rPr>
            </w:pPr>
            <w:r w:rsidRPr="009A630A">
              <w:rPr>
                <w:lang w:eastAsia="zh-CN"/>
              </w:rPr>
              <w:t>Issue 3-3-1: Type II codebook construction</w:t>
            </w:r>
          </w:p>
          <w:p w14:paraId="3A913F56" w14:textId="77777777" w:rsidR="00700411" w:rsidRPr="009A630A" w:rsidRDefault="00700411" w:rsidP="00700411">
            <w:pPr>
              <w:snapToGrid w:val="0"/>
              <w:spacing w:before="60" w:after="60"/>
              <w:jc w:val="both"/>
              <w:rPr>
                <w:rFonts w:eastAsiaTheme="minorEastAsia"/>
                <w:lang w:eastAsia="zh-CN"/>
              </w:rPr>
            </w:pPr>
            <w:r>
              <w:rPr>
                <w:rFonts w:eastAsiaTheme="minorEastAsia"/>
                <w:lang w:eastAsia="zh-CN"/>
              </w:rPr>
              <w:t xml:space="preserve">We prefer Option 2: 32Tx port codebook construction from a feature testing perspective. The argument that the throughput ratio for 32Tx ports is too large stem from the fact that with increasing the Tx ports and the Rx ports means that the number of random channels (random feedback) increase manifold. Arguing that the throughput ratio is too large to be tested solely means that the test metric is poorly designed from a performance perspective. If we introduce features which we cannot design performance metrics for, then that sets a bad precedence for performance requirements. </w:t>
            </w:r>
          </w:p>
          <w:p w14:paraId="7137A207" w14:textId="77777777" w:rsidR="00700411" w:rsidRDefault="00700411" w:rsidP="00700411">
            <w:pPr>
              <w:snapToGrid w:val="0"/>
              <w:spacing w:before="60" w:after="60"/>
              <w:jc w:val="both"/>
              <w:rPr>
                <w:lang w:eastAsia="zh-CN"/>
              </w:rPr>
            </w:pPr>
            <w:r w:rsidRPr="009A630A">
              <w:rPr>
                <w:lang w:eastAsia="zh-CN"/>
              </w:rPr>
              <w:t>Issue 3-3-2: Npsk (phaseAlphabetSize) for type II codebook construction</w:t>
            </w:r>
          </w:p>
          <w:p w14:paraId="7E4FD3EF" w14:textId="77777777" w:rsidR="00700411" w:rsidRPr="009A630A" w:rsidRDefault="00700411" w:rsidP="00700411">
            <w:pPr>
              <w:snapToGrid w:val="0"/>
              <w:spacing w:before="60" w:after="60"/>
              <w:jc w:val="both"/>
              <w:rPr>
                <w:rFonts w:eastAsiaTheme="minorEastAsia"/>
                <w:lang w:eastAsia="zh-CN"/>
              </w:rPr>
            </w:pPr>
            <w:r>
              <w:rPr>
                <w:rFonts w:eastAsiaTheme="minorEastAsia"/>
                <w:lang w:eastAsia="zh-CN"/>
              </w:rPr>
              <w:t xml:space="preserve">We prefer Option 2. When SU-MIMO configuration is considered, the performance difference will be negligible. </w:t>
            </w:r>
            <w:r>
              <w:rPr>
                <w:color w:val="FF0000"/>
                <w:lang w:val="en-US" w:eastAsia="zh-CN"/>
              </w:rPr>
              <w:t>but for MU-MIMO, which is the use case that should be tested here, using option 2 is important.</w:t>
            </w:r>
          </w:p>
          <w:p w14:paraId="57827F85" w14:textId="77777777" w:rsidR="00700411" w:rsidRDefault="00700411" w:rsidP="00700411">
            <w:pPr>
              <w:snapToGrid w:val="0"/>
              <w:spacing w:before="60" w:after="60"/>
              <w:jc w:val="both"/>
              <w:rPr>
                <w:lang w:eastAsia="zh-CN"/>
              </w:rPr>
            </w:pPr>
            <w:r w:rsidRPr="009A630A">
              <w:rPr>
                <w:lang w:eastAsia="zh-CN"/>
              </w:rPr>
              <w:t>Issue 3-3-3: subbandAmplitude for type II codebook construction</w:t>
            </w:r>
          </w:p>
          <w:p w14:paraId="4462E95B"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We prefer Option 2. When SU-MIMO configuration is considered, the performance difference will be negligible. </w:t>
            </w:r>
            <w:r>
              <w:rPr>
                <w:color w:val="FF0000"/>
                <w:lang w:val="en-US" w:eastAsia="zh-CN"/>
              </w:rPr>
              <w:t>but for MU-MIMO, which is the use case that should be tested here, using option 2 is important.</w:t>
            </w:r>
          </w:p>
          <w:p w14:paraId="219F324F" w14:textId="77777777" w:rsidR="00700411" w:rsidRDefault="00700411" w:rsidP="00700411">
            <w:pPr>
              <w:snapToGrid w:val="0"/>
              <w:spacing w:before="60" w:after="60"/>
              <w:jc w:val="both"/>
              <w:rPr>
                <w:lang w:eastAsia="zh-CN"/>
              </w:rPr>
            </w:pPr>
            <w:r w:rsidRPr="009A630A">
              <w:rPr>
                <w:lang w:eastAsia="zh-CN"/>
              </w:rPr>
              <w:t>Issue 3-3-4: PMI-FormatIndicator for type II codebook</w:t>
            </w:r>
          </w:p>
          <w:p w14:paraId="7359C9E7" w14:textId="77777777" w:rsidR="00700411" w:rsidRPr="009A630A" w:rsidRDefault="00700411" w:rsidP="00700411">
            <w:pPr>
              <w:snapToGrid w:val="0"/>
              <w:spacing w:before="60" w:after="60"/>
              <w:jc w:val="both"/>
              <w:rPr>
                <w:rFonts w:eastAsiaTheme="minorEastAsia"/>
                <w:lang w:eastAsia="zh-CN"/>
              </w:rPr>
            </w:pPr>
            <w:r>
              <w:rPr>
                <w:rFonts w:eastAsiaTheme="minorEastAsia"/>
                <w:lang w:eastAsia="zh-CN"/>
              </w:rPr>
              <w:t>We prefer Subband PMI reporting Option 2.</w:t>
            </w:r>
            <w:r>
              <w:t xml:space="preserve"> Not having subband reporting means Type I cannot do </w:t>
            </w:r>
            <w:r w:rsidRPr="00180748">
              <w:rPr>
                <w:b/>
                <w:bCs/>
              </w:rPr>
              <w:t>fast fading</w:t>
            </w:r>
            <w:r>
              <w:t xml:space="preserve"> based nullfomirng to victim UEs, which is the whole point of Type II.</w:t>
            </w:r>
          </w:p>
          <w:p w14:paraId="56A38E84" w14:textId="77777777" w:rsidR="00700411" w:rsidRDefault="00700411" w:rsidP="00700411">
            <w:pPr>
              <w:snapToGrid w:val="0"/>
              <w:spacing w:before="60" w:after="60"/>
              <w:jc w:val="both"/>
              <w:rPr>
                <w:lang w:eastAsia="zh-CN"/>
              </w:rPr>
            </w:pPr>
            <w:r w:rsidRPr="009A630A">
              <w:rPr>
                <w:lang w:eastAsia="zh-CN"/>
              </w:rPr>
              <w:t>Issue 3-3-5: MIMO correlation for type II codebook</w:t>
            </w:r>
          </w:p>
          <w:p w14:paraId="5B9F317F" w14:textId="77777777" w:rsidR="00700411" w:rsidRPr="00990645" w:rsidRDefault="00700411" w:rsidP="00700411">
            <w:pPr>
              <w:snapToGrid w:val="0"/>
              <w:spacing w:before="60" w:after="60"/>
              <w:jc w:val="both"/>
              <w:rPr>
                <w:lang w:eastAsia="zh-CN"/>
              </w:rPr>
            </w:pPr>
            <w:r>
              <w:rPr>
                <w:lang w:eastAsia="zh-CN"/>
              </w:rPr>
              <w:t>We prefer option two, medium correlation. In high correlation, the difference between Type I and Type II is smaller, it is better to target the rich scattering channel which is more suitable for MU-MIMO.</w:t>
            </w:r>
          </w:p>
          <w:p w14:paraId="053AC349" w14:textId="77777777" w:rsidR="00700411" w:rsidRPr="003A0C1A" w:rsidRDefault="00700411" w:rsidP="00700411">
            <w:pPr>
              <w:snapToGrid w:val="0"/>
              <w:spacing w:before="60" w:after="60"/>
              <w:jc w:val="both"/>
              <w:rPr>
                <w:b/>
                <w:lang w:eastAsia="zh-CN"/>
              </w:rPr>
            </w:pPr>
            <w:r w:rsidRPr="003A0C1A">
              <w:rPr>
                <w:b/>
                <w:lang w:eastAsia="zh-CN"/>
              </w:rPr>
              <w:t>Sub-topic 3-</w:t>
            </w:r>
            <w:r w:rsidRPr="003A0C1A">
              <w:rPr>
                <w:rFonts w:hint="eastAsia"/>
                <w:b/>
                <w:lang w:eastAsia="zh-CN"/>
              </w:rPr>
              <w:t>4</w:t>
            </w:r>
            <w:r w:rsidRPr="003A0C1A">
              <w:rPr>
                <w:b/>
                <w:lang w:eastAsia="zh-CN"/>
              </w:rPr>
              <w:t>: MU-MIMO Type II PMI test</w:t>
            </w:r>
            <w:r w:rsidRPr="003A0C1A">
              <w:rPr>
                <w:rFonts w:hint="eastAsia"/>
                <w:b/>
                <w:lang w:eastAsia="zh-CN"/>
              </w:rPr>
              <w:t xml:space="preserve"> p</w:t>
            </w:r>
            <w:r w:rsidRPr="003A0C1A">
              <w:rPr>
                <w:b/>
                <w:lang w:eastAsia="zh-CN"/>
              </w:rPr>
              <w:t>arameters</w:t>
            </w:r>
          </w:p>
          <w:p w14:paraId="3A627B72" w14:textId="77777777" w:rsidR="00700411" w:rsidRDefault="00700411" w:rsidP="00700411">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w:t>
            </w:r>
            <w:r w:rsidRPr="009A630A">
              <w:rPr>
                <w:rFonts w:hint="eastAsia"/>
                <w:lang w:eastAsia="zh-CN"/>
              </w:rPr>
              <w:t>4</w:t>
            </w:r>
            <w:r w:rsidRPr="009A630A">
              <w:rPr>
                <w:lang w:eastAsia="zh-CN"/>
              </w:rPr>
              <w:t>-1: Test metric for MU-MIMO Type II PMI</w:t>
            </w:r>
          </w:p>
          <w:p w14:paraId="6F269988"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We prefer to measure the TP ratio between following Type II codebook with Type I codebook to fully see the performance benefits of Type II codebook for MU-MIMO scenario. Random precoding as a reference does make much sense. The more faders used; more incorrect precoders will be available to choose from, thus creating even worse performance.  </w:t>
            </w:r>
          </w:p>
          <w:p w14:paraId="36DCDD6F" w14:textId="77777777" w:rsidR="00700411" w:rsidRDefault="00700411" w:rsidP="00700411">
            <w:pPr>
              <w:snapToGrid w:val="0"/>
              <w:spacing w:before="60" w:after="60"/>
              <w:jc w:val="both"/>
              <w:rPr>
                <w:rFonts w:eastAsiaTheme="minorEastAsia"/>
                <w:b/>
                <w:lang w:eastAsia="zh-CN"/>
              </w:rPr>
            </w:pPr>
            <w:r w:rsidRPr="003A0C1A">
              <w:rPr>
                <w:b/>
                <w:lang w:eastAsia="zh-CN"/>
              </w:rPr>
              <w:t xml:space="preserve">Sub-topic </w:t>
            </w:r>
            <w:r w:rsidRPr="003A0C1A">
              <w:rPr>
                <w:rFonts w:hint="eastAsia"/>
                <w:b/>
                <w:lang w:eastAsia="zh-CN"/>
              </w:rPr>
              <w:t>3-5</w:t>
            </w:r>
            <w:r w:rsidRPr="003A0C1A">
              <w:rPr>
                <w:b/>
                <w:lang w:eastAsia="zh-CN"/>
              </w:rPr>
              <w:t xml:space="preserve">: </w:t>
            </w:r>
            <w:r w:rsidRPr="003A0C1A">
              <w:rPr>
                <w:rFonts w:hint="eastAsia"/>
                <w:b/>
                <w:lang w:eastAsia="zh-CN"/>
              </w:rPr>
              <w:t>Plan for CRs</w:t>
            </w:r>
          </w:p>
          <w:p w14:paraId="5227BBDF" w14:textId="77777777" w:rsidR="00700411" w:rsidRPr="003A0C1A" w:rsidRDefault="00700411" w:rsidP="00700411">
            <w:pPr>
              <w:snapToGrid w:val="0"/>
              <w:spacing w:before="60" w:after="60"/>
              <w:jc w:val="both"/>
              <w:rPr>
                <w:lang w:eastAsia="zh-CN"/>
              </w:rPr>
            </w:pPr>
            <w:r w:rsidRPr="003A0C1A">
              <w:rPr>
                <w:lang w:eastAsia="zh-CN"/>
              </w:rPr>
              <w:t>Issue 3-5: Plan for CRs</w:t>
            </w:r>
          </w:p>
          <w:p w14:paraId="595F3DF7"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We Agree with the sentiment to try for draft CRs for Type II PMI for RAN4#96, but given that we are far from aligned for simulation assumptions it will be difficult to endorse CRs for August with agreed Type II parameters.  </w:t>
            </w:r>
          </w:p>
          <w:p w14:paraId="35D91269" w14:textId="77777777" w:rsidR="00700411" w:rsidRPr="003A0C1A" w:rsidRDefault="00700411" w:rsidP="00700411">
            <w:pPr>
              <w:snapToGrid w:val="0"/>
              <w:spacing w:before="60" w:after="60"/>
              <w:jc w:val="both"/>
              <w:rPr>
                <w:rFonts w:eastAsiaTheme="minorEastAsia"/>
                <w:b/>
                <w:lang w:eastAsia="zh-CN"/>
              </w:rPr>
            </w:pPr>
          </w:p>
        </w:tc>
      </w:tr>
      <w:tr w:rsidR="00D269BC" w14:paraId="7C03E4E7" w14:textId="77777777" w:rsidTr="00286CFF">
        <w:tc>
          <w:tcPr>
            <w:tcW w:w="1315" w:type="dxa"/>
            <w:vAlign w:val="center"/>
          </w:tcPr>
          <w:p w14:paraId="2777DA3C" w14:textId="77777777" w:rsidR="00D269BC" w:rsidRDefault="00D269BC" w:rsidP="00700411">
            <w:pPr>
              <w:snapToGrid w:val="0"/>
              <w:spacing w:before="60" w:after="60"/>
              <w:rPr>
                <w:rFonts w:eastAsiaTheme="minorEastAsia"/>
                <w:lang w:val="en-US" w:eastAsia="zh-CN"/>
              </w:rPr>
            </w:pPr>
            <w:r>
              <w:rPr>
                <w:rFonts w:eastAsia="DengXian"/>
                <w:lang w:eastAsia="zh-CN"/>
              </w:rPr>
              <w:lastRenderedPageBreak/>
              <w:t>Orange</w:t>
            </w:r>
          </w:p>
        </w:tc>
        <w:tc>
          <w:tcPr>
            <w:tcW w:w="8316" w:type="dxa"/>
            <w:vAlign w:val="center"/>
          </w:tcPr>
          <w:p w14:paraId="3BFBEC7D" w14:textId="77777777" w:rsidR="00D269BC" w:rsidRPr="00816909" w:rsidRDefault="00D269BC" w:rsidP="00E370CA">
            <w:pPr>
              <w:snapToGrid w:val="0"/>
              <w:spacing w:before="60" w:after="60"/>
              <w:jc w:val="both"/>
              <w:rPr>
                <w:rFonts w:eastAsiaTheme="minorEastAsia"/>
                <w:b/>
                <w:lang w:eastAsia="zh-CN"/>
              </w:rPr>
            </w:pPr>
            <w:r w:rsidRPr="00816909">
              <w:rPr>
                <w:rFonts w:eastAsiaTheme="minorEastAsia"/>
                <w:b/>
                <w:lang w:eastAsia="zh-CN"/>
              </w:rPr>
              <w:t>Sub-topic 3-2: Type II PMI test setup</w:t>
            </w:r>
          </w:p>
          <w:p w14:paraId="4AAC5632" w14:textId="77777777" w:rsidR="00D269BC" w:rsidRPr="007041E1" w:rsidRDefault="00D269BC" w:rsidP="00E370CA">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eastAsia="zh-CN"/>
              </w:rPr>
            </w:pPr>
            <w:r w:rsidRPr="007041E1">
              <w:rPr>
                <w:rFonts w:eastAsiaTheme="minorEastAsia"/>
                <w:lang w:eastAsia="zh-CN"/>
              </w:rPr>
              <w:t>Issue 3-2-1: Test setup for type II</w:t>
            </w:r>
          </w:p>
          <w:p w14:paraId="50738D63" w14:textId="77777777" w:rsidR="00D269BC" w:rsidRPr="003A0C1A" w:rsidRDefault="00D269BC" w:rsidP="00700411">
            <w:pPr>
              <w:snapToGrid w:val="0"/>
              <w:spacing w:before="60" w:after="60"/>
              <w:jc w:val="both"/>
              <w:rPr>
                <w:rFonts w:eastAsiaTheme="minorEastAsia"/>
                <w:b/>
                <w:lang w:eastAsia="zh-CN"/>
              </w:rPr>
            </w:pPr>
            <w:r w:rsidRPr="007041E1">
              <w:rPr>
                <w:rFonts w:eastAsiaTheme="minorEastAsia"/>
                <w:lang w:eastAsia="zh-CN"/>
              </w:rPr>
              <w:t>We support option 2 proposed by Ericsson since Type I yields similar performance to type II for SU-MIMO throughput. Therefore, SU-MIMO throughput performance should not be the tested metric. It is very important to ensure the right performance for MU-MIMO with codebook type II, i.e., to ensure that the UE feedback is the closest to the eigenvectors of the MIMO channel.</w:t>
            </w:r>
          </w:p>
        </w:tc>
      </w:tr>
      <w:tr w:rsidR="00CB667E" w14:paraId="67C8CCFC" w14:textId="77777777" w:rsidTr="00286CFF">
        <w:tc>
          <w:tcPr>
            <w:tcW w:w="1315" w:type="dxa"/>
            <w:vAlign w:val="center"/>
          </w:tcPr>
          <w:p w14:paraId="3C717F3C" w14:textId="77777777" w:rsidR="00CB667E" w:rsidRDefault="00CB667E" w:rsidP="00700411">
            <w:pPr>
              <w:snapToGrid w:val="0"/>
              <w:spacing w:before="60" w:after="60"/>
              <w:rPr>
                <w:rFonts w:eastAsia="DengXian"/>
                <w:lang w:eastAsia="zh-CN"/>
              </w:rPr>
            </w:pPr>
            <w:r>
              <w:rPr>
                <w:rFonts w:eastAsia="DengXian"/>
                <w:lang w:eastAsia="zh-CN"/>
              </w:rPr>
              <w:t>Verizon</w:t>
            </w:r>
          </w:p>
        </w:tc>
        <w:tc>
          <w:tcPr>
            <w:tcW w:w="8316" w:type="dxa"/>
            <w:vAlign w:val="center"/>
          </w:tcPr>
          <w:p w14:paraId="692AEA73" w14:textId="77777777" w:rsidR="00CB667E" w:rsidRPr="00E370CA" w:rsidRDefault="00E370CA" w:rsidP="00E370CA">
            <w:pPr>
              <w:snapToGrid w:val="0"/>
              <w:spacing w:before="60" w:after="60"/>
              <w:jc w:val="both"/>
              <w:rPr>
                <w:rFonts w:eastAsiaTheme="minorEastAsia"/>
                <w:lang w:eastAsia="zh-CN"/>
              </w:rPr>
            </w:pPr>
            <w:r w:rsidRPr="00E370CA">
              <w:rPr>
                <w:rFonts w:eastAsiaTheme="minorEastAsia"/>
                <w:lang w:eastAsia="zh-CN"/>
              </w:rPr>
              <w:t>Sub-topic 3-2: Type II PMI test setup</w:t>
            </w:r>
          </w:p>
          <w:p w14:paraId="2E712CD3" w14:textId="77777777" w:rsidR="00E370CA" w:rsidRDefault="00E370CA" w:rsidP="00E370CA">
            <w:pPr>
              <w:snapToGrid w:val="0"/>
              <w:spacing w:before="60" w:after="60"/>
              <w:jc w:val="both"/>
              <w:rPr>
                <w:rFonts w:eastAsiaTheme="minorEastAsia"/>
                <w:lang w:eastAsia="zh-CN"/>
              </w:rPr>
            </w:pPr>
            <w:r w:rsidRPr="00E370CA">
              <w:rPr>
                <w:rFonts w:eastAsiaTheme="minorEastAsia"/>
                <w:lang w:eastAsia="zh-CN"/>
              </w:rPr>
              <w:t>Issue 3-2-1: Test setup for type II</w:t>
            </w:r>
          </w:p>
          <w:p w14:paraId="46D15579" w14:textId="77777777" w:rsidR="00E370CA" w:rsidRPr="00816909" w:rsidRDefault="00E370CA" w:rsidP="007041E1">
            <w:pPr>
              <w:widowControl w:val="0"/>
              <w:numPr>
                <w:ilvl w:val="1"/>
                <w:numId w:val="10"/>
              </w:numPr>
              <w:tabs>
                <w:tab w:val="num" w:pos="484"/>
                <w:tab w:val="num" w:pos="709"/>
                <w:tab w:val="num" w:pos="1440"/>
                <w:tab w:val="num" w:pos="1701"/>
              </w:tabs>
              <w:snapToGrid w:val="0"/>
              <w:spacing w:after="100"/>
              <w:ind w:leftChars="213" w:left="709" w:hanging="283"/>
              <w:rPr>
                <w:rFonts w:eastAsiaTheme="minorEastAsia"/>
                <w:b/>
                <w:sz w:val="24"/>
                <w:lang w:eastAsia="zh-CN"/>
              </w:rPr>
            </w:pPr>
            <w:r>
              <w:rPr>
                <w:rFonts w:eastAsiaTheme="minorEastAsia"/>
                <w:lang w:eastAsia="zh-CN"/>
              </w:rPr>
              <w:t xml:space="preserve">We agree with Ericsson’s </w:t>
            </w:r>
            <w:r w:rsidR="00DA7180">
              <w:rPr>
                <w:rFonts w:eastAsiaTheme="minorEastAsia"/>
                <w:lang w:eastAsia="zh-CN"/>
              </w:rPr>
              <w:t>proposal</w:t>
            </w:r>
            <w:r>
              <w:rPr>
                <w:rFonts w:eastAsiaTheme="minorEastAsia"/>
                <w:lang w:eastAsia="zh-CN"/>
              </w:rPr>
              <w:t xml:space="preserve"> </w:t>
            </w:r>
            <w:r w:rsidR="006808C6">
              <w:rPr>
                <w:rFonts w:eastAsiaTheme="minorEastAsia"/>
                <w:lang w:eastAsia="zh-CN"/>
              </w:rPr>
              <w:t xml:space="preserve">(i.e., </w:t>
            </w:r>
            <w:r w:rsidR="006808C6">
              <w:rPr>
                <w:lang w:eastAsia="zh-CN"/>
              </w:rPr>
              <w:t xml:space="preserve">Option 2: </w:t>
            </w:r>
            <w:r w:rsidR="006808C6">
              <w:rPr>
                <w:lang w:val="en-US" w:eastAsia="zh-CN"/>
              </w:rPr>
              <w:t>MU-MIMO based test setup</w:t>
            </w:r>
            <w:r w:rsidR="006808C6" w:rsidRPr="000D146A">
              <w:rPr>
                <w:lang w:val="en-US" w:eastAsia="zh-CN"/>
              </w:rPr>
              <w:t>)</w:t>
            </w:r>
            <w:r w:rsidR="006808C6">
              <w:rPr>
                <w:lang w:val="en-US" w:eastAsia="zh-CN"/>
              </w:rPr>
              <w:t xml:space="preserve"> above.</w:t>
            </w:r>
            <w:r>
              <w:rPr>
                <w:rFonts w:eastAsiaTheme="minorEastAsia"/>
                <w:lang w:eastAsia="zh-CN"/>
              </w:rPr>
              <w:t xml:space="preserve"> Type-II codebook feedback is critical for FDD MU-MIMO operation and we would like to </w:t>
            </w:r>
            <w:r>
              <w:rPr>
                <w:rFonts w:eastAsiaTheme="minorEastAsia"/>
                <w:lang w:eastAsia="zh-CN"/>
              </w:rPr>
              <w:lastRenderedPageBreak/>
              <w:t>have a test to ensure proper implementation because based on our experience with LTE, MU-MIMO gain can only b</w:t>
            </w:r>
            <w:r w:rsidR="00927507">
              <w:rPr>
                <w:rFonts w:eastAsiaTheme="minorEastAsia"/>
                <w:lang w:eastAsia="zh-CN"/>
              </w:rPr>
              <w:t>e</w:t>
            </w:r>
            <w:r>
              <w:rPr>
                <w:rFonts w:eastAsiaTheme="minorEastAsia"/>
                <w:lang w:eastAsia="zh-CN"/>
              </w:rPr>
              <w:t xml:space="preserve"> achieved with the </w:t>
            </w:r>
            <w:r w:rsidR="00927507">
              <w:rPr>
                <w:rFonts w:eastAsiaTheme="minorEastAsia"/>
                <w:lang w:eastAsia="zh-CN"/>
              </w:rPr>
              <w:t>details</w:t>
            </w:r>
            <w:r>
              <w:rPr>
                <w:rFonts w:eastAsiaTheme="minorEastAsia"/>
                <w:lang w:eastAsia="zh-CN"/>
              </w:rPr>
              <w:t xml:space="preserve"> properly taken care of. We also found that the performance is </w:t>
            </w:r>
            <w:r w:rsidR="00927507">
              <w:rPr>
                <w:rFonts w:eastAsiaTheme="minorEastAsia"/>
                <w:lang w:eastAsia="zh-CN"/>
              </w:rPr>
              <w:t>highly</w:t>
            </w:r>
            <w:r>
              <w:rPr>
                <w:rFonts w:eastAsiaTheme="minorEastAsia"/>
                <w:lang w:eastAsia="zh-CN"/>
              </w:rPr>
              <w:t xml:space="preserve"> dependent on th</w:t>
            </w:r>
            <w:r w:rsidR="00927507">
              <w:rPr>
                <w:rFonts w:eastAsiaTheme="minorEastAsia"/>
                <w:lang w:eastAsia="zh-CN"/>
              </w:rPr>
              <w:t xml:space="preserve">e presence </w:t>
            </w:r>
            <w:r>
              <w:rPr>
                <w:rFonts w:eastAsiaTheme="minorEastAsia"/>
                <w:lang w:eastAsia="zh-CN"/>
              </w:rPr>
              <w:t>of co-</w:t>
            </w:r>
            <w:r w:rsidR="00927507">
              <w:rPr>
                <w:rFonts w:eastAsiaTheme="minorEastAsia"/>
                <w:lang w:eastAsia="zh-CN"/>
              </w:rPr>
              <w:t>served</w:t>
            </w:r>
            <w:r>
              <w:rPr>
                <w:rFonts w:eastAsiaTheme="minorEastAsia"/>
                <w:lang w:eastAsia="zh-CN"/>
              </w:rPr>
              <w:t xml:space="preserve"> UE (good scheduling algorithm with true MU feedback than not only magnifies the signal but also suppresses that interference). In order for gNB to have some confidence when it wants to group the UE in a certain spatial-related way, it should have some assurance on how UE will behave in this situation. We understand it will be more </w:t>
            </w:r>
            <w:r w:rsidR="00927507">
              <w:rPr>
                <w:rFonts w:eastAsiaTheme="minorEastAsia"/>
                <w:lang w:eastAsia="zh-CN"/>
              </w:rPr>
              <w:t>complicated to</w:t>
            </w:r>
            <w:r>
              <w:rPr>
                <w:rFonts w:eastAsiaTheme="minorEastAsia"/>
                <w:lang w:eastAsia="zh-CN"/>
              </w:rPr>
              <w:t xml:space="preserve"> specify the test for a MU test set up, but we think it is well worth the effort because otherwise, a UE would have no incentive to look beyond the signal to itself.</w:t>
            </w:r>
          </w:p>
        </w:tc>
      </w:tr>
      <w:tr w:rsidR="001C638A" w14:paraId="11AE205D" w14:textId="77777777" w:rsidTr="00286CFF">
        <w:tc>
          <w:tcPr>
            <w:tcW w:w="1315" w:type="dxa"/>
          </w:tcPr>
          <w:p w14:paraId="1D6CCB12" w14:textId="77777777" w:rsidR="001C638A" w:rsidRDefault="001C638A" w:rsidP="001C638A">
            <w:pPr>
              <w:snapToGrid w:val="0"/>
              <w:spacing w:before="60" w:after="60"/>
              <w:jc w:val="both"/>
              <w:rPr>
                <w:rFonts w:eastAsiaTheme="minorEastAsia"/>
                <w:lang w:val="en-US" w:eastAsia="zh-CN"/>
              </w:rPr>
            </w:pPr>
            <w:r>
              <w:rPr>
                <w:rFonts w:eastAsiaTheme="minorEastAsia"/>
                <w:lang w:val="en-US" w:eastAsia="zh-CN"/>
              </w:rPr>
              <w:lastRenderedPageBreak/>
              <w:t>Apple</w:t>
            </w:r>
          </w:p>
        </w:tc>
        <w:tc>
          <w:tcPr>
            <w:tcW w:w="8316" w:type="dxa"/>
          </w:tcPr>
          <w:p w14:paraId="71B73E1D" w14:textId="77777777" w:rsidR="001C638A" w:rsidRDefault="001C638A" w:rsidP="001C638A">
            <w:pPr>
              <w:snapToGrid w:val="0"/>
              <w:spacing w:before="60" w:after="60"/>
              <w:jc w:val="both"/>
              <w:rPr>
                <w:rFonts w:eastAsiaTheme="minorEastAsia"/>
                <w:b/>
                <w:lang w:eastAsia="zh-CN"/>
              </w:rPr>
            </w:pPr>
            <w:r>
              <w:rPr>
                <w:rFonts w:eastAsiaTheme="minorEastAsia"/>
                <w:b/>
                <w:lang w:eastAsia="zh-CN"/>
              </w:rPr>
              <w:t>Sub-topic 3-1: Type I PMI test</w:t>
            </w:r>
          </w:p>
          <w:p w14:paraId="1DD6D0CE" w14:textId="77777777" w:rsidR="001C638A" w:rsidRDefault="001C638A" w:rsidP="001C638A">
            <w:pPr>
              <w:snapToGrid w:val="0"/>
              <w:spacing w:before="60" w:after="60"/>
              <w:jc w:val="both"/>
              <w:rPr>
                <w:lang w:eastAsia="zh-CN"/>
              </w:rPr>
            </w:pPr>
            <w:r>
              <w:rPr>
                <w:lang w:eastAsia="zh-CN"/>
              </w:rPr>
              <w:t xml:space="preserve">Issue </w:t>
            </w:r>
            <w:r>
              <w:rPr>
                <w:rFonts w:hint="eastAsia"/>
                <w:lang w:eastAsia="zh-CN"/>
              </w:rPr>
              <w:t>3</w:t>
            </w:r>
            <w:r>
              <w:rPr>
                <w:lang w:eastAsia="zh-CN"/>
              </w:rPr>
              <w:t xml:space="preserve">-1-1: </w:t>
            </w:r>
            <w:r>
              <w:rPr>
                <w:rFonts w:hint="eastAsia"/>
                <w:lang w:eastAsia="zh-CN"/>
              </w:rPr>
              <w:t>Whether to introduce subband PMI test for type I single-panel</w:t>
            </w:r>
            <w:r>
              <w:rPr>
                <w:lang w:eastAsia="zh-CN"/>
              </w:rPr>
              <w:t xml:space="preserve"> codebook</w:t>
            </w:r>
          </w:p>
          <w:p w14:paraId="55152276" w14:textId="77777777" w:rsidR="001C638A" w:rsidRDefault="00BE2402" w:rsidP="001C638A">
            <w:pPr>
              <w:snapToGrid w:val="0"/>
              <w:spacing w:before="60" w:after="60"/>
              <w:jc w:val="both"/>
              <w:rPr>
                <w:rFonts w:eastAsiaTheme="minorEastAsia"/>
                <w:lang w:eastAsia="zh-CN"/>
              </w:rPr>
            </w:pPr>
            <w:r>
              <w:rPr>
                <w:rFonts w:eastAsiaTheme="minorEastAsia"/>
                <w:lang w:eastAsia="zh-CN"/>
              </w:rPr>
              <w:t>We support option 1 and to introduce requirements with subband PMI. We think it is necessary for coverage and don’t believe that it is a non-essential feature. It is a mandatory feature in Rel-15 and since we didn’t have any requirements defined for subband PMI reporting in Rel-15 it should be introduced at least with 16TX.</w:t>
            </w:r>
          </w:p>
          <w:p w14:paraId="26D7E87A" w14:textId="77777777" w:rsidR="001C638A" w:rsidRDefault="001C638A" w:rsidP="001C638A">
            <w:pPr>
              <w:snapToGrid w:val="0"/>
              <w:spacing w:before="60" w:after="60"/>
              <w:jc w:val="both"/>
              <w:rPr>
                <w:rFonts w:eastAsiaTheme="minorEastAsia"/>
                <w:lang w:eastAsia="zh-CN"/>
              </w:rPr>
            </w:pPr>
          </w:p>
          <w:p w14:paraId="43FE6178" w14:textId="77777777" w:rsidR="001C638A" w:rsidRDefault="001C638A" w:rsidP="001C638A">
            <w:pPr>
              <w:snapToGrid w:val="0"/>
              <w:spacing w:before="60" w:after="60"/>
              <w:jc w:val="both"/>
              <w:rPr>
                <w:rFonts w:eastAsiaTheme="minorEastAsia"/>
                <w:b/>
                <w:lang w:eastAsia="zh-CN"/>
              </w:rPr>
            </w:pPr>
            <w:r>
              <w:rPr>
                <w:rFonts w:eastAsiaTheme="minorEastAsia"/>
                <w:b/>
                <w:lang w:eastAsia="zh-CN"/>
              </w:rPr>
              <w:t>Sub-topic 3-2: Type II PMI test setup</w:t>
            </w:r>
          </w:p>
          <w:p w14:paraId="10EE0792" w14:textId="77777777" w:rsidR="001C638A" w:rsidRDefault="001C638A" w:rsidP="001C638A">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16A530C0" w14:textId="77777777" w:rsidR="001C638A" w:rsidRDefault="00BE2402" w:rsidP="001C638A">
            <w:pPr>
              <w:snapToGrid w:val="0"/>
              <w:spacing w:before="60" w:after="60"/>
              <w:jc w:val="both"/>
              <w:rPr>
                <w:rFonts w:eastAsiaTheme="minorEastAsia"/>
                <w:lang w:eastAsia="zh-CN"/>
              </w:rPr>
            </w:pPr>
            <w:r>
              <w:rPr>
                <w:rFonts w:eastAsiaTheme="minorEastAsia"/>
                <w:lang w:eastAsia="zh-CN"/>
              </w:rPr>
              <w:t xml:space="preserve">We support option 1. We understand that Type II codebook has been introduced for MU-MIMO scenario, but we don’t think UE performance will be affected by the set-up. </w:t>
            </w:r>
            <w:r w:rsidR="00F43AD4">
              <w:rPr>
                <w:rFonts w:eastAsiaTheme="minorEastAsia"/>
                <w:lang w:eastAsia="zh-CN"/>
              </w:rPr>
              <w:t>W</w:t>
            </w:r>
            <w:r>
              <w:rPr>
                <w:rFonts w:eastAsiaTheme="minorEastAsia"/>
                <w:lang w:eastAsia="zh-CN"/>
              </w:rPr>
              <w:t xml:space="preserve">e are defining requirements for </w:t>
            </w:r>
            <w:r w:rsidR="00F43AD4">
              <w:rPr>
                <w:rFonts w:eastAsiaTheme="minorEastAsia"/>
                <w:lang w:eastAsia="zh-CN"/>
              </w:rPr>
              <w:t>PMI reporting</w:t>
            </w:r>
            <w:r>
              <w:rPr>
                <w:rFonts w:eastAsiaTheme="minorEastAsia"/>
                <w:lang w:eastAsia="zh-CN"/>
              </w:rPr>
              <w:t xml:space="preserve"> with Type II codebook</w:t>
            </w:r>
            <w:r w:rsidR="00F43AD4">
              <w:rPr>
                <w:rFonts w:eastAsiaTheme="minorEastAsia"/>
                <w:lang w:eastAsia="zh-CN"/>
              </w:rPr>
              <w:t xml:space="preserve">, the PMI computation should be the same for both MU-MIMO and SU-MIMO setup. </w:t>
            </w:r>
          </w:p>
          <w:p w14:paraId="5A4BFEE1" w14:textId="77777777" w:rsidR="001C638A" w:rsidRDefault="001C638A" w:rsidP="001C638A">
            <w:pPr>
              <w:snapToGrid w:val="0"/>
              <w:spacing w:before="60" w:after="60"/>
              <w:jc w:val="both"/>
              <w:rPr>
                <w:rFonts w:eastAsiaTheme="minorEastAsia"/>
                <w:lang w:eastAsia="zh-CN"/>
              </w:rPr>
            </w:pPr>
          </w:p>
          <w:p w14:paraId="307DE25E" w14:textId="77777777" w:rsidR="001C638A" w:rsidRDefault="001C638A" w:rsidP="001C638A">
            <w:pPr>
              <w:snapToGrid w:val="0"/>
              <w:spacing w:before="60" w:after="60"/>
              <w:jc w:val="both"/>
              <w:rPr>
                <w:rFonts w:eastAsiaTheme="minorEastAsia"/>
                <w:b/>
                <w:lang w:eastAsia="zh-CN"/>
              </w:rPr>
            </w:pPr>
            <w:r>
              <w:rPr>
                <w:rFonts w:eastAsiaTheme="minorEastAsia"/>
                <w:b/>
                <w:lang w:eastAsia="zh-CN"/>
              </w:rPr>
              <w:t>Sub-topic 3-3: SU-MIMO Type II PMI test parameters</w:t>
            </w:r>
          </w:p>
          <w:p w14:paraId="686207D0" w14:textId="77777777" w:rsidR="001C638A" w:rsidRDefault="001C638A" w:rsidP="001C638A">
            <w:pPr>
              <w:snapToGrid w:val="0"/>
              <w:spacing w:before="60" w:after="60"/>
              <w:jc w:val="both"/>
              <w:rPr>
                <w:lang w:eastAsia="zh-CN"/>
              </w:rPr>
            </w:pPr>
            <w:r>
              <w:rPr>
                <w:lang w:eastAsia="zh-CN"/>
              </w:rPr>
              <w:t>Issue 3-3-1: Type II codebook construction</w:t>
            </w:r>
          </w:p>
          <w:p w14:paraId="13D2A456" w14:textId="77777777" w:rsidR="001C638A" w:rsidRDefault="00F43AD4" w:rsidP="001C638A">
            <w:pPr>
              <w:snapToGrid w:val="0"/>
              <w:spacing w:before="60" w:after="60"/>
              <w:jc w:val="both"/>
              <w:rPr>
                <w:rFonts w:eastAsiaTheme="minorEastAsia"/>
                <w:lang w:eastAsia="zh-CN"/>
              </w:rPr>
            </w:pPr>
            <w:r>
              <w:rPr>
                <w:rFonts w:eastAsiaTheme="minorEastAsia"/>
                <w:lang w:eastAsia="zh-CN"/>
              </w:rPr>
              <w:t>We support the recommended WF.</w:t>
            </w:r>
          </w:p>
          <w:p w14:paraId="12F72EB1" w14:textId="77777777" w:rsidR="001C638A" w:rsidRDefault="001C638A" w:rsidP="001C638A">
            <w:pPr>
              <w:snapToGrid w:val="0"/>
              <w:spacing w:before="60" w:after="60"/>
              <w:jc w:val="both"/>
              <w:rPr>
                <w:lang w:eastAsia="zh-CN"/>
              </w:rPr>
            </w:pPr>
            <w:r>
              <w:rPr>
                <w:lang w:eastAsia="zh-CN"/>
              </w:rPr>
              <w:t>Issue 3-3-2: Npsk (phaseAlphabetSize) for type II codebook construction</w:t>
            </w:r>
          </w:p>
          <w:p w14:paraId="2FC6FFAA" w14:textId="77777777" w:rsidR="001C638A" w:rsidRDefault="00F43AD4" w:rsidP="001C638A">
            <w:pPr>
              <w:snapToGrid w:val="0"/>
              <w:spacing w:before="60" w:after="60"/>
              <w:jc w:val="both"/>
              <w:rPr>
                <w:rFonts w:eastAsiaTheme="minorEastAsia"/>
                <w:lang w:eastAsia="zh-CN"/>
              </w:rPr>
            </w:pPr>
            <w:r>
              <w:rPr>
                <w:rFonts w:eastAsiaTheme="minorEastAsia"/>
                <w:lang w:eastAsia="zh-CN"/>
              </w:rPr>
              <w:t>We support option 2 – N</w:t>
            </w:r>
            <w:r w:rsidRPr="007041E1">
              <w:rPr>
                <w:rFonts w:eastAsiaTheme="minorEastAsia"/>
                <w:vertAlign w:val="subscript"/>
                <w:lang w:eastAsia="zh-CN"/>
              </w:rPr>
              <w:t>PSK</w:t>
            </w:r>
            <w:r>
              <w:rPr>
                <w:rFonts w:eastAsiaTheme="minorEastAsia"/>
                <w:lang w:eastAsia="zh-CN"/>
              </w:rPr>
              <w:t xml:space="preserve"> = 8</w:t>
            </w:r>
          </w:p>
          <w:p w14:paraId="004ADB8D" w14:textId="77777777" w:rsidR="001C638A" w:rsidRDefault="001C638A" w:rsidP="001C638A">
            <w:pPr>
              <w:snapToGrid w:val="0"/>
              <w:spacing w:before="60" w:after="60"/>
              <w:jc w:val="both"/>
              <w:rPr>
                <w:lang w:eastAsia="zh-CN"/>
              </w:rPr>
            </w:pPr>
            <w:r>
              <w:rPr>
                <w:lang w:eastAsia="zh-CN"/>
              </w:rPr>
              <w:t>Issue 3-3-3: subbandAmplitude for type II codebook construction</w:t>
            </w:r>
          </w:p>
          <w:p w14:paraId="52D56BF1" w14:textId="77777777" w:rsidR="001C638A" w:rsidRDefault="00F43AD4" w:rsidP="001C638A">
            <w:pPr>
              <w:snapToGrid w:val="0"/>
              <w:spacing w:before="60" w:after="60"/>
              <w:jc w:val="both"/>
              <w:rPr>
                <w:rFonts w:eastAsiaTheme="minorEastAsia"/>
                <w:lang w:eastAsia="zh-CN"/>
              </w:rPr>
            </w:pPr>
            <w:r>
              <w:rPr>
                <w:rFonts w:eastAsiaTheme="minorEastAsia"/>
                <w:lang w:eastAsia="zh-CN"/>
              </w:rPr>
              <w:t>We support option 1 – subbandAmplitude set to False</w:t>
            </w:r>
          </w:p>
          <w:p w14:paraId="609ACD79" w14:textId="77777777" w:rsidR="001C638A" w:rsidRDefault="001C638A" w:rsidP="001C638A">
            <w:pPr>
              <w:snapToGrid w:val="0"/>
              <w:spacing w:before="60" w:after="60"/>
              <w:jc w:val="both"/>
              <w:rPr>
                <w:lang w:eastAsia="zh-CN"/>
              </w:rPr>
            </w:pPr>
            <w:r>
              <w:rPr>
                <w:lang w:eastAsia="zh-CN"/>
              </w:rPr>
              <w:t>Issue 3-3-4: PMI-FormatIndicator for type II codebook</w:t>
            </w:r>
          </w:p>
          <w:p w14:paraId="2DC989C7" w14:textId="77777777" w:rsidR="001C638A" w:rsidRDefault="00F43AD4" w:rsidP="001C638A">
            <w:pPr>
              <w:snapToGrid w:val="0"/>
              <w:spacing w:before="60" w:after="60"/>
              <w:jc w:val="both"/>
              <w:rPr>
                <w:rFonts w:eastAsiaTheme="minorEastAsia"/>
                <w:lang w:eastAsia="zh-CN"/>
              </w:rPr>
            </w:pPr>
            <w:r>
              <w:rPr>
                <w:rFonts w:eastAsiaTheme="minorEastAsia"/>
                <w:lang w:eastAsia="zh-CN"/>
              </w:rPr>
              <w:t>We would prefer not to combine it with Type I 16TX subband discussion. We should cho</w:t>
            </w:r>
            <w:r w:rsidR="00D163F6">
              <w:rPr>
                <w:rFonts w:eastAsiaTheme="minorEastAsia"/>
                <w:lang w:eastAsia="zh-CN"/>
              </w:rPr>
              <w:t>o</w:t>
            </w:r>
            <w:r>
              <w:rPr>
                <w:rFonts w:eastAsiaTheme="minorEastAsia"/>
                <w:lang w:eastAsia="zh-CN"/>
              </w:rPr>
              <w:t>se a mode that is practical and used in deployment</w:t>
            </w:r>
            <w:r w:rsidR="00D163F6">
              <w:rPr>
                <w:rFonts w:eastAsiaTheme="minorEastAsia"/>
                <w:lang w:eastAsia="zh-CN"/>
              </w:rPr>
              <w:t>.</w:t>
            </w:r>
          </w:p>
          <w:p w14:paraId="27B76392" w14:textId="77777777" w:rsidR="001C638A" w:rsidRDefault="001C638A" w:rsidP="001C638A">
            <w:pPr>
              <w:snapToGrid w:val="0"/>
              <w:spacing w:before="60" w:after="60"/>
              <w:jc w:val="both"/>
              <w:rPr>
                <w:lang w:eastAsia="zh-CN"/>
              </w:rPr>
            </w:pPr>
            <w:r>
              <w:rPr>
                <w:lang w:eastAsia="zh-CN"/>
              </w:rPr>
              <w:t>Issue 3-3-5: MIMO correlation for type II codebook</w:t>
            </w:r>
          </w:p>
          <w:p w14:paraId="4173AE6E" w14:textId="77777777" w:rsidR="001C638A" w:rsidRDefault="00D163F6" w:rsidP="001C638A">
            <w:pPr>
              <w:snapToGrid w:val="0"/>
              <w:spacing w:before="60" w:after="60"/>
              <w:jc w:val="both"/>
              <w:rPr>
                <w:rFonts w:eastAsiaTheme="minorEastAsia"/>
                <w:lang w:eastAsia="zh-CN"/>
              </w:rPr>
            </w:pPr>
            <w:r>
              <w:rPr>
                <w:rFonts w:eastAsiaTheme="minorEastAsia"/>
                <w:lang w:eastAsia="zh-CN"/>
              </w:rPr>
              <w:t>We support the recommended WF.</w:t>
            </w:r>
          </w:p>
          <w:p w14:paraId="0DF79C5D" w14:textId="77777777" w:rsidR="001C638A" w:rsidRDefault="001C638A" w:rsidP="001C638A">
            <w:pPr>
              <w:snapToGrid w:val="0"/>
              <w:spacing w:before="60" w:after="60"/>
              <w:jc w:val="both"/>
              <w:rPr>
                <w:lang w:eastAsia="zh-CN"/>
              </w:rPr>
            </w:pPr>
            <w:r>
              <w:rPr>
                <w:lang w:eastAsia="zh-CN"/>
              </w:rPr>
              <w:t>Issue 3-3-6: Beam steering model for Type II Codebook</w:t>
            </w:r>
          </w:p>
          <w:p w14:paraId="6F364C90" w14:textId="77777777" w:rsidR="00D163F6" w:rsidRDefault="00D163F6" w:rsidP="00D163F6">
            <w:pPr>
              <w:snapToGrid w:val="0"/>
              <w:spacing w:before="60" w:after="60"/>
              <w:jc w:val="both"/>
              <w:rPr>
                <w:rFonts w:eastAsiaTheme="minorEastAsia"/>
                <w:lang w:eastAsia="zh-CN"/>
              </w:rPr>
            </w:pPr>
            <w:r>
              <w:rPr>
                <w:rFonts w:eastAsiaTheme="minorEastAsia"/>
                <w:lang w:eastAsia="zh-CN"/>
              </w:rPr>
              <w:t>We support the recommended WF.</w:t>
            </w:r>
          </w:p>
          <w:p w14:paraId="112413AC" w14:textId="77777777" w:rsidR="001C638A" w:rsidRDefault="001C638A" w:rsidP="001C638A">
            <w:pPr>
              <w:snapToGrid w:val="0"/>
              <w:spacing w:before="60" w:after="60"/>
              <w:jc w:val="both"/>
              <w:rPr>
                <w:rFonts w:eastAsiaTheme="minorEastAsia"/>
                <w:lang w:eastAsia="zh-CN"/>
              </w:rPr>
            </w:pPr>
          </w:p>
          <w:p w14:paraId="30135B91" w14:textId="77777777" w:rsidR="001C638A" w:rsidRDefault="001C638A" w:rsidP="001C638A">
            <w:pPr>
              <w:snapToGrid w:val="0"/>
              <w:spacing w:before="60" w:after="60"/>
              <w:jc w:val="both"/>
              <w:rPr>
                <w:b/>
                <w:lang w:eastAsia="zh-CN"/>
              </w:rPr>
            </w:pPr>
            <w:r>
              <w:rPr>
                <w:b/>
                <w:lang w:eastAsia="zh-CN"/>
              </w:rPr>
              <w:t>Sub-topic 3-</w:t>
            </w:r>
            <w:r>
              <w:rPr>
                <w:rFonts w:hint="eastAsia"/>
                <w:b/>
                <w:lang w:eastAsia="zh-CN"/>
              </w:rPr>
              <w:t>4</w:t>
            </w:r>
            <w:r>
              <w:rPr>
                <w:b/>
                <w:lang w:eastAsia="zh-CN"/>
              </w:rPr>
              <w:t>: MU-MIMO Type II PMI test</w:t>
            </w:r>
            <w:r>
              <w:rPr>
                <w:rFonts w:hint="eastAsia"/>
                <w:b/>
                <w:lang w:eastAsia="zh-CN"/>
              </w:rPr>
              <w:t xml:space="preserve"> p</w:t>
            </w:r>
            <w:r>
              <w:rPr>
                <w:b/>
                <w:lang w:eastAsia="zh-CN"/>
              </w:rPr>
              <w:t>arameters</w:t>
            </w:r>
          </w:p>
          <w:p w14:paraId="71AC9859" w14:textId="77777777" w:rsidR="001C638A" w:rsidRDefault="001C638A" w:rsidP="001C638A">
            <w:pPr>
              <w:snapToGrid w:val="0"/>
              <w:spacing w:before="60" w:after="60"/>
              <w:jc w:val="both"/>
              <w:rPr>
                <w:lang w:eastAsia="zh-CN"/>
              </w:rPr>
            </w:pPr>
            <w:r>
              <w:rPr>
                <w:lang w:eastAsia="zh-CN"/>
              </w:rPr>
              <w:t xml:space="preserve">Issue </w:t>
            </w:r>
            <w:r>
              <w:rPr>
                <w:rFonts w:hint="eastAsia"/>
                <w:lang w:eastAsia="zh-CN"/>
              </w:rPr>
              <w:t>3</w:t>
            </w:r>
            <w:r>
              <w:rPr>
                <w:lang w:eastAsia="zh-CN"/>
              </w:rPr>
              <w:t>-</w:t>
            </w:r>
            <w:r>
              <w:rPr>
                <w:rFonts w:hint="eastAsia"/>
                <w:lang w:eastAsia="zh-CN"/>
              </w:rPr>
              <w:t>4</w:t>
            </w:r>
            <w:r>
              <w:rPr>
                <w:lang w:eastAsia="zh-CN"/>
              </w:rPr>
              <w:t>-1: Test metric for MU-MIMO Type II PMI</w:t>
            </w:r>
          </w:p>
          <w:p w14:paraId="055D83E6" w14:textId="77777777" w:rsidR="001C638A" w:rsidRDefault="001C638A" w:rsidP="001C638A">
            <w:pPr>
              <w:snapToGrid w:val="0"/>
              <w:spacing w:before="60" w:after="60"/>
              <w:jc w:val="both"/>
              <w:rPr>
                <w:rFonts w:eastAsiaTheme="minorEastAsia"/>
                <w:lang w:eastAsia="zh-CN"/>
              </w:rPr>
            </w:pPr>
          </w:p>
          <w:p w14:paraId="6F99C1E1" w14:textId="77777777" w:rsidR="001C638A" w:rsidRDefault="001C638A" w:rsidP="001C638A">
            <w:pPr>
              <w:snapToGrid w:val="0"/>
              <w:spacing w:before="60" w:after="60"/>
              <w:jc w:val="both"/>
              <w:rPr>
                <w:rFonts w:eastAsiaTheme="minorEastAsia"/>
                <w:b/>
                <w:lang w:eastAsia="zh-CN"/>
              </w:rPr>
            </w:pPr>
            <w:r>
              <w:rPr>
                <w:b/>
                <w:lang w:eastAsia="zh-CN"/>
              </w:rPr>
              <w:t xml:space="preserve">Sub-topic </w:t>
            </w:r>
            <w:r>
              <w:rPr>
                <w:rFonts w:hint="eastAsia"/>
                <w:b/>
                <w:lang w:eastAsia="zh-CN"/>
              </w:rPr>
              <w:t>3-5</w:t>
            </w:r>
            <w:r>
              <w:rPr>
                <w:b/>
                <w:lang w:eastAsia="zh-CN"/>
              </w:rPr>
              <w:t xml:space="preserve">: </w:t>
            </w:r>
            <w:r>
              <w:rPr>
                <w:rFonts w:hint="eastAsia"/>
                <w:b/>
                <w:lang w:eastAsia="zh-CN"/>
              </w:rPr>
              <w:t>Plan for CRs</w:t>
            </w:r>
          </w:p>
          <w:p w14:paraId="78AFBED5" w14:textId="77777777" w:rsidR="001C638A" w:rsidRDefault="001C638A" w:rsidP="001C638A">
            <w:pPr>
              <w:snapToGrid w:val="0"/>
              <w:spacing w:before="60" w:after="60"/>
              <w:jc w:val="both"/>
              <w:rPr>
                <w:lang w:eastAsia="zh-CN"/>
              </w:rPr>
            </w:pPr>
            <w:r>
              <w:rPr>
                <w:lang w:eastAsia="zh-CN"/>
              </w:rPr>
              <w:t>Issue 3-5: Plan for CRs</w:t>
            </w:r>
          </w:p>
          <w:p w14:paraId="0938F961" w14:textId="77777777" w:rsidR="001C638A" w:rsidRDefault="001C638A" w:rsidP="001C638A">
            <w:pPr>
              <w:snapToGrid w:val="0"/>
              <w:spacing w:before="60" w:after="60"/>
              <w:jc w:val="both"/>
              <w:rPr>
                <w:rFonts w:eastAsiaTheme="minorEastAsia"/>
                <w:lang w:eastAsia="zh-CN"/>
              </w:rPr>
            </w:pPr>
          </w:p>
          <w:p w14:paraId="69C3A56C" w14:textId="77777777" w:rsidR="001C638A" w:rsidRDefault="001C638A" w:rsidP="001C638A">
            <w:pPr>
              <w:snapToGrid w:val="0"/>
              <w:spacing w:before="60" w:after="60"/>
              <w:jc w:val="both"/>
              <w:rPr>
                <w:rFonts w:eastAsiaTheme="minorEastAsia"/>
                <w:lang w:eastAsia="zh-CN"/>
              </w:rPr>
            </w:pPr>
          </w:p>
        </w:tc>
      </w:tr>
      <w:tr w:rsidR="00BD366F" w14:paraId="4B6B0EF4" w14:textId="77777777" w:rsidTr="00286CFF">
        <w:tc>
          <w:tcPr>
            <w:tcW w:w="1315" w:type="dxa"/>
          </w:tcPr>
          <w:p w14:paraId="601C5A7D" w14:textId="77777777" w:rsidR="00BD366F" w:rsidRDefault="00BD366F" w:rsidP="001C638A">
            <w:pPr>
              <w:snapToGrid w:val="0"/>
              <w:spacing w:before="60" w:after="60"/>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16" w:type="dxa"/>
          </w:tcPr>
          <w:p w14:paraId="3AC84AEC" w14:textId="77777777" w:rsidR="00BD366F" w:rsidRPr="003A0C1A" w:rsidRDefault="00BD366F" w:rsidP="00BD366F">
            <w:pPr>
              <w:snapToGrid w:val="0"/>
              <w:spacing w:before="60" w:after="60"/>
              <w:jc w:val="both"/>
              <w:rPr>
                <w:rFonts w:eastAsiaTheme="minorEastAsia"/>
                <w:b/>
                <w:lang w:eastAsia="zh-CN"/>
              </w:rPr>
            </w:pPr>
            <w:r w:rsidRPr="003A0C1A">
              <w:rPr>
                <w:rFonts w:eastAsiaTheme="minorEastAsia"/>
                <w:b/>
                <w:lang w:eastAsia="zh-CN"/>
              </w:rPr>
              <w:t>Sub-topic 3-1: Type I PMI test</w:t>
            </w:r>
          </w:p>
          <w:p w14:paraId="30EF0D96" w14:textId="77777777" w:rsidR="00BD366F" w:rsidRDefault="00BD366F" w:rsidP="00BD366F">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 xml:space="preserve">-1-1: </w:t>
            </w:r>
            <w:r w:rsidRPr="009A630A">
              <w:rPr>
                <w:rFonts w:hint="eastAsia"/>
                <w:lang w:eastAsia="zh-CN"/>
              </w:rPr>
              <w:t>Whether to introduce sub</w:t>
            </w:r>
            <w:r>
              <w:rPr>
                <w:rFonts w:eastAsiaTheme="minorEastAsia" w:hint="eastAsia"/>
                <w:lang w:eastAsia="zh-CN"/>
              </w:rPr>
              <w:t>-</w:t>
            </w:r>
            <w:r w:rsidRPr="009A630A">
              <w:rPr>
                <w:rFonts w:hint="eastAsia"/>
                <w:lang w:eastAsia="zh-CN"/>
              </w:rPr>
              <w:t>band PMI test for type I single-panel</w:t>
            </w:r>
            <w:r w:rsidRPr="009A630A">
              <w:rPr>
                <w:lang w:eastAsia="zh-CN"/>
              </w:rPr>
              <w:t xml:space="preserve"> codebook</w:t>
            </w:r>
          </w:p>
          <w:p w14:paraId="5DE902C4" w14:textId="77777777" w:rsidR="00BD366F" w:rsidRDefault="00BD366F" w:rsidP="00BD366F">
            <w:pPr>
              <w:snapToGrid w:val="0"/>
              <w:spacing w:before="60" w:after="60"/>
              <w:jc w:val="both"/>
              <w:rPr>
                <w:rFonts w:eastAsiaTheme="minorEastAsia"/>
                <w:lang w:eastAsia="zh-CN"/>
              </w:rPr>
            </w:pPr>
            <w:r>
              <w:rPr>
                <w:rFonts w:eastAsiaTheme="minorEastAsia" w:hint="eastAsia"/>
                <w:lang w:eastAsia="zh-CN"/>
              </w:rPr>
              <w:t xml:space="preserve">In general, we should not </w:t>
            </w:r>
            <w:r>
              <w:rPr>
                <w:rFonts w:eastAsiaTheme="minorEastAsia"/>
                <w:lang w:eastAsia="zh-CN"/>
              </w:rPr>
              <w:t>mix</w:t>
            </w:r>
            <w:r>
              <w:rPr>
                <w:rFonts w:eastAsiaTheme="minorEastAsia" w:hint="eastAsia"/>
                <w:lang w:eastAsia="zh-CN"/>
              </w:rPr>
              <w:t xml:space="preserve"> up Type I and Type II test cases as separate UE features. Companies are repeating comments f</w:t>
            </w:r>
            <w:r>
              <w:rPr>
                <w:rFonts w:eastAsiaTheme="minorEastAsia"/>
                <w:lang w:eastAsia="zh-CN"/>
              </w:rPr>
              <w:t>rom</w:t>
            </w:r>
            <w:r>
              <w:rPr>
                <w:rFonts w:eastAsiaTheme="minorEastAsia" w:hint="eastAsia"/>
                <w:lang w:eastAsia="zh-CN"/>
              </w:rPr>
              <w:t xml:space="preserve"> previous agreements</w:t>
            </w:r>
            <w:r>
              <w:rPr>
                <w:rFonts w:eastAsiaTheme="minorEastAsia"/>
                <w:lang w:eastAsia="zh-CN"/>
              </w:rPr>
              <w:t>. I</w:t>
            </w:r>
            <w:r>
              <w:rPr>
                <w:rFonts w:eastAsiaTheme="minorEastAsia" w:hint="eastAsia"/>
                <w:lang w:eastAsia="zh-CN"/>
              </w:rPr>
              <w:t xml:space="preserve">ntroducing sub-band PMI test cases </w:t>
            </w:r>
            <w:r>
              <w:rPr>
                <w:rFonts w:eastAsiaTheme="minorEastAsia"/>
                <w:lang w:eastAsia="zh-CN"/>
              </w:rPr>
              <w:t xml:space="preserve">is not </w:t>
            </w:r>
            <w:r>
              <w:rPr>
                <w:rFonts w:eastAsiaTheme="minorEastAsia" w:hint="eastAsia"/>
                <w:lang w:eastAsia="zh-CN"/>
              </w:rPr>
              <w:t>conflicting with previous agreements</w:t>
            </w:r>
            <w:r>
              <w:rPr>
                <w:rFonts w:eastAsiaTheme="minorEastAsia"/>
                <w:lang w:eastAsia="zh-CN"/>
              </w:rPr>
              <w:t xml:space="preserve">. </w:t>
            </w:r>
            <w:r>
              <w:rPr>
                <w:rFonts w:eastAsiaTheme="minorEastAsia" w:hint="eastAsia"/>
                <w:lang w:eastAsia="zh-CN"/>
              </w:rPr>
              <w:t xml:space="preserve">In previous meeting, we agreed to keep it open for further evaluation. Regarding performance gain with sub-band PMI over wideband PMI, </w:t>
            </w:r>
            <w:r>
              <w:rPr>
                <w:rFonts w:eastAsiaTheme="minorEastAsia"/>
                <w:lang w:eastAsia="zh-CN"/>
              </w:rPr>
              <w:t>according to</w:t>
            </w:r>
            <w:r>
              <w:rPr>
                <w:rFonts w:eastAsiaTheme="minorEastAsia" w:hint="eastAsia"/>
                <w:lang w:eastAsia="zh-CN"/>
              </w:rPr>
              <w:t xml:space="preserve"> all the companies</w:t>
            </w:r>
            <w:r>
              <w:rPr>
                <w:rFonts w:eastAsiaTheme="minorEastAsia"/>
                <w:lang w:eastAsia="zh-CN"/>
              </w:rPr>
              <w:t>’</w:t>
            </w:r>
            <w:r>
              <w:rPr>
                <w:rFonts w:eastAsiaTheme="minorEastAsia" w:hint="eastAsia"/>
                <w:lang w:eastAsia="zh-CN"/>
              </w:rPr>
              <w:t xml:space="preserve"> results, the performance </w:t>
            </w:r>
            <w:r>
              <w:rPr>
                <w:rFonts w:eastAsiaTheme="minorEastAsia"/>
                <w:lang w:eastAsia="zh-CN"/>
              </w:rPr>
              <w:t>are</w:t>
            </w:r>
            <w:r>
              <w:rPr>
                <w:rFonts w:eastAsiaTheme="minorEastAsia" w:hint="eastAsia"/>
                <w:lang w:eastAsia="zh-CN"/>
              </w:rPr>
              <w:t xml:space="preserve"> difference (how much gain it is, that</w:t>
            </w:r>
            <w:r>
              <w:rPr>
                <w:rFonts w:eastAsiaTheme="minorEastAsia"/>
                <w:lang w:eastAsia="zh-CN"/>
              </w:rPr>
              <w:t>’</w:t>
            </w:r>
            <w:r>
              <w:rPr>
                <w:rFonts w:eastAsiaTheme="minorEastAsia" w:hint="eastAsia"/>
                <w:lang w:eastAsia="zh-CN"/>
              </w:rPr>
              <w:t xml:space="preserve">s </w:t>
            </w:r>
            <w:r>
              <w:rPr>
                <w:rFonts w:eastAsiaTheme="minorEastAsia"/>
                <w:lang w:eastAsia="zh-CN"/>
              </w:rPr>
              <w:t>argued</w:t>
            </w:r>
            <w:r>
              <w:rPr>
                <w:rFonts w:eastAsiaTheme="minorEastAsia" w:hint="eastAsia"/>
                <w:lang w:eastAsia="zh-CN"/>
              </w:rPr>
              <w:t>-</w:t>
            </w:r>
            <w:r>
              <w:rPr>
                <w:rFonts w:eastAsiaTheme="minorEastAsia"/>
                <w:lang w:eastAsia="zh-CN"/>
              </w:rPr>
              <w:t>able</w:t>
            </w:r>
            <w:r>
              <w:rPr>
                <w:rFonts w:eastAsiaTheme="minorEastAsia" w:hint="eastAsia"/>
                <w:lang w:eastAsia="zh-CN"/>
              </w:rPr>
              <w:t xml:space="preserve">).  We are not intended </w:t>
            </w:r>
            <w:r>
              <w:rPr>
                <w:rFonts w:eastAsiaTheme="minorEastAsia"/>
                <w:lang w:eastAsia="zh-CN"/>
              </w:rPr>
              <w:t xml:space="preserve">to </w:t>
            </w:r>
            <w:r>
              <w:rPr>
                <w:rFonts w:eastAsiaTheme="minorEastAsia" w:hint="eastAsia"/>
                <w:lang w:eastAsia="zh-CN"/>
              </w:rPr>
              <w:t>introduc</w:t>
            </w:r>
            <w:r>
              <w:rPr>
                <w:rFonts w:eastAsiaTheme="minorEastAsia"/>
                <w:lang w:eastAsia="zh-CN"/>
              </w:rPr>
              <w:t>e</w:t>
            </w:r>
            <w:r>
              <w:rPr>
                <w:rFonts w:eastAsiaTheme="minorEastAsia" w:hint="eastAsia"/>
                <w:lang w:eastAsia="zh-CN"/>
              </w:rPr>
              <w:t xml:space="preserve"> test cases with test </w:t>
            </w:r>
            <w:r>
              <w:rPr>
                <w:rFonts w:eastAsiaTheme="minorEastAsia"/>
                <w:lang w:eastAsia="zh-CN"/>
              </w:rPr>
              <w:t>metric: following</w:t>
            </w:r>
            <w:r>
              <w:rPr>
                <w:rFonts w:eastAsiaTheme="minorEastAsia" w:hint="eastAsia"/>
                <w:lang w:eastAsia="zh-CN"/>
              </w:rPr>
              <w:t xml:space="preserve"> sub-band PMI/</w:t>
            </w:r>
            <w:r>
              <w:rPr>
                <w:rFonts w:eastAsiaTheme="minorEastAsia"/>
                <w:lang w:eastAsia="zh-CN"/>
              </w:rPr>
              <w:t>following</w:t>
            </w:r>
            <w:r>
              <w:rPr>
                <w:rFonts w:eastAsiaTheme="minorEastAsia" w:hint="eastAsia"/>
                <w:lang w:eastAsia="zh-CN"/>
              </w:rPr>
              <w:t xml:space="preserve"> wideband PMI. If </w:t>
            </w:r>
            <w:r>
              <w:rPr>
                <w:rFonts w:eastAsiaTheme="minorEastAsia"/>
                <w:lang w:eastAsia="zh-CN"/>
              </w:rPr>
              <w:t>it is</w:t>
            </w:r>
            <w:r>
              <w:rPr>
                <w:rFonts w:eastAsiaTheme="minorEastAsia" w:hint="eastAsia"/>
                <w:lang w:eastAsia="zh-CN"/>
              </w:rPr>
              <w:t xml:space="preserve"> the intention, we are open to discuss how to design the test case to </w:t>
            </w:r>
            <w:r w:rsidRPr="00C36AC3">
              <w:rPr>
                <w:rFonts w:eastAsiaTheme="minorEastAsia"/>
                <w:lang w:eastAsia="zh-CN"/>
              </w:rPr>
              <w:t>differentiate</w:t>
            </w:r>
            <w:r>
              <w:rPr>
                <w:rFonts w:eastAsiaTheme="minorEastAsia" w:hint="eastAsia"/>
                <w:lang w:eastAsia="zh-CN"/>
              </w:rPr>
              <w:t xml:space="preserve"> UE </w:t>
            </w:r>
            <w:r>
              <w:rPr>
                <w:rFonts w:eastAsiaTheme="minorEastAsia"/>
                <w:lang w:eastAsia="zh-CN"/>
              </w:rPr>
              <w:t>behaviour</w:t>
            </w:r>
            <w:r>
              <w:rPr>
                <w:rFonts w:eastAsiaTheme="minorEastAsia" w:hint="eastAsia"/>
                <w:lang w:eastAsia="zh-CN"/>
              </w:rPr>
              <w:t xml:space="preserve"> with sub-band PMI and wideband PMI. </w:t>
            </w:r>
            <w:r>
              <w:rPr>
                <w:rFonts w:eastAsiaTheme="minorEastAsia"/>
                <w:lang w:eastAsia="zh-CN"/>
              </w:rPr>
              <w:t>However,</w:t>
            </w:r>
            <w:r>
              <w:rPr>
                <w:rFonts w:eastAsiaTheme="minorEastAsia" w:hint="eastAsia"/>
                <w:lang w:eastAsia="zh-CN"/>
              </w:rPr>
              <w:t xml:space="preserve"> current test metric is </w:t>
            </w:r>
            <w:r>
              <w:rPr>
                <w:rFonts w:eastAsiaTheme="minorEastAsia"/>
                <w:lang w:eastAsia="zh-CN"/>
              </w:rPr>
              <w:t xml:space="preserve">between </w:t>
            </w:r>
            <w:r>
              <w:rPr>
                <w:rFonts w:eastAsiaTheme="minorEastAsia" w:hint="eastAsia"/>
                <w:lang w:eastAsia="zh-CN"/>
              </w:rPr>
              <w:t xml:space="preserve">following PMI </w:t>
            </w:r>
            <w:r>
              <w:rPr>
                <w:rFonts w:eastAsiaTheme="minorEastAsia"/>
                <w:lang w:eastAsia="zh-CN"/>
              </w:rPr>
              <w:t>and</w:t>
            </w:r>
            <w:r>
              <w:rPr>
                <w:rFonts w:eastAsiaTheme="minorEastAsia" w:hint="eastAsia"/>
                <w:lang w:eastAsia="zh-CN"/>
              </w:rPr>
              <w:t xml:space="preserve"> random PMI, we believe no need to have larger performance gap to </w:t>
            </w:r>
            <w:r w:rsidRPr="00C36AC3">
              <w:rPr>
                <w:rFonts w:eastAsiaTheme="minorEastAsia"/>
                <w:lang w:eastAsia="zh-CN"/>
              </w:rPr>
              <w:t>distinguish</w:t>
            </w:r>
            <w:r>
              <w:rPr>
                <w:rFonts w:eastAsiaTheme="minorEastAsia" w:hint="eastAsia"/>
                <w:lang w:eastAsia="zh-CN"/>
              </w:rPr>
              <w:t xml:space="preserve"> UE </w:t>
            </w:r>
            <w:r>
              <w:rPr>
                <w:rFonts w:eastAsiaTheme="minorEastAsia"/>
                <w:lang w:eastAsia="zh-CN"/>
              </w:rPr>
              <w:t>behaviour</w:t>
            </w:r>
            <w:r>
              <w:rPr>
                <w:rFonts w:eastAsiaTheme="minorEastAsia" w:hint="eastAsia"/>
                <w:lang w:eastAsia="zh-CN"/>
              </w:rPr>
              <w:t xml:space="preserve">. The benefit of using sub-band PMI will have more test coverage without additional test cases.  The key point from RAN4 UE performance requirements </w:t>
            </w:r>
            <w:r>
              <w:rPr>
                <w:rFonts w:eastAsiaTheme="minorEastAsia"/>
                <w:lang w:eastAsia="zh-CN"/>
              </w:rPr>
              <w:t>is always</w:t>
            </w:r>
            <w:r>
              <w:rPr>
                <w:rFonts w:eastAsiaTheme="minorEastAsia" w:hint="eastAsia"/>
                <w:lang w:eastAsia="zh-CN"/>
              </w:rPr>
              <w:t xml:space="preserve"> to introduce limited test cases with enough test coverage. </w:t>
            </w:r>
          </w:p>
          <w:p w14:paraId="4F1BF9C9" w14:textId="77777777" w:rsidR="00BD366F" w:rsidRDefault="00BD366F" w:rsidP="00BD366F">
            <w:pPr>
              <w:snapToGrid w:val="0"/>
              <w:spacing w:before="60" w:after="60"/>
              <w:jc w:val="both"/>
              <w:rPr>
                <w:rFonts w:eastAsiaTheme="minorEastAsia"/>
                <w:lang w:eastAsia="zh-CN"/>
              </w:rPr>
            </w:pPr>
            <w:r>
              <w:rPr>
                <w:rFonts w:eastAsiaTheme="minorEastAsia" w:hint="eastAsia"/>
                <w:lang w:eastAsia="zh-CN"/>
              </w:rPr>
              <w:t xml:space="preserve">If there is </w:t>
            </w:r>
            <w:r>
              <w:rPr>
                <w:rFonts w:eastAsiaTheme="minorEastAsia"/>
                <w:lang w:eastAsia="zh-CN"/>
              </w:rPr>
              <w:t>technical</w:t>
            </w:r>
            <w:r>
              <w:rPr>
                <w:rFonts w:eastAsiaTheme="minorEastAsia" w:hint="eastAsia"/>
                <w:lang w:eastAsia="zh-CN"/>
              </w:rPr>
              <w:t xml:space="preserve"> UE </w:t>
            </w:r>
            <w:r>
              <w:rPr>
                <w:rFonts w:eastAsiaTheme="minorEastAsia"/>
                <w:lang w:eastAsia="zh-CN"/>
              </w:rPr>
              <w:t>implementation</w:t>
            </w:r>
            <w:r>
              <w:rPr>
                <w:rFonts w:eastAsiaTheme="minorEastAsia" w:hint="eastAsia"/>
                <w:lang w:eastAsia="zh-CN"/>
              </w:rPr>
              <w:t xml:space="preserve"> issue for the proposed sub-band PMI test case, we are open to discuss that, till now we didn</w:t>
            </w:r>
            <w:r>
              <w:rPr>
                <w:rFonts w:eastAsiaTheme="minorEastAsia"/>
                <w:lang w:eastAsia="zh-CN"/>
              </w:rPr>
              <w:t>’</w:t>
            </w:r>
            <w:r>
              <w:rPr>
                <w:rFonts w:eastAsiaTheme="minorEastAsia" w:hint="eastAsia"/>
                <w:lang w:eastAsia="zh-CN"/>
              </w:rPr>
              <w:t xml:space="preserve">t see any issues for that. To be noted, per RAN1 Rel-15 UE feature list, number of supported ports belong to UE capability, meanwhile no </w:t>
            </w:r>
            <w:r w:rsidRPr="00163C8C">
              <w:rPr>
                <w:rFonts w:eastAsiaTheme="minorEastAsia"/>
                <w:lang w:eastAsia="zh-CN"/>
              </w:rPr>
              <w:t>distinction</w:t>
            </w:r>
            <w:r>
              <w:rPr>
                <w:rFonts w:eastAsiaTheme="minorEastAsia" w:hint="eastAsia"/>
                <w:lang w:eastAsia="zh-CN"/>
              </w:rPr>
              <w:t xml:space="preserve"> for sub-band or wideband; which means if UE declare support 16 tx port Type I single panel, UE always need to support both wideband and sub-band reporting. </w:t>
            </w:r>
          </w:p>
          <w:p w14:paraId="7F4A7306" w14:textId="77777777" w:rsidR="00BD366F" w:rsidRPr="009A630A" w:rsidRDefault="00BD366F" w:rsidP="00BD366F">
            <w:pPr>
              <w:snapToGrid w:val="0"/>
              <w:spacing w:before="60" w:after="60"/>
              <w:jc w:val="both"/>
              <w:rPr>
                <w:rFonts w:eastAsiaTheme="minorEastAsia"/>
                <w:lang w:eastAsia="zh-CN"/>
              </w:rPr>
            </w:pPr>
            <w:r>
              <w:rPr>
                <w:rFonts w:eastAsiaTheme="minorEastAsia"/>
                <w:lang w:eastAsia="zh-CN"/>
              </w:rPr>
              <w:t xml:space="preserve">In </w:t>
            </w:r>
            <w:r>
              <w:rPr>
                <w:rFonts w:eastAsiaTheme="minorEastAsia" w:hint="eastAsia"/>
                <w:lang w:eastAsia="zh-CN"/>
              </w:rPr>
              <w:t xml:space="preserve">summary, for sake of progress we can accept to either not introduce 16 Tx ports test cases or 16Tx sub-band PMI test case. 16 Tx port wideband PMI test cases probably </w:t>
            </w:r>
            <w:r>
              <w:rPr>
                <w:rFonts w:eastAsiaTheme="minorEastAsia"/>
                <w:lang w:eastAsia="zh-CN"/>
              </w:rPr>
              <w:t>redundant</w:t>
            </w:r>
            <w:r>
              <w:rPr>
                <w:rFonts w:eastAsiaTheme="minorEastAsia" w:hint="eastAsia"/>
                <w:lang w:eastAsia="zh-CN"/>
              </w:rPr>
              <w:t xml:space="preserve"> as we already agreed to introduce 32 Tx port wideband PMI test cases. </w:t>
            </w:r>
          </w:p>
          <w:p w14:paraId="662BB9AB" w14:textId="77777777" w:rsidR="00BD366F" w:rsidRPr="003A0C1A" w:rsidRDefault="00BD366F" w:rsidP="00BD366F">
            <w:pPr>
              <w:snapToGrid w:val="0"/>
              <w:spacing w:before="60" w:after="60"/>
              <w:jc w:val="both"/>
              <w:rPr>
                <w:rFonts w:eastAsiaTheme="minorEastAsia"/>
                <w:b/>
                <w:lang w:eastAsia="zh-CN"/>
              </w:rPr>
            </w:pPr>
            <w:r w:rsidRPr="003A0C1A">
              <w:rPr>
                <w:rFonts w:eastAsiaTheme="minorEastAsia"/>
                <w:b/>
                <w:lang w:eastAsia="zh-CN"/>
              </w:rPr>
              <w:t>Sub-topic 3-2: Type II PMI test setup</w:t>
            </w:r>
          </w:p>
          <w:p w14:paraId="367EC524" w14:textId="77777777" w:rsidR="00BD366F" w:rsidRDefault="00BD366F" w:rsidP="00BD366F">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-2</w:t>
            </w:r>
            <w:r w:rsidRPr="009A630A">
              <w:rPr>
                <w:rFonts w:hint="eastAsia"/>
                <w:lang w:eastAsia="zh-CN"/>
              </w:rPr>
              <w:t>-1</w:t>
            </w:r>
            <w:r w:rsidRPr="009A630A">
              <w:rPr>
                <w:lang w:eastAsia="zh-CN"/>
              </w:rPr>
              <w:t>: Test setup for</w:t>
            </w:r>
            <w:r w:rsidRPr="009A630A">
              <w:rPr>
                <w:rFonts w:hint="eastAsia"/>
                <w:lang w:eastAsia="zh-CN"/>
              </w:rPr>
              <w:t xml:space="preserve"> type II</w:t>
            </w:r>
          </w:p>
          <w:p w14:paraId="385DBEC2" w14:textId="77777777" w:rsidR="00BD366F" w:rsidRPr="007041E1" w:rsidRDefault="00BD366F" w:rsidP="00450417">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
            </w:pPr>
            <w:r w:rsidRPr="007041E1">
              <w:rPr>
                <w:rFonts w:eastAsiaTheme="minorEastAsia"/>
                <w:lang w:eastAsia="zh-CN"/>
              </w:rPr>
              <w:t>We are glad to see more companies show more interest on this feature.</w:t>
            </w:r>
          </w:p>
          <w:p w14:paraId="7F6BF9A8" w14:textId="77777777" w:rsidR="00BD366F" w:rsidRPr="007041E1" w:rsidRDefault="00BD366F" w:rsidP="00BD366F">
            <w:pPr>
              <w:overflowPunct/>
              <w:autoSpaceDE/>
              <w:autoSpaceDN/>
              <w:adjustRightInd/>
              <w:spacing w:after="120"/>
              <w:textAlignment w:val="auto"/>
              <w:rPr>
                <w:rFonts w:eastAsiaTheme="minorEastAsia"/>
                <w:lang w:eastAsia="zh-CN"/>
              </w:rPr>
            </w:pPr>
            <w:r w:rsidRPr="007041E1">
              <w:rPr>
                <w:rFonts w:eastAsiaTheme="minorEastAsia"/>
                <w:lang w:eastAsia="zh-CN"/>
              </w:rPr>
              <w:t>First, I would like to clarify no doubt we agree Type II codebook can be used for MU-MIMO scheduling in RAN1 design major usage scenario and purpose of introducing such codebook.</w:t>
            </w:r>
          </w:p>
          <w:p w14:paraId="6C55926C"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Secondly, from RAN4 perspective the purpose of introducing UE PMI test cases was to verify UE receiver properly processing and report PMI accurately according RAN1 codebook structure.  No matter what test set-up we agreed in the end, as well as we serve above test purpose well, we can guarantee NW can schedule UE with Type II codebook quite well with MU-MIMO scenarios and or SU-MIMO scenarios. </w:t>
            </w:r>
          </w:p>
          <w:p w14:paraId="29DF24C2"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Thirdly,  following normal RAN4 performance requirements work procedure, RAN4 target to introduce test cases for certain physical layer features i.e. Type II codebook, the deployment and usage scenarios is upper to NW scheduling.  No matter what test set-up we agreed in the end, there is no restriction on NW scheduling, both MU-MIMO and SU-MIMO scheduling allowed. </w:t>
            </w:r>
          </w:p>
          <w:p w14:paraId="7091F320" w14:textId="04D62367" w:rsidR="00BD366F" w:rsidRDefault="00BD366F" w:rsidP="00BD366F">
            <w:pPr>
              <w:rPr>
                <w:rFonts w:eastAsiaTheme="minorEastAsia"/>
                <w:lang w:eastAsia="zh-CN"/>
              </w:rPr>
            </w:pPr>
            <w:r w:rsidRPr="007041E1">
              <w:rPr>
                <w:rFonts w:eastAsiaTheme="minorEastAsia"/>
                <w:lang w:eastAsia="zh-CN"/>
              </w:rPr>
              <w:t xml:space="preserve">Then go to the detailed options, I have to say probably current wording for the candidate options of test set-up (SU-MIMO set-up and MU-MIMO set-up) quite misleading and scary, probably that’s the source of draw over-attentions from companies  </w:t>
            </w:r>
            <w:r w:rsidRPr="007041E1">
              <w:rPr>
                <w:rFonts w:eastAsiaTheme="minorEastAsia"/>
                <w:lang w:eastAsia="zh-CN"/>
              </w:rPr>
              <w:sym w:font="Wingdings" w:char="F04A"/>
            </w:r>
            <w:r w:rsidRPr="007041E1">
              <w:rPr>
                <w:rFonts w:eastAsiaTheme="minorEastAsia"/>
                <w:lang w:eastAsia="zh-CN"/>
              </w:rPr>
              <w:t xml:space="preserve"> . I would like to suggest to change the wording as:</w:t>
            </w:r>
          </w:p>
          <w:p w14:paraId="2A290BDC" w14:textId="77777777" w:rsidR="00BD366F" w:rsidRDefault="00BD366F" w:rsidP="007041E1">
            <w:pPr>
              <w:pStyle w:val="afe"/>
              <w:numPr>
                <w:ilvl w:val="0"/>
                <w:numId w:val="36"/>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ption 1: One tested UE </w:t>
            </w:r>
          </w:p>
          <w:p w14:paraId="03B8CCDE" w14:textId="77777777" w:rsidR="00BD366F" w:rsidRPr="007041E1" w:rsidRDefault="00BD366F" w:rsidP="007041E1">
            <w:pPr>
              <w:pStyle w:val="afe"/>
              <w:numPr>
                <w:ilvl w:val="0"/>
                <w:numId w:val="36"/>
              </w:numPr>
              <w:ind w:firstLineChars="0"/>
              <w:rPr>
                <w:rFonts w:eastAsiaTheme="minorEastAsia"/>
                <w:lang w:eastAsia="zh-CN"/>
              </w:rPr>
            </w:pPr>
            <w:r>
              <w:rPr>
                <w:rFonts w:eastAsiaTheme="minorEastAsia"/>
                <w:lang w:eastAsia="zh-CN"/>
              </w:rPr>
              <w:t>Option 2: One tested UE + a co-schedule UE (generated by TE)</w:t>
            </w:r>
          </w:p>
          <w:p w14:paraId="6398213C"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Based on our evaluation results, option 1 already serves test purpose quite well.  </w:t>
            </w:r>
          </w:p>
          <w:p w14:paraId="5E3FEAAA"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The option 1 test set-up is more straightforward and has been widely used and verified the feasibility in past release quite well.</w:t>
            </w:r>
          </w:p>
          <w:p w14:paraId="551A5CDD"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For option 2, till now it’s still not so clear what the detailed test set-up and no evaluation results submitted till now. We encourage proponent companies to provide more detailed information for the test set-up.  The test feasibility of such test set-up also FFS.  </w:t>
            </w:r>
          </w:p>
          <w:p w14:paraId="6F6973B5" w14:textId="22AE14E4" w:rsidR="00BD366F" w:rsidRPr="007041E1" w:rsidRDefault="00BD366F" w:rsidP="00BD366F">
            <w:pPr>
              <w:overflowPunct/>
              <w:autoSpaceDE/>
              <w:autoSpaceDN/>
              <w:adjustRightInd/>
              <w:snapToGrid w:val="0"/>
              <w:spacing w:before="60" w:after="60"/>
              <w:textAlignment w:val="auto"/>
              <w:rPr>
                <w:rFonts w:eastAsiaTheme="minorEastAsia"/>
                <w:lang w:eastAsia="zh-CN"/>
              </w:rPr>
            </w:pPr>
            <w:r w:rsidRPr="007041E1">
              <w:rPr>
                <w:rFonts w:eastAsiaTheme="minorEastAsia"/>
                <w:lang w:eastAsia="zh-CN"/>
              </w:rPr>
              <w:t>We saw a late submission contribution (R4-2007935) provided evaluated results for MU-MIMO Set-up, but the</w:t>
            </w:r>
            <w:r>
              <w:rPr>
                <w:rFonts w:eastAsiaTheme="minorEastAsia"/>
                <w:lang w:eastAsia="zh-CN"/>
              </w:rPr>
              <w:t xml:space="preserve"> </w:t>
            </w:r>
            <w:r w:rsidRPr="007041E1">
              <w:rPr>
                <w:rFonts w:eastAsiaTheme="minorEastAsia"/>
                <w:lang w:eastAsia="zh-CN"/>
              </w:rPr>
              <w:t xml:space="preserve">detailed information for evaluation set-up still missing in the paper. </w:t>
            </w:r>
            <w:r>
              <w:rPr>
                <w:rFonts w:eastAsiaTheme="minorEastAsia"/>
                <w:lang w:eastAsia="zh-CN"/>
              </w:rPr>
              <w:t xml:space="preserve">Not sure if it </w:t>
            </w:r>
            <w:r w:rsidRPr="007041E1">
              <w:rPr>
                <w:rFonts w:eastAsiaTheme="minorEastAsia"/>
                <w:lang w:eastAsia="zh-CN"/>
              </w:rPr>
              <w:t xml:space="preserve">is LLS </w:t>
            </w:r>
            <w:r w:rsidRPr="007041E1">
              <w:rPr>
                <w:rFonts w:eastAsiaTheme="minorEastAsia"/>
                <w:lang w:eastAsia="zh-CN"/>
              </w:rPr>
              <w:lastRenderedPageBreak/>
              <w:t>simulation or SLS level simulation?  What’s simulation parameters i.e. MI</w:t>
            </w:r>
            <w:r w:rsidR="00572772">
              <w:rPr>
                <w:rFonts w:eastAsiaTheme="minorEastAsia"/>
                <w:lang w:eastAsia="zh-CN"/>
              </w:rPr>
              <w:t>MO correlation, number of beams</w:t>
            </w:r>
            <w:r w:rsidRPr="007041E1">
              <w:rPr>
                <w:rFonts w:eastAsiaTheme="minorEastAsia"/>
                <w:lang w:eastAsia="zh-CN"/>
              </w:rPr>
              <w:t xml:space="preserve">, codebook construction. </w:t>
            </w:r>
          </w:p>
          <w:p w14:paraId="3B88D666" w14:textId="77777777" w:rsidR="00BD366F" w:rsidRPr="007041E1" w:rsidRDefault="00BD366F" w:rsidP="00BD366F">
            <w:pPr>
              <w:overflowPunct/>
              <w:autoSpaceDE/>
              <w:autoSpaceDN/>
              <w:adjustRightInd/>
              <w:snapToGrid w:val="0"/>
              <w:spacing w:before="60" w:after="60"/>
              <w:textAlignment w:val="auto"/>
              <w:rPr>
                <w:rFonts w:eastAsiaTheme="minorEastAsia"/>
                <w:lang w:eastAsia="zh-CN"/>
              </w:rPr>
            </w:pPr>
            <w:r w:rsidRPr="007041E1">
              <w:rPr>
                <w:rFonts w:eastAsiaTheme="minorEastAsia"/>
                <w:lang w:eastAsia="zh-CN"/>
              </w:rPr>
              <w:t>Based on following comments from E///</w:t>
            </w:r>
          </w:p>
          <w:p w14:paraId="0B95D369" w14:textId="77777777" w:rsidR="00BD366F" w:rsidRDefault="00BD366F" w:rsidP="00BD366F">
            <w:pPr>
              <w:pStyle w:val="afe"/>
              <w:numPr>
                <w:ilvl w:val="0"/>
                <w:numId w:val="35"/>
              </w:numPr>
              <w:snapToGrid w:val="0"/>
              <w:spacing w:before="60" w:after="60"/>
              <w:ind w:firstLineChars="0"/>
              <w:jc w:val="both"/>
              <w:rPr>
                <w:rFonts w:eastAsiaTheme="minorEastAsia"/>
                <w:lang w:eastAsia="zh-CN"/>
              </w:rPr>
            </w:pPr>
            <w:r>
              <w:rPr>
                <w:rFonts w:asciiTheme="minorHAnsi" w:eastAsiaTheme="minorEastAsia" w:hAnsiTheme="minorHAnsi" w:cstheme="minorHAnsi"/>
                <w:lang w:val="en-US" w:eastAsia="zh-CN"/>
              </w:rPr>
              <w:t>“</w:t>
            </w:r>
            <w:r>
              <w:rPr>
                <w:rFonts w:eastAsiaTheme="minorEastAsia"/>
                <w:lang w:eastAsia="zh-CN"/>
              </w:rPr>
              <w:t xml:space="preserve">In our simulation papers for Type II codebook we see very large overall MU-MIMO gains for </w:t>
            </w:r>
            <w:r w:rsidRPr="007041E1">
              <w:rPr>
                <w:rFonts w:eastAsiaTheme="minorEastAsia"/>
                <w:lang w:eastAsia="zh-CN"/>
              </w:rPr>
              <w:t>4 User average throughput</w:t>
            </w:r>
            <w:r>
              <w:rPr>
                <w:rFonts w:eastAsiaTheme="minorEastAsia"/>
                <w:lang w:eastAsia="zh-CN"/>
              </w:rPr>
              <w:t xml:space="preserve"> over Type I.”</w:t>
            </w:r>
            <w:r>
              <w:rPr>
                <w:rFonts w:eastAsiaTheme="minorEastAsia" w:hint="eastAsia"/>
                <w:lang w:eastAsia="zh-CN"/>
              </w:rPr>
              <w:t xml:space="preserve"> </w:t>
            </w:r>
          </w:p>
          <w:p w14:paraId="0DDC1A25" w14:textId="77777777" w:rsidR="00BD366F" w:rsidRDefault="00BD366F" w:rsidP="00BD366F">
            <w:pPr>
              <w:snapToGrid w:val="0"/>
              <w:spacing w:before="60" w:after="60"/>
              <w:jc w:val="both"/>
              <w:rPr>
                <w:rFonts w:eastAsiaTheme="minorEastAsia"/>
                <w:lang w:eastAsia="zh-CN"/>
              </w:rPr>
            </w:pPr>
            <w:r>
              <w:rPr>
                <w:rFonts w:eastAsiaTheme="minorEastAsia" w:hint="eastAsia"/>
                <w:lang w:eastAsia="zh-CN"/>
              </w:rPr>
              <w:t xml:space="preserve">Seems like this evaluation is RAN1 style SLS </w:t>
            </w:r>
            <w:r>
              <w:rPr>
                <w:rFonts w:eastAsiaTheme="minorEastAsia"/>
                <w:lang w:eastAsia="zh-CN"/>
              </w:rPr>
              <w:t>evaluation</w:t>
            </w:r>
            <w:r>
              <w:rPr>
                <w:rFonts w:eastAsiaTheme="minorEastAsia" w:hint="eastAsia"/>
                <w:lang w:eastAsia="zh-CN"/>
              </w:rPr>
              <w:t>, then it</w:t>
            </w:r>
            <w:r>
              <w:rPr>
                <w:rFonts w:eastAsiaTheme="minorEastAsia"/>
                <w:lang w:eastAsia="zh-CN"/>
              </w:rPr>
              <w:t>’</w:t>
            </w:r>
            <w:r>
              <w:rPr>
                <w:rFonts w:eastAsiaTheme="minorEastAsia" w:hint="eastAsia"/>
                <w:lang w:eastAsia="zh-CN"/>
              </w:rPr>
              <w:t xml:space="preserve">s questionable how to match and reflect to RAN4 performance test cases. Keep in mind, in RAN4 we target to introduce performance test </w:t>
            </w:r>
            <w:r>
              <w:rPr>
                <w:rFonts w:eastAsiaTheme="minorEastAsia"/>
                <w:lang w:eastAsia="zh-CN"/>
              </w:rPr>
              <w:t>considering</w:t>
            </w:r>
            <w:r>
              <w:rPr>
                <w:rFonts w:eastAsiaTheme="minorEastAsia" w:hint="eastAsia"/>
                <w:lang w:eastAsia="zh-CN"/>
              </w:rPr>
              <w:t xml:space="preserve"> test feasibility and driven by LLS simulation which workable to align with companies to introduce test requirements based on aligned simulation assumption. </w:t>
            </w:r>
          </w:p>
          <w:p w14:paraId="4FE3BD5B" w14:textId="77777777" w:rsidR="00BD366F" w:rsidRPr="00AA5742" w:rsidRDefault="00BD366F" w:rsidP="00BD366F">
            <w:pPr>
              <w:snapToGrid w:val="0"/>
              <w:spacing w:before="60" w:after="60"/>
              <w:jc w:val="both"/>
              <w:rPr>
                <w:rFonts w:eastAsiaTheme="minorEastAsia"/>
                <w:lang w:eastAsia="zh-CN"/>
              </w:rPr>
            </w:pPr>
          </w:p>
          <w:p w14:paraId="6EE42393"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From UE processing aspect, our view there is no UE processing difference among option1 and option2 test set-up. Probably we need to clarify this point whether we assume different UE implementation under option 1 and option 2 set-up ?  </w:t>
            </w:r>
          </w:p>
          <w:p w14:paraId="41359E3C"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Based on reviews the papers, the major concern from companies for option 1 was no much performance difference to show advantage of Type II over than Type I.</w:t>
            </w:r>
          </w:p>
          <w:p w14:paraId="410449ED" w14:textId="77777777" w:rsidR="00BD366F" w:rsidRPr="007041E1" w:rsidRDefault="00BD366F" w:rsidP="00BD366F">
            <w:pPr>
              <w:overflowPunct/>
              <w:autoSpaceDE/>
              <w:autoSpaceDN/>
              <w:adjustRightInd/>
              <w:ind w:left="100" w:hangingChars="50" w:hanging="100"/>
              <w:textAlignment w:val="auto"/>
              <w:rPr>
                <w:rFonts w:eastAsiaTheme="minorEastAsia"/>
                <w:lang w:eastAsia="zh-CN"/>
              </w:rPr>
            </w:pPr>
            <w:r w:rsidRPr="007041E1">
              <w:rPr>
                <w:rFonts w:eastAsiaTheme="minorEastAsia"/>
                <w:lang w:eastAsia="zh-CN"/>
              </w:rPr>
              <w:t>As showed in our evaluation results in R4-2002978 (figure 2) show performance gain Rel-16 Type II &gt; Rel-15 Type II &gt; Rel-15 Type I under option 1 test set-up with selected test parameters i.e. XP Medium correlation and Rank 1 transmission.</w:t>
            </w:r>
          </w:p>
          <w:p w14:paraId="5C94D2AD" w14:textId="77777777" w:rsidR="00BD366F" w:rsidRDefault="00BD366F" w:rsidP="00BD366F">
            <w:pPr>
              <w:spacing w:after="200" w:line="276" w:lineRule="auto"/>
              <w:contextualSpacing/>
              <w:rPr>
                <w:b/>
                <w:lang w:eastAsia="zh-CN"/>
              </w:rPr>
            </w:pPr>
            <w:r>
              <w:rPr>
                <w:noProof/>
                <w:lang w:val="en-US" w:eastAsia="zh-CN"/>
              </w:rPr>
              <w:drawing>
                <wp:inline distT="0" distB="0" distL="0" distR="0" wp14:anchorId="177CD986" wp14:editId="2BB195E4">
                  <wp:extent cx="5138382" cy="2265529"/>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59631" cy="2274898"/>
                          </a:xfrm>
                          <a:prstGeom prst="rect">
                            <a:avLst/>
                          </a:prstGeom>
                        </pic:spPr>
                      </pic:pic>
                    </a:graphicData>
                  </a:graphic>
                </wp:inline>
              </w:drawing>
            </w:r>
          </w:p>
          <w:p w14:paraId="54631EEC" w14:textId="77777777" w:rsidR="00BD366F" w:rsidRPr="006F5ACB" w:rsidRDefault="00BD366F" w:rsidP="00BD366F">
            <w:pPr>
              <w:widowControl w:val="0"/>
              <w:spacing w:after="0"/>
              <w:jc w:val="center"/>
              <w:rPr>
                <w:rFonts w:ascii="Calibri" w:hAnsi="Calibri"/>
                <w:b/>
                <w:kern w:val="2"/>
                <w:sz w:val="21"/>
                <w:lang w:eastAsia="zh-CN"/>
              </w:rPr>
            </w:pPr>
            <w:r w:rsidRPr="006F5ACB">
              <w:rPr>
                <w:rFonts w:ascii="Calibri" w:hAnsi="Calibri" w:hint="eastAsia"/>
                <w:b/>
                <w:kern w:val="2"/>
                <w:sz w:val="21"/>
                <w:lang w:eastAsia="zh-CN"/>
              </w:rPr>
              <w:t xml:space="preserve">Figure </w:t>
            </w:r>
            <w:r>
              <w:rPr>
                <w:rFonts w:ascii="Calibri" w:hAnsi="Calibri"/>
                <w:b/>
                <w:kern w:val="2"/>
                <w:sz w:val="21"/>
                <w:lang w:eastAsia="zh-CN"/>
              </w:rPr>
              <w:t>2</w:t>
            </w:r>
            <w:r w:rsidRPr="006F5ACB">
              <w:rPr>
                <w:rFonts w:ascii="Calibri" w:hAnsi="Calibri" w:hint="eastAsia"/>
                <w:b/>
                <w:kern w:val="2"/>
                <w:sz w:val="21"/>
                <w:lang w:eastAsia="zh-CN"/>
              </w:rPr>
              <w:t xml:space="preserve">: PMI </w:t>
            </w:r>
            <w:r w:rsidRPr="006F5ACB">
              <w:rPr>
                <w:rFonts w:ascii="Calibri" w:hAnsi="Calibri"/>
                <w:b/>
                <w:kern w:val="2"/>
                <w:sz w:val="21"/>
                <w:lang w:eastAsia="zh-CN"/>
              </w:rPr>
              <w:t>performance</w:t>
            </w:r>
            <w:r w:rsidRPr="006F5ACB">
              <w:rPr>
                <w:rFonts w:ascii="Calibri" w:hAnsi="Calibri" w:hint="eastAsia"/>
                <w:b/>
                <w:kern w:val="2"/>
                <w:sz w:val="21"/>
                <w:lang w:eastAsia="zh-CN"/>
              </w:rPr>
              <w:t xml:space="preserve"> with Type I, Type II and </w:t>
            </w:r>
            <w:r w:rsidRPr="006F5ACB">
              <w:rPr>
                <w:rFonts w:ascii="Calibri" w:hAnsi="Calibri"/>
                <w:b/>
                <w:kern w:val="2"/>
                <w:sz w:val="21"/>
                <w:lang w:eastAsia="zh-CN"/>
              </w:rPr>
              <w:t xml:space="preserve">enhanced </w:t>
            </w:r>
            <w:r w:rsidRPr="006F5ACB">
              <w:rPr>
                <w:rFonts w:ascii="Calibri" w:hAnsi="Calibri" w:hint="eastAsia"/>
                <w:b/>
                <w:kern w:val="2"/>
                <w:sz w:val="21"/>
                <w:lang w:eastAsia="zh-CN"/>
              </w:rPr>
              <w:t xml:space="preserve">Type II </w:t>
            </w:r>
            <w:r w:rsidRPr="006F5ACB">
              <w:rPr>
                <w:rFonts w:ascii="Calibri" w:hAnsi="Calibri"/>
                <w:b/>
                <w:kern w:val="2"/>
                <w:sz w:val="21"/>
                <w:lang w:eastAsia="zh-CN"/>
              </w:rPr>
              <w:t>codebook</w:t>
            </w:r>
            <w:r w:rsidRPr="006F5ACB">
              <w:rPr>
                <w:rFonts w:ascii="Calibri" w:hAnsi="Calibri" w:hint="eastAsia"/>
                <w:b/>
                <w:kern w:val="2"/>
                <w:sz w:val="21"/>
                <w:lang w:eastAsia="zh-CN"/>
              </w:rPr>
              <w:t xml:space="preserve"> </w:t>
            </w:r>
            <w:r>
              <w:rPr>
                <w:rFonts w:ascii="Calibri" w:hAnsi="Calibri"/>
                <w:b/>
                <w:kern w:val="2"/>
                <w:sz w:val="21"/>
                <w:lang w:eastAsia="zh-CN"/>
              </w:rPr>
              <w:t xml:space="preserve">under XP Medium correlation model </w:t>
            </w:r>
            <w:r w:rsidRPr="006F5ACB">
              <w:rPr>
                <w:rFonts w:ascii="Calibri" w:hAnsi="Calibri" w:hint="eastAsia"/>
                <w:b/>
                <w:kern w:val="2"/>
                <w:sz w:val="21"/>
                <w:lang w:eastAsia="zh-CN"/>
              </w:rPr>
              <w:t>(</w:t>
            </w:r>
            <w:r w:rsidRPr="006F5ACB">
              <w:rPr>
                <w:rFonts w:ascii="Calibri" w:hAnsi="Calibri"/>
                <w:b/>
                <w:kern w:val="2"/>
                <w:sz w:val="21"/>
                <w:lang w:eastAsia="zh-CN"/>
              </w:rPr>
              <w:t>16x2</w:t>
            </w:r>
            <w:r w:rsidRPr="006F5ACB">
              <w:rPr>
                <w:rFonts w:ascii="Calibri" w:hAnsi="Calibri" w:hint="eastAsia"/>
                <w:b/>
                <w:kern w:val="2"/>
                <w:sz w:val="21"/>
                <w:lang w:eastAsia="zh-CN"/>
              </w:rPr>
              <w:t xml:space="preserve"> Rank1 case)</w:t>
            </w:r>
          </w:p>
          <w:p w14:paraId="79A62909" w14:textId="77777777" w:rsidR="00BD366F" w:rsidRPr="009F2E5A" w:rsidRDefault="00BD366F" w:rsidP="00BD366F">
            <w:pPr>
              <w:rPr>
                <w:rFonts w:asciiTheme="minorHAnsi" w:eastAsiaTheme="minorEastAsia" w:hAnsiTheme="minorHAnsi" w:cstheme="minorHAnsi"/>
                <w:lang w:eastAsia="zh-CN"/>
              </w:rPr>
            </w:pPr>
          </w:p>
          <w:p w14:paraId="76812E49" w14:textId="77777777" w:rsidR="00BD366F" w:rsidRPr="007041E1" w:rsidRDefault="00BD366F" w:rsidP="00BD366F">
            <w:pPr>
              <w:overflowPunct/>
              <w:autoSpaceDE/>
              <w:autoSpaceDN/>
              <w:adjustRightInd/>
              <w:snapToGrid w:val="0"/>
              <w:spacing w:before="60" w:after="60"/>
              <w:textAlignment w:val="auto"/>
              <w:rPr>
                <w:rFonts w:eastAsiaTheme="minorEastAsia"/>
                <w:lang w:eastAsia="zh-CN"/>
              </w:rPr>
            </w:pPr>
            <w:r w:rsidRPr="007041E1">
              <w:rPr>
                <w:rFonts w:eastAsiaTheme="minorEastAsia"/>
                <w:lang w:eastAsia="zh-CN"/>
              </w:rPr>
              <w:t xml:space="preserve">We are open to discuss the detailed test parameters to show the gain of Type II codebook and we are also open to discuss the test metric i.e. Rel-15Type II /Rel-15 Type I. </w:t>
            </w:r>
          </w:p>
          <w:p w14:paraId="54D995A3" w14:textId="77777777" w:rsidR="00BD366F" w:rsidRDefault="00BD366F" w:rsidP="00BD366F">
            <w:pPr>
              <w:snapToGrid w:val="0"/>
              <w:spacing w:before="60" w:after="60"/>
              <w:rPr>
                <w:rFonts w:eastAsiaTheme="minorEastAsia"/>
                <w:lang w:eastAsia="zh-CN"/>
              </w:rPr>
            </w:pPr>
            <w:r w:rsidRPr="00AA5742">
              <w:rPr>
                <w:lang w:eastAsia="zh-CN"/>
              </w:rPr>
              <w:br/>
            </w:r>
            <w:r>
              <w:rPr>
                <w:rFonts w:eastAsiaTheme="minorEastAsia" w:hint="eastAsia"/>
                <w:lang w:eastAsia="zh-CN"/>
              </w:rPr>
              <w:t>-&gt; To summary and be clear for our position:</w:t>
            </w:r>
          </w:p>
          <w:p w14:paraId="3A4E7671" w14:textId="77777777" w:rsidR="00BD366F" w:rsidRDefault="00BD366F" w:rsidP="00BD366F">
            <w:pPr>
              <w:pStyle w:val="afe"/>
              <w:numPr>
                <w:ilvl w:val="0"/>
                <w:numId w:val="39"/>
              </w:numPr>
              <w:snapToGrid w:val="0"/>
              <w:spacing w:before="60" w:after="60"/>
              <w:ind w:firstLineChars="0"/>
              <w:rPr>
                <w:rFonts w:eastAsiaTheme="minorEastAsia"/>
                <w:lang w:eastAsia="zh-CN"/>
              </w:rPr>
            </w:pPr>
            <w:r>
              <w:rPr>
                <w:rFonts w:eastAsiaTheme="minorEastAsia" w:hint="eastAsia"/>
                <w:lang w:eastAsia="zh-CN"/>
              </w:rPr>
              <w:t>We are open to discuss the detailed test set-up including test metric for option 1 test set-up</w:t>
            </w:r>
          </w:p>
          <w:p w14:paraId="6F2299ED" w14:textId="77777777" w:rsidR="00BD366F" w:rsidRPr="001D16E3" w:rsidRDefault="00BD366F" w:rsidP="00BD366F">
            <w:pPr>
              <w:pStyle w:val="afe"/>
              <w:numPr>
                <w:ilvl w:val="0"/>
                <w:numId w:val="39"/>
              </w:numPr>
              <w:snapToGrid w:val="0"/>
              <w:spacing w:before="60" w:after="60"/>
              <w:ind w:firstLineChars="0"/>
              <w:rPr>
                <w:rFonts w:eastAsiaTheme="minorEastAsia"/>
                <w:lang w:eastAsia="zh-CN"/>
              </w:rPr>
            </w:pPr>
            <w:r w:rsidRPr="001D16E3">
              <w:rPr>
                <w:rFonts w:eastAsiaTheme="minorEastAsia" w:hint="eastAsia"/>
                <w:lang w:eastAsia="zh-CN"/>
              </w:rPr>
              <w:t>We ar</w:t>
            </w:r>
            <w:r w:rsidRPr="001D16E3">
              <w:rPr>
                <w:rFonts w:eastAsiaTheme="minorEastAsia"/>
                <w:lang w:eastAsia="zh-CN"/>
              </w:rPr>
              <w:t xml:space="preserve">e also open to further discuss the option 2 test set-up for detailed test configurations, test ability and feasibility with introducing RAN4 test cases by evaluation results. Our only concern this will be time and RAN4 effort consuming, We should make a decision on the timeline for this open issue for rel-16 i.e. deadline for make decision for this issue. </w:t>
            </w:r>
          </w:p>
          <w:p w14:paraId="1D7800E0" w14:textId="77777777" w:rsidR="00BD366F" w:rsidRPr="003A0C1A" w:rsidRDefault="00BD366F" w:rsidP="00BD366F">
            <w:pPr>
              <w:snapToGrid w:val="0"/>
              <w:spacing w:before="60" w:after="60"/>
              <w:jc w:val="both"/>
              <w:rPr>
                <w:rFonts w:eastAsiaTheme="minorEastAsia"/>
                <w:b/>
                <w:lang w:eastAsia="zh-CN"/>
              </w:rPr>
            </w:pPr>
            <w:r w:rsidRPr="003A0C1A">
              <w:rPr>
                <w:rFonts w:eastAsiaTheme="minorEastAsia"/>
                <w:b/>
                <w:lang w:eastAsia="zh-CN"/>
              </w:rPr>
              <w:t>Sub-topic 3-3: SU-MIMO Type II PMI test parameters</w:t>
            </w:r>
          </w:p>
          <w:p w14:paraId="1FC65AE2" w14:textId="77777777" w:rsidR="00BD366F" w:rsidRDefault="00BD366F" w:rsidP="00BD366F">
            <w:pPr>
              <w:snapToGrid w:val="0"/>
              <w:spacing w:before="60" w:after="60"/>
              <w:jc w:val="both"/>
              <w:rPr>
                <w:lang w:eastAsia="zh-CN"/>
              </w:rPr>
            </w:pPr>
            <w:r w:rsidRPr="009A630A">
              <w:rPr>
                <w:lang w:eastAsia="zh-CN"/>
              </w:rPr>
              <w:t>Issue 3-3-1: Type II codebook construction</w:t>
            </w:r>
          </w:p>
          <w:p w14:paraId="17994AD9" w14:textId="77777777" w:rsidR="00BD366F" w:rsidRPr="009A630A" w:rsidRDefault="00BD366F" w:rsidP="00BD366F">
            <w:pPr>
              <w:snapToGrid w:val="0"/>
              <w:spacing w:before="60" w:after="60"/>
              <w:jc w:val="both"/>
              <w:rPr>
                <w:rFonts w:eastAsiaTheme="minorEastAsia"/>
                <w:lang w:eastAsia="zh-CN"/>
              </w:rPr>
            </w:pPr>
            <w:r>
              <w:rPr>
                <w:rFonts w:eastAsiaTheme="minorEastAsia" w:hint="eastAsia"/>
                <w:lang w:eastAsia="zh-CN"/>
              </w:rPr>
              <w:t>W</w:t>
            </w:r>
            <w:r>
              <w:rPr>
                <w:rFonts w:eastAsiaTheme="minorEastAsia"/>
                <w:lang w:eastAsia="zh-CN"/>
              </w:rPr>
              <w:t>e agree with the recommended WF.</w:t>
            </w:r>
          </w:p>
          <w:p w14:paraId="6ED929E4" w14:textId="77777777" w:rsidR="00BD366F" w:rsidRDefault="00BD366F" w:rsidP="00BD366F">
            <w:pPr>
              <w:snapToGrid w:val="0"/>
              <w:spacing w:before="60" w:after="60"/>
              <w:jc w:val="both"/>
              <w:rPr>
                <w:lang w:eastAsia="zh-CN"/>
              </w:rPr>
            </w:pPr>
            <w:r w:rsidRPr="009A630A">
              <w:rPr>
                <w:lang w:eastAsia="zh-CN"/>
              </w:rPr>
              <w:t>Issue 3-3-2: Npsk (phaseAlphabetSize) for type II codebook construction</w:t>
            </w:r>
          </w:p>
          <w:p w14:paraId="1C28FF79" w14:textId="77777777" w:rsidR="00BD366F" w:rsidRPr="006A28CF" w:rsidRDefault="00BD366F" w:rsidP="00BD366F">
            <w:pPr>
              <w:snapToGrid w:val="0"/>
              <w:spacing w:before="60" w:after="60"/>
              <w:jc w:val="both"/>
              <w:rPr>
                <w:rFonts w:eastAsiaTheme="minorEastAsia"/>
                <w:lang w:eastAsia="zh-CN"/>
              </w:rPr>
            </w:pPr>
            <w:r>
              <w:rPr>
                <w:rFonts w:eastAsiaTheme="minorEastAsia" w:hint="eastAsia"/>
                <w:lang w:val="en-US" w:eastAsia="zh-CN"/>
              </w:rPr>
              <w:t xml:space="preserve">From our </w:t>
            </w:r>
            <w:r>
              <w:rPr>
                <w:rFonts w:eastAsiaTheme="minorEastAsia"/>
                <w:lang w:val="en-US" w:eastAsia="zh-CN"/>
              </w:rPr>
              <w:t>evaluation</w:t>
            </w:r>
            <w:r>
              <w:rPr>
                <w:rFonts w:eastAsiaTheme="minorEastAsia" w:hint="eastAsia"/>
                <w:lang w:val="en-US" w:eastAsia="zh-CN"/>
              </w:rPr>
              <w:t xml:space="preserve"> results, no much difference among two, we prefer option 1, but we are open to </w:t>
            </w:r>
            <w:r>
              <w:rPr>
                <w:rFonts w:eastAsiaTheme="minorEastAsia" w:hint="eastAsia"/>
                <w:lang w:val="en-US" w:eastAsia="zh-CN"/>
              </w:rPr>
              <w:lastRenderedPageBreak/>
              <w:t xml:space="preserve">further discuss this with more evaluation results. </w:t>
            </w:r>
            <w:r>
              <w:rPr>
                <w:lang w:val="en-US" w:eastAsia="zh-CN"/>
              </w:rPr>
              <w:t xml:space="preserve">  </w:t>
            </w:r>
          </w:p>
          <w:p w14:paraId="6BDD914E" w14:textId="77777777" w:rsidR="00BD366F" w:rsidRDefault="00BD366F" w:rsidP="00BD366F">
            <w:pPr>
              <w:snapToGrid w:val="0"/>
              <w:spacing w:before="60" w:after="60"/>
              <w:jc w:val="both"/>
              <w:rPr>
                <w:lang w:eastAsia="zh-CN"/>
              </w:rPr>
            </w:pPr>
            <w:r w:rsidRPr="009A630A">
              <w:rPr>
                <w:lang w:eastAsia="zh-CN"/>
              </w:rPr>
              <w:t>Issue 3-3-3: subbandAmplitude for type II codebook construction</w:t>
            </w:r>
          </w:p>
          <w:p w14:paraId="2E1C6110" w14:textId="77777777" w:rsidR="00BD366F" w:rsidRDefault="00BD366F" w:rsidP="00BD366F">
            <w:pPr>
              <w:snapToGrid w:val="0"/>
              <w:spacing w:before="60" w:after="60"/>
              <w:jc w:val="both"/>
              <w:rPr>
                <w:rFonts w:eastAsiaTheme="minorEastAsia"/>
                <w:lang w:eastAsia="zh-CN"/>
              </w:rPr>
            </w:pPr>
            <w:r>
              <w:rPr>
                <w:rFonts w:eastAsiaTheme="minorEastAsia" w:hint="eastAsia"/>
                <w:lang w:eastAsia="zh-CN"/>
              </w:rPr>
              <w:t>We didn</w:t>
            </w:r>
            <w:r>
              <w:rPr>
                <w:rFonts w:eastAsiaTheme="minorEastAsia"/>
                <w:lang w:eastAsia="zh-CN"/>
              </w:rPr>
              <w:t>’</w:t>
            </w:r>
            <w:r>
              <w:rPr>
                <w:rFonts w:eastAsiaTheme="minorEastAsia" w:hint="eastAsia"/>
                <w:lang w:eastAsia="zh-CN"/>
              </w:rPr>
              <w:t xml:space="preserve">t see much performance difference, we prefer option 1. </w:t>
            </w:r>
          </w:p>
          <w:p w14:paraId="11C462E1" w14:textId="77777777" w:rsidR="00BD366F" w:rsidRDefault="00BD366F" w:rsidP="00BD366F">
            <w:pPr>
              <w:snapToGrid w:val="0"/>
              <w:spacing w:before="60" w:after="60"/>
              <w:jc w:val="both"/>
              <w:rPr>
                <w:lang w:eastAsia="zh-CN"/>
              </w:rPr>
            </w:pPr>
            <w:r w:rsidRPr="009A630A">
              <w:rPr>
                <w:lang w:eastAsia="zh-CN"/>
              </w:rPr>
              <w:t>Issue 3-3-4: PMI-FormatIndicator for type II codebook</w:t>
            </w:r>
          </w:p>
          <w:p w14:paraId="361210D4" w14:textId="77777777" w:rsidR="00BD366F" w:rsidRDefault="00BD366F" w:rsidP="00BD366F">
            <w:pPr>
              <w:snapToGrid w:val="0"/>
              <w:spacing w:before="60" w:after="60"/>
              <w:jc w:val="both"/>
              <w:rPr>
                <w:rFonts w:eastAsiaTheme="minorEastAsia"/>
                <w:lang w:eastAsia="zh-CN"/>
              </w:rPr>
            </w:pPr>
            <w:r>
              <w:rPr>
                <w:rFonts w:eastAsiaTheme="minorEastAsia"/>
                <w:lang w:eastAsia="zh-CN"/>
              </w:rPr>
              <w:t>W</w:t>
            </w:r>
            <w:r>
              <w:rPr>
                <w:rFonts w:eastAsiaTheme="minorEastAsia" w:hint="eastAsia"/>
                <w:lang w:eastAsia="zh-CN"/>
              </w:rPr>
              <w:t>e prefer option 1. Two major points:</w:t>
            </w:r>
          </w:p>
          <w:p w14:paraId="6E1C6C9B" w14:textId="77777777" w:rsidR="00BD366F" w:rsidRDefault="00BD366F" w:rsidP="00BD366F">
            <w:pPr>
              <w:pStyle w:val="afe"/>
              <w:numPr>
                <w:ilvl w:val="0"/>
                <w:numId w:val="37"/>
              </w:numPr>
              <w:snapToGrid w:val="0"/>
              <w:spacing w:before="60" w:after="60"/>
              <w:ind w:firstLineChars="0"/>
              <w:jc w:val="both"/>
              <w:rPr>
                <w:rFonts w:eastAsiaTheme="minorEastAsia"/>
                <w:lang w:eastAsia="zh-CN"/>
              </w:rPr>
            </w:pPr>
            <w:r>
              <w:rPr>
                <w:rFonts w:eastAsiaTheme="minorEastAsia"/>
                <w:lang w:eastAsia="zh-CN"/>
              </w:rPr>
              <w:t>A</w:t>
            </w:r>
            <w:r>
              <w:rPr>
                <w:rFonts w:eastAsiaTheme="minorEastAsia" w:hint="eastAsia"/>
                <w:lang w:eastAsia="zh-CN"/>
              </w:rPr>
              <w:t>s Huawei mentioned, for Rel-15 Type II, wideband or wideband/</w:t>
            </w:r>
            <w:r>
              <w:rPr>
                <w:rFonts w:eastAsiaTheme="minorEastAsia"/>
                <w:lang w:eastAsia="zh-CN"/>
              </w:rPr>
              <w:t>sub</w:t>
            </w:r>
            <w:r>
              <w:rPr>
                <w:rFonts w:eastAsiaTheme="minorEastAsia" w:hint="eastAsia"/>
                <w:lang w:eastAsia="zh-CN"/>
              </w:rPr>
              <w:t>-</w:t>
            </w:r>
            <w:r>
              <w:rPr>
                <w:rFonts w:eastAsiaTheme="minorEastAsia"/>
                <w:lang w:eastAsia="zh-CN"/>
              </w:rPr>
              <w:t>band</w:t>
            </w:r>
            <w:r>
              <w:rPr>
                <w:rFonts w:eastAsiaTheme="minorEastAsia" w:hint="eastAsia"/>
                <w:lang w:eastAsia="zh-CN"/>
              </w:rPr>
              <w:t xml:space="preserve"> belongs to UE </w:t>
            </w:r>
            <w:r>
              <w:rPr>
                <w:rFonts w:eastAsiaTheme="minorEastAsia"/>
                <w:lang w:eastAsia="zh-CN"/>
              </w:rPr>
              <w:t>capability</w:t>
            </w:r>
            <w:r>
              <w:rPr>
                <w:rFonts w:eastAsiaTheme="minorEastAsia" w:hint="eastAsia"/>
                <w:lang w:eastAsia="zh-CN"/>
              </w:rPr>
              <w:t xml:space="preserve">; for test applicable to cover more UEs, we prefer wideband. </w:t>
            </w:r>
          </w:p>
          <w:p w14:paraId="537F5D1C" w14:textId="04753FC3" w:rsidR="00BD366F" w:rsidRPr="00DC61AE" w:rsidRDefault="00BD366F" w:rsidP="00BD366F">
            <w:pPr>
              <w:pStyle w:val="afe"/>
              <w:numPr>
                <w:ilvl w:val="0"/>
                <w:numId w:val="37"/>
              </w:numPr>
              <w:snapToGrid w:val="0"/>
              <w:spacing w:before="60" w:after="60"/>
              <w:ind w:firstLineChars="0"/>
              <w:jc w:val="both"/>
              <w:rPr>
                <w:rFonts w:eastAsiaTheme="minorEastAsia"/>
                <w:lang w:eastAsia="zh-CN"/>
              </w:rPr>
            </w:pPr>
            <w:r>
              <w:rPr>
                <w:rFonts w:eastAsiaTheme="minorEastAsia" w:hint="eastAsia"/>
                <w:lang w:eastAsia="zh-CN"/>
              </w:rPr>
              <w:t xml:space="preserve">Through our simulation results under sub-band </w:t>
            </w:r>
            <w:proofErr w:type="gramStart"/>
            <w:r>
              <w:rPr>
                <w:rFonts w:eastAsiaTheme="minorEastAsia" w:hint="eastAsia"/>
                <w:lang w:eastAsia="zh-CN"/>
              </w:rPr>
              <w:t>PMI ,</w:t>
            </w:r>
            <w:proofErr w:type="gramEnd"/>
            <w:r>
              <w:rPr>
                <w:rFonts w:eastAsiaTheme="minorEastAsia" w:hint="eastAsia"/>
                <w:lang w:eastAsia="zh-CN"/>
              </w:rPr>
              <w:t xml:space="preserve"> random PMI performance quite worse, not feasible to introduce </w:t>
            </w:r>
            <w:r>
              <w:rPr>
                <w:rFonts w:eastAsiaTheme="minorEastAsia"/>
                <w:lang w:eastAsia="zh-CN"/>
              </w:rPr>
              <w:t>feasible</w:t>
            </w:r>
            <w:r>
              <w:rPr>
                <w:rFonts w:eastAsiaTheme="minorEastAsia" w:hint="eastAsia"/>
                <w:lang w:eastAsia="zh-CN"/>
              </w:rPr>
              <w:t xml:space="preserve"> performance requirements. </w:t>
            </w:r>
          </w:p>
          <w:p w14:paraId="5823DD1A" w14:textId="77777777" w:rsidR="00BD366F" w:rsidRDefault="00BD366F" w:rsidP="00BD366F">
            <w:pPr>
              <w:snapToGrid w:val="0"/>
              <w:spacing w:before="60" w:after="60"/>
              <w:jc w:val="both"/>
              <w:rPr>
                <w:lang w:eastAsia="zh-CN"/>
              </w:rPr>
            </w:pPr>
            <w:r w:rsidRPr="009A630A">
              <w:rPr>
                <w:lang w:eastAsia="zh-CN"/>
              </w:rPr>
              <w:t>Issue 3-3-5: MIMO correlation for type II codebook</w:t>
            </w:r>
          </w:p>
          <w:p w14:paraId="72E617CB" w14:textId="77777777" w:rsidR="00BD366F" w:rsidRPr="009A630A" w:rsidRDefault="00BD366F" w:rsidP="00BD366F">
            <w:pPr>
              <w:snapToGrid w:val="0"/>
              <w:spacing w:before="60" w:after="60"/>
              <w:jc w:val="both"/>
              <w:rPr>
                <w:rFonts w:eastAsiaTheme="minorEastAsia"/>
                <w:lang w:eastAsia="zh-CN"/>
              </w:rPr>
            </w:pPr>
            <w:r>
              <w:rPr>
                <w:rFonts w:eastAsiaTheme="minorEastAsia" w:hint="eastAsia"/>
                <w:lang w:eastAsia="zh-CN"/>
              </w:rPr>
              <w:t>We prefer option 2 XP medium. As show in our previous result from R4-2002978 (figure 2), Type II show performance difference over than Type I codebook. Better we can use XP Medium.</w:t>
            </w:r>
          </w:p>
          <w:p w14:paraId="002BAF6D" w14:textId="77777777" w:rsidR="00BD366F" w:rsidRDefault="00BD366F" w:rsidP="00BD366F">
            <w:pPr>
              <w:snapToGrid w:val="0"/>
              <w:spacing w:before="60" w:after="60"/>
              <w:jc w:val="both"/>
              <w:rPr>
                <w:lang w:eastAsia="zh-CN"/>
              </w:rPr>
            </w:pPr>
            <w:r w:rsidRPr="009A630A">
              <w:rPr>
                <w:lang w:eastAsia="zh-CN"/>
              </w:rPr>
              <w:t>Issue 3-3-6: Beam steering model for Type II Codebook</w:t>
            </w:r>
          </w:p>
          <w:p w14:paraId="26F592A2" w14:textId="77777777" w:rsidR="00BD366F" w:rsidRDefault="00BD366F" w:rsidP="00BD366F">
            <w:pPr>
              <w:snapToGrid w:val="0"/>
              <w:spacing w:before="60" w:after="60"/>
              <w:jc w:val="both"/>
              <w:rPr>
                <w:rFonts w:eastAsiaTheme="minorEastAsia"/>
                <w:lang w:eastAsia="zh-CN"/>
              </w:rPr>
            </w:pPr>
            <w:r>
              <w:rPr>
                <w:rFonts w:eastAsiaTheme="minorEastAsia"/>
                <w:lang w:eastAsia="zh-CN"/>
              </w:rPr>
              <w:t>O</w:t>
            </w:r>
            <w:r>
              <w:rPr>
                <w:rFonts w:eastAsiaTheme="minorEastAsia" w:hint="eastAsia"/>
                <w:lang w:eastAsia="zh-CN"/>
              </w:rPr>
              <w:t xml:space="preserve">ur preference is option 2. </w:t>
            </w:r>
          </w:p>
          <w:p w14:paraId="360726DF" w14:textId="77777777" w:rsidR="00BD366F" w:rsidRDefault="00BD366F" w:rsidP="001C638A">
            <w:pPr>
              <w:snapToGrid w:val="0"/>
              <w:spacing w:before="60" w:after="60"/>
              <w:jc w:val="both"/>
              <w:rPr>
                <w:rFonts w:eastAsiaTheme="minorEastAsia"/>
                <w:b/>
                <w:lang w:eastAsia="zh-CN"/>
              </w:rPr>
            </w:pPr>
          </w:p>
        </w:tc>
      </w:tr>
      <w:tr w:rsidR="00A8085B" w14:paraId="46BAE9B1" w14:textId="77777777" w:rsidTr="00286CFF">
        <w:tc>
          <w:tcPr>
            <w:tcW w:w="1315" w:type="dxa"/>
          </w:tcPr>
          <w:p w14:paraId="65298D97" w14:textId="77777777" w:rsidR="00A8085B" w:rsidRDefault="00A8085B" w:rsidP="001C638A">
            <w:pPr>
              <w:snapToGrid w:val="0"/>
              <w:spacing w:before="60" w:after="60"/>
              <w:jc w:val="both"/>
              <w:rPr>
                <w:rFonts w:eastAsiaTheme="minorEastAsia"/>
                <w:lang w:val="en-US" w:eastAsia="zh-CN"/>
              </w:rPr>
            </w:pPr>
            <w:r>
              <w:rPr>
                <w:rFonts w:eastAsiaTheme="minorEastAsia"/>
                <w:lang w:val="en-US" w:eastAsia="zh-CN"/>
              </w:rPr>
              <w:lastRenderedPageBreak/>
              <w:t>Vodafone</w:t>
            </w:r>
          </w:p>
        </w:tc>
        <w:tc>
          <w:tcPr>
            <w:tcW w:w="8316" w:type="dxa"/>
          </w:tcPr>
          <w:p w14:paraId="0629C9BA" w14:textId="77777777" w:rsidR="00A8085B" w:rsidRPr="007041E1" w:rsidRDefault="00A8085B" w:rsidP="00A8085B">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eastAsia="zh-CN"/>
              </w:rPr>
            </w:pPr>
            <w:r w:rsidRPr="007041E1">
              <w:rPr>
                <w:rFonts w:eastAsiaTheme="minorEastAsia"/>
                <w:lang w:eastAsia="zh-CN"/>
              </w:rPr>
              <w:t>Sub-topic 3-2: Type II PMI test setup</w:t>
            </w:r>
          </w:p>
          <w:p w14:paraId="0C2C9F51" w14:textId="77777777" w:rsidR="00A8085B" w:rsidRPr="007041E1" w:rsidRDefault="00A8085B" w:rsidP="00A8085B">
            <w:pPr>
              <w:overflowPunct/>
              <w:autoSpaceDE/>
              <w:autoSpaceDN/>
              <w:adjustRightInd/>
              <w:snapToGrid w:val="0"/>
              <w:spacing w:before="60" w:after="60"/>
              <w:jc w:val="both"/>
              <w:textAlignment w:val="auto"/>
              <w:rPr>
                <w:rFonts w:eastAsiaTheme="minorEastAsia"/>
                <w:lang w:eastAsia="zh-CN"/>
              </w:rPr>
            </w:pPr>
            <w:r w:rsidRPr="007041E1">
              <w:rPr>
                <w:rFonts w:eastAsiaTheme="minorEastAsia"/>
                <w:lang w:eastAsia="zh-CN"/>
              </w:rPr>
              <w:t>Issue 3-2-1: Test setup for type II</w:t>
            </w:r>
          </w:p>
          <w:p w14:paraId="26E8A97D" w14:textId="77777777" w:rsidR="00A8085B" w:rsidRPr="007041E1" w:rsidRDefault="00A8085B" w:rsidP="007041E1">
            <w:pPr>
              <w:pStyle w:val="afe"/>
              <w:numPr>
                <w:ilvl w:val="0"/>
                <w:numId w:val="36"/>
              </w:numPr>
              <w:snapToGrid w:val="0"/>
              <w:spacing w:before="60" w:after="60"/>
              <w:ind w:firstLineChars="0"/>
              <w:jc w:val="both"/>
              <w:rPr>
                <w:rFonts w:eastAsiaTheme="minorEastAsia"/>
                <w:lang w:eastAsia="zh-CN"/>
              </w:rPr>
            </w:pPr>
            <w:r w:rsidRPr="007041E1">
              <w:rPr>
                <w:rFonts w:eastAsiaTheme="minorEastAsia"/>
                <w:lang w:eastAsia="zh-CN"/>
              </w:rPr>
              <w:t>We support option 2 proposed by Ericsson and echo the concerns described by Verizon and Orange.</w:t>
            </w:r>
            <w:r>
              <w:rPr>
                <w:rFonts w:eastAsiaTheme="minorEastAsia"/>
                <w:lang w:eastAsia="zh-CN"/>
              </w:rPr>
              <w:t xml:space="preserve"> </w:t>
            </w:r>
          </w:p>
        </w:tc>
      </w:tr>
      <w:tr w:rsidR="00286CFF" w14:paraId="48D07066" w14:textId="77777777" w:rsidTr="00286CFF">
        <w:tc>
          <w:tcPr>
            <w:tcW w:w="1315" w:type="dxa"/>
          </w:tcPr>
          <w:p w14:paraId="0BA3F782"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Intel</w:t>
            </w:r>
          </w:p>
        </w:tc>
        <w:tc>
          <w:tcPr>
            <w:tcW w:w="8316" w:type="dxa"/>
          </w:tcPr>
          <w:p w14:paraId="2C5ADF4A" w14:textId="77777777" w:rsidR="00286CFF" w:rsidRDefault="00286CFF" w:rsidP="00286CFF">
            <w:pPr>
              <w:snapToGrid w:val="0"/>
              <w:spacing w:before="60" w:after="60"/>
              <w:jc w:val="both"/>
              <w:rPr>
                <w:rFonts w:eastAsiaTheme="minorEastAsia"/>
                <w:lang w:val="en-US" w:eastAsia="zh-CN"/>
              </w:rPr>
            </w:pPr>
            <w:r w:rsidRPr="00E66652">
              <w:rPr>
                <w:rFonts w:eastAsiaTheme="minorEastAsia"/>
                <w:lang w:val="en-US" w:eastAsia="zh-CN"/>
              </w:rPr>
              <w:t>Issue 3-1-1: Whether to introduce subband PMI test for type I single-panel codebook</w:t>
            </w:r>
          </w:p>
          <w:p w14:paraId="3534E20A" w14:textId="77777777" w:rsidR="00286CFF" w:rsidRPr="00286CFF" w:rsidRDefault="00286CFF" w:rsidP="00286CFF">
            <w:pPr>
              <w:snapToGrid w:val="0"/>
              <w:spacing w:before="60" w:after="60"/>
              <w:jc w:val="both"/>
              <w:rPr>
                <w:rFonts w:eastAsiaTheme="minorEastAsia"/>
                <w:lang w:eastAsia="zh-CN"/>
              </w:rPr>
            </w:pPr>
            <w:r w:rsidRPr="00275AA0">
              <w:rPr>
                <w:rFonts w:eastAsiaTheme="minorEastAsia"/>
                <w:lang w:val="en-US" w:eastAsia="zh-CN"/>
              </w:rPr>
              <w:t>Our preference is Option 1</w:t>
            </w:r>
            <w:r>
              <w:rPr>
                <w:rFonts w:eastAsiaTheme="minorEastAsia"/>
                <w:lang w:val="en-US" w:eastAsia="zh-CN"/>
              </w:rPr>
              <w:t>, because sub-band PMI reporting is essential feature for Type I codebooks and is rather important from test coverage point of view.</w:t>
            </w:r>
            <w:r w:rsidRPr="00275AA0">
              <w:rPr>
                <w:rFonts w:eastAsiaTheme="minorEastAsia"/>
                <w:lang w:val="en-US" w:eastAsia="zh-CN"/>
              </w:rPr>
              <w:t xml:space="preserve"> </w:t>
            </w:r>
            <w:r w:rsidRPr="00E66652">
              <w:rPr>
                <w:rFonts w:eastAsiaTheme="minorEastAsia"/>
                <w:lang w:val="en-US" w:eastAsia="zh-CN"/>
              </w:rPr>
              <w:t xml:space="preserve">We suggest </w:t>
            </w:r>
            <w:r>
              <w:rPr>
                <w:rFonts w:eastAsiaTheme="minorEastAsia"/>
                <w:lang w:val="en-US" w:eastAsia="zh-CN"/>
              </w:rPr>
              <w:t>not t</w:t>
            </w:r>
            <w:r w:rsidRPr="00E66652">
              <w:rPr>
                <w:rFonts w:eastAsiaTheme="minorEastAsia"/>
                <w:lang w:val="en-US" w:eastAsia="zh-CN"/>
              </w:rPr>
              <w:t>o mix Type I and Type II discussions.</w:t>
            </w:r>
            <w:r>
              <w:rPr>
                <w:rFonts w:eastAsiaTheme="minorEastAsia"/>
                <w:lang w:val="en-US" w:eastAsia="zh-CN"/>
              </w:rPr>
              <w:t xml:space="preserve"> </w:t>
            </w:r>
          </w:p>
        </w:tc>
      </w:tr>
      <w:tr w:rsidR="00356AB6" w14:paraId="765ED7AA" w14:textId="77777777" w:rsidTr="007041E1">
        <w:tc>
          <w:tcPr>
            <w:tcW w:w="1315" w:type="dxa"/>
          </w:tcPr>
          <w:p w14:paraId="556EC939" w14:textId="5B19582A" w:rsidR="00356AB6" w:rsidRDefault="00356AB6" w:rsidP="00356AB6">
            <w:pPr>
              <w:snapToGrid w:val="0"/>
              <w:spacing w:before="60" w:after="60"/>
              <w:jc w:val="both"/>
              <w:rPr>
                <w:rFonts w:eastAsiaTheme="minorEastAsia"/>
                <w:lang w:val="en-US" w:eastAsia="zh-CN"/>
              </w:rPr>
            </w:pPr>
            <w:r>
              <w:rPr>
                <w:rFonts w:eastAsiaTheme="minorEastAsia"/>
                <w:lang w:val="en-US" w:eastAsia="zh-CN"/>
              </w:rPr>
              <w:t>T-Mobile USA</w:t>
            </w:r>
          </w:p>
        </w:tc>
        <w:tc>
          <w:tcPr>
            <w:tcW w:w="8316" w:type="dxa"/>
            <w:tcBorders>
              <w:top w:val="single" w:sz="8" w:space="0" w:color="auto"/>
              <w:left w:val="nil"/>
              <w:bottom w:val="single" w:sz="8" w:space="0" w:color="auto"/>
              <w:right w:val="single" w:sz="8" w:space="0" w:color="auto"/>
            </w:tcBorders>
            <w:vAlign w:val="center"/>
          </w:tcPr>
          <w:p w14:paraId="237711CB" w14:textId="77777777" w:rsidR="00356AB6" w:rsidRDefault="00356AB6" w:rsidP="00356AB6">
            <w:pPr>
              <w:snapToGrid w:val="0"/>
              <w:spacing w:before="60" w:after="60"/>
              <w:jc w:val="both"/>
              <w:rPr>
                <w:b/>
                <w:bCs/>
                <w:lang w:eastAsia="zh-CN"/>
              </w:rPr>
            </w:pPr>
            <w:r>
              <w:rPr>
                <w:b/>
                <w:bCs/>
                <w:lang w:eastAsia="zh-CN"/>
              </w:rPr>
              <w:t>Sub-topic 3-1: Type I PMI test</w:t>
            </w:r>
          </w:p>
          <w:p w14:paraId="29F26EEA" w14:textId="77777777" w:rsidR="00356AB6" w:rsidRDefault="00356AB6" w:rsidP="00356AB6">
            <w:pPr>
              <w:snapToGrid w:val="0"/>
              <w:spacing w:before="60" w:after="60"/>
              <w:jc w:val="both"/>
              <w:rPr>
                <w:lang w:eastAsia="zh-CN"/>
              </w:rPr>
            </w:pPr>
            <w:r>
              <w:rPr>
                <w:lang w:eastAsia="zh-CN"/>
              </w:rPr>
              <w:t>Issue 3-1-1: Whether to introduce subband PMI test for type I single-panel codebook</w:t>
            </w:r>
          </w:p>
          <w:p w14:paraId="5495DC80" w14:textId="77777777" w:rsidR="00356AB6" w:rsidRDefault="00356AB6" w:rsidP="00356AB6">
            <w:pPr>
              <w:snapToGrid w:val="0"/>
              <w:spacing w:before="60" w:after="60"/>
              <w:jc w:val="both"/>
              <w:rPr>
                <w:lang w:eastAsia="zh-CN"/>
              </w:rPr>
            </w:pPr>
            <w:r>
              <w:rPr>
                <w:lang w:eastAsia="zh-CN"/>
              </w:rPr>
              <w:t>We agree with Ericsson that we should not mix up SP Type I requirements with Type II requirements. They serve different purposes and thus should not be discussed under the same issue. Type II is designed for MU-MIMO which should not be compared with the SU-MIMO setup from SP Type I.</w:t>
            </w:r>
          </w:p>
          <w:p w14:paraId="1438FE02" w14:textId="77777777" w:rsidR="00356AB6" w:rsidRDefault="00356AB6" w:rsidP="00356AB6">
            <w:pPr>
              <w:snapToGrid w:val="0"/>
              <w:spacing w:before="60" w:after="60"/>
              <w:jc w:val="both"/>
              <w:rPr>
                <w:lang w:eastAsia="zh-CN"/>
              </w:rPr>
            </w:pPr>
            <w:r>
              <w:rPr>
                <w:lang w:eastAsia="zh-CN"/>
              </w:rPr>
              <w:t>Regarding SP Type I requirements, we think that both wideband and subband PMI reporting are important, so we would prefer Solution C:</w:t>
            </w:r>
          </w:p>
          <w:p w14:paraId="69754E98" w14:textId="77777777" w:rsidR="00356AB6" w:rsidRDefault="00356AB6" w:rsidP="00356AB6">
            <w:pPr>
              <w:numPr>
                <w:ilvl w:val="2"/>
                <w:numId w:val="41"/>
              </w:numPr>
              <w:snapToGrid w:val="0"/>
              <w:spacing w:after="100"/>
              <w:ind w:left="1021" w:hanging="227"/>
              <w:rPr>
                <w:lang w:eastAsia="zh-CN"/>
              </w:rPr>
            </w:pPr>
            <w:r>
              <w:rPr>
                <w:lang w:eastAsia="zh-CN"/>
              </w:rPr>
              <w:t xml:space="preserve">Solution C: </w:t>
            </w:r>
          </w:p>
          <w:p w14:paraId="5454FC14" w14:textId="77777777" w:rsidR="00356AB6" w:rsidRDefault="00356AB6" w:rsidP="00356AB6">
            <w:pPr>
              <w:snapToGrid w:val="0"/>
              <w:spacing w:after="100"/>
              <w:ind w:left="1021"/>
              <w:rPr>
                <w:lang w:eastAsia="zh-CN"/>
              </w:rPr>
            </w:pPr>
            <w:r>
              <w:rPr>
                <w:lang w:eastAsia="zh-CN"/>
              </w:rPr>
              <w:t>D</w:t>
            </w:r>
            <w:r>
              <w:t>efine subband PMI requirement for type I </w:t>
            </w:r>
            <w:r>
              <w:rPr>
                <w:lang w:eastAsia="zh-CN"/>
              </w:rPr>
              <w:t>16Tx</w:t>
            </w:r>
          </w:p>
          <w:p w14:paraId="5B576374" w14:textId="77777777" w:rsidR="00356AB6" w:rsidRDefault="00356AB6" w:rsidP="00356AB6">
            <w:pPr>
              <w:numPr>
                <w:ilvl w:val="3"/>
                <w:numId w:val="42"/>
              </w:numPr>
              <w:snapToGrid w:val="0"/>
              <w:spacing w:after="120"/>
              <w:ind w:left="1418" w:hanging="284"/>
              <w:rPr>
                <w:lang w:eastAsia="zh-CN"/>
              </w:rPr>
            </w:pPr>
            <w:r>
              <w:rPr>
                <w:lang w:eastAsia="zh-CN"/>
              </w:rPr>
              <w:t xml:space="preserve">Use TDLC300-5 channel for </w:t>
            </w:r>
            <w:r>
              <w:t>type</w:t>
            </w:r>
            <w:r>
              <w:rPr>
                <w:lang w:eastAsia="zh-CN"/>
              </w:rPr>
              <w:t xml:space="preserve"> I 16Tx</w:t>
            </w:r>
            <w:r>
              <w:t xml:space="preserve"> subband</w:t>
            </w:r>
          </w:p>
          <w:p w14:paraId="428F5153" w14:textId="77777777" w:rsidR="00356AB6" w:rsidRDefault="00356AB6" w:rsidP="00356AB6">
            <w:pPr>
              <w:snapToGrid w:val="0"/>
              <w:spacing w:after="100"/>
              <w:ind w:left="1021"/>
              <w:rPr>
                <w:lang w:eastAsia="zh-CN"/>
              </w:rPr>
            </w:pPr>
            <w:r>
              <w:rPr>
                <w:lang w:eastAsia="zh-CN"/>
              </w:rPr>
              <w:t>D</w:t>
            </w:r>
            <w:r>
              <w:t xml:space="preserve">efine </w:t>
            </w:r>
            <w:r>
              <w:rPr>
                <w:lang w:eastAsia="zh-CN"/>
              </w:rPr>
              <w:t>wide</w:t>
            </w:r>
            <w:r>
              <w:t>band PMI requirement for type I </w:t>
            </w:r>
            <w:r>
              <w:rPr>
                <w:lang w:eastAsia="zh-CN"/>
              </w:rPr>
              <w:t>16Tx</w:t>
            </w:r>
          </w:p>
          <w:p w14:paraId="0F2FC47B" w14:textId="77777777" w:rsidR="00356AB6" w:rsidRDefault="00356AB6" w:rsidP="00356AB6">
            <w:pPr>
              <w:numPr>
                <w:ilvl w:val="3"/>
                <w:numId w:val="42"/>
              </w:numPr>
              <w:snapToGrid w:val="0"/>
              <w:spacing w:after="120"/>
              <w:ind w:left="1418" w:hanging="284"/>
              <w:rPr>
                <w:lang w:eastAsia="zh-CN"/>
              </w:rPr>
            </w:pPr>
            <w:r>
              <w:rPr>
                <w:lang w:eastAsia="zh-CN"/>
              </w:rPr>
              <w:t>Use TDLA30-5 channel for type I 16Tx wide</w:t>
            </w:r>
            <w:r>
              <w:t>band</w:t>
            </w:r>
          </w:p>
          <w:p w14:paraId="369168AB" w14:textId="77777777" w:rsidR="00356AB6" w:rsidRDefault="00356AB6" w:rsidP="00356AB6">
            <w:pPr>
              <w:snapToGrid w:val="0"/>
              <w:spacing w:before="60" w:after="60"/>
              <w:jc w:val="both"/>
              <w:rPr>
                <w:b/>
                <w:bCs/>
                <w:lang w:eastAsia="zh-CN"/>
              </w:rPr>
            </w:pPr>
            <w:r>
              <w:rPr>
                <w:b/>
                <w:bCs/>
                <w:lang w:eastAsia="zh-CN"/>
              </w:rPr>
              <w:t>Sub-topic 3-2: Type II PMI test setup</w:t>
            </w:r>
          </w:p>
          <w:p w14:paraId="036934A0" w14:textId="77777777" w:rsidR="00356AB6" w:rsidRDefault="00356AB6" w:rsidP="00356AB6">
            <w:pPr>
              <w:snapToGrid w:val="0"/>
              <w:spacing w:before="60" w:after="60"/>
              <w:jc w:val="both"/>
              <w:rPr>
                <w:lang w:eastAsia="zh-CN"/>
              </w:rPr>
            </w:pPr>
            <w:r>
              <w:rPr>
                <w:lang w:eastAsia="zh-CN"/>
              </w:rPr>
              <w:t>Issue 3-2-1: Test setup for type II</w:t>
            </w:r>
          </w:p>
          <w:p w14:paraId="7614A30E" w14:textId="77777777" w:rsidR="00356AB6" w:rsidRDefault="00356AB6" w:rsidP="00356AB6">
            <w:pPr>
              <w:snapToGrid w:val="0"/>
              <w:spacing w:before="60" w:after="60"/>
              <w:jc w:val="both"/>
              <w:rPr>
                <w:lang w:eastAsia="zh-CN"/>
              </w:rPr>
            </w:pPr>
            <w:r>
              <w:rPr>
                <w:lang w:eastAsia="zh-CN"/>
              </w:rPr>
              <w:t>We prefer Option 2</w:t>
            </w:r>
            <w:r>
              <w:t xml:space="preserve"> </w:t>
            </w:r>
            <w:r>
              <w:rPr>
                <w:lang w:eastAsia="zh-CN"/>
              </w:rPr>
              <w:t>for the same reason as Ericsson mentions above.  Type II was developed primarily for MU-MIMO, and the performance difference using Type II can be significant compared to SU-MIMO. If only Type I is tested, it would enable a shortcut in UE implementation and only feed back CSI Type II that is “good enough” for SU-MIMO. The rich channel CSI is not needed if only SU is tested.</w:t>
            </w:r>
          </w:p>
          <w:p w14:paraId="10C0547D" w14:textId="77777777" w:rsidR="00356AB6" w:rsidRDefault="00356AB6" w:rsidP="00356AB6">
            <w:pPr>
              <w:snapToGrid w:val="0"/>
              <w:spacing w:before="60" w:after="60"/>
              <w:jc w:val="both"/>
              <w:rPr>
                <w:b/>
                <w:bCs/>
                <w:lang w:eastAsia="zh-CN"/>
              </w:rPr>
            </w:pPr>
            <w:r>
              <w:rPr>
                <w:b/>
                <w:bCs/>
                <w:lang w:eastAsia="zh-CN"/>
              </w:rPr>
              <w:t>Sub-topic 3-3: SU-MIMO Type II PMI test parameters</w:t>
            </w:r>
          </w:p>
          <w:p w14:paraId="3D75F163" w14:textId="77777777" w:rsidR="00356AB6" w:rsidRDefault="00356AB6" w:rsidP="00356AB6">
            <w:pPr>
              <w:snapToGrid w:val="0"/>
              <w:spacing w:before="60" w:after="60"/>
              <w:jc w:val="both"/>
              <w:rPr>
                <w:lang w:eastAsia="zh-CN"/>
              </w:rPr>
            </w:pPr>
            <w:r>
              <w:rPr>
                <w:lang w:eastAsia="zh-CN"/>
              </w:rPr>
              <w:t>Issue 3-3-1: Type II codebook construction</w:t>
            </w:r>
          </w:p>
          <w:p w14:paraId="70BA42B8" w14:textId="77777777" w:rsidR="00356AB6" w:rsidRDefault="00356AB6" w:rsidP="00356AB6">
            <w:pPr>
              <w:snapToGrid w:val="0"/>
              <w:spacing w:before="60" w:after="60"/>
              <w:jc w:val="both"/>
              <w:rPr>
                <w:lang w:eastAsia="zh-CN"/>
              </w:rPr>
            </w:pPr>
            <w:r>
              <w:rPr>
                <w:lang w:eastAsia="zh-CN"/>
              </w:rPr>
              <w:lastRenderedPageBreak/>
              <w:t xml:space="preserve">We prefer Option 2: 32Tx port codebook construction from a feature testing perspective. </w:t>
            </w:r>
          </w:p>
          <w:p w14:paraId="349E924B" w14:textId="77777777" w:rsidR="00356AB6" w:rsidRDefault="00356AB6" w:rsidP="00356AB6">
            <w:pPr>
              <w:snapToGrid w:val="0"/>
              <w:spacing w:before="60" w:after="60"/>
              <w:jc w:val="both"/>
              <w:rPr>
                <w:lang w:eastAsia="zh-CN"/>
              </w:rPr>
            </w:pPr>
            <w:r>
              <w:rPr>
                <w:lang w:eastAsia="zh-CN"/>
              </w:rPr>
              <w:t>Issue 3-3-2: Npsk (phaseAlphabetSize) for type II codebook construction</w:t>
            </w:r>
          </w:p>
          <w:p w14:paraId="425F0E0E" w14:textId="77777777" w:rsidR="00356AB6" w:rsidRDefault="00356AB6" w:rsidP="00356AB6">
            <w:pPr>
              <w:snapToGrid w:val="0"/>
              <w:spacing w:before="60" w:after="60"/>
              <w:jc w:val="both"/>
              <w:rPr>
                <w:lang w:eastAsia="zh-CN"/>
              </w:rPr>
            </w:pPr>
            <w:r>
              <w:rPr>
                <w:lang w:eastAsia="zh-CN"/>
              </w:rPr>
              <w:t>We prefer Option 2. We agree with Ericsson that when SU-MIMO configuration is considered, the performance difference will be negligible. but for MU-MIMO, which is the use case that should be tested here, using option 2 is important.</w:t>
            </w:r>
          </w:p>
          <w:p w14:paraId="53AAFB83" w14:textId="77777777" w:rsidR="00356AB6" w:rsidRDefault="00356AB6" w:rsidP="00356AB6">
            <w:pPr>
              <w:snapToGrid w:val="0"/>
              <w:spacing w:before="60" w:after="60"/>
              <w:jc w:val="both"/>
              <w:rPr>
                <w:lang w:eastAsia="zh-CN"/>
              </w:rPr>
            </w:pPr>
            <w:r>
              <w:rPr>
                <w:lang w:eastAsia="zh-CN"/>
              </w:rPr>
              <w:t>Issue 3-3-3: subbandAmplitude for type II codebook construction</w:t>
            </w:r>
          </w:p>
          <w:p w14:paraId="617FB4EB" w14:textId="77777777" w:rsidR="00356AB6" w:rsidRDefault="00356AB6" w:rsidP="00356AB6">
            <w:pPr>
              <w:snapToGrid w:val="0"/>
              <w:spacing w:before="60" w:after="60"/>
              <w:jc w:val="both"/>
              <w:rPr>
                <w:lang w:eastAsia="zh-CN"/>
              </w:rPr>
            </w:pPr>
            <w:r>
              <w:rPr>
                <w:lang w:eastAsia="zh-CN"/>
              </w:rPr>
              <w:t>We prefer Option 2. We agree with Ericsson that when SU-MIMO configuration is considered, the performance difference will be negligible. but for MU-MIMO, which is the use case that should be tested here, using option 2 is important.</w:t>
            </w:r>
          </w:p>
          <w:p w14:paraId="7B4C7D86" w14:textId="77777777" w:rsidR="00356AB6" w:rsidRDefault="00356AB6" w:rsidP="00356AB6">
            <w:pPr>
              <w:snapToGrid w:val="0"/>
              <w:spacing w:before="60" w:after="60"/>
              <w:jc w:val="both"/>
              <w:rPr>
                <w:lang w:eastAsia="zh-CN"/>
              </w:rPr>
            </w:pPr>
            <w:r>
              <w:rPr>
                <w:lang w:eastAsia="zh-CN"/>
              </w:rPr>
              <w:t>Issue 3-3-4: PMI-FormatIndicator for type II codebook</w:t>
            </w:r>
          </w:p>
          <w:p w14:paraId="40787BEF" w14:textId="77777777" w:rsidR="00356AB6" w:rsidRDefault="00356AB6" w:rsidP="00356AB6">
            <w:pPr>
              <w:snapToGrid w:val="0"/>
              <w:spacing w:before="60" w:after="60"/>
              <w:jc w:val="both"/>
              <w:rPr>
                <w:lang w:eastAsia="zh-CN"/>
              </w:rPr>
            </w:pPr>
            <w:r>
              <w:rPr>
                <w:lang w:eastAsia="zh-CN"/>
              </w:rPr>
              <w:t>We prefer Subband PMI reporting Option 2.</w:t>
            </w:r>
            <w:r>
              <w:t xml:space="preserve"> Not having subband reporting means Type I cannot do </w:t>
            </w:r>
            <w:r>
              <w:rPr>
                <w:b/>
                <w:bCs/>
              </w:rPr>
              <w:t>fast fading</w:t>
            </w:r>
            <w:r>
              <w:t xml:space="preserve"> based nullfomirng to victim UEs, which is the whole point of Type II.</w:t>
            </w:r>
          </w:p>
          <w:p w14:paraId="69375C35" w14:textId="77777777" w:rsidR="00356AB6" w:rsidRDefault="00356AB6" w:rsidP="00356AB6">
            <w:pPr>
              <w:snapToGrid w:val="0"/>
              <w:spacing w:before="60" w:after="60"/>
              <w:jc w:val="both"/>
              <w:rPr>
                <w:lang w:eastAsia="zh-CN"/>
              </w:rPr>
            </w:pPr>
            <w:r>
              <w:rPr>
                <w:lang w:eastAsia="zh-CN"/>
              </w:rPr>
              <w:t>Issue 3-3-5: MIMO correlation for type II codebook</w:t>
            </w:r>
          </w:p>
          <w:p w14:paraId="0BD95C09" w14:textId="77777777" w:rsidR="00356AB6" w:rsidRDefault="00356AB6" w:rsidP="00356AB6">
            <w:pPr>
              <w:snapToGrid w:val="0"/>
              <w:spacing w:before="60" w:after="60"/>
              <w:jc w:val="both"/>
              <w:rPr>
                <w:lang w:eastAsia="zh-CN"/>
              </w:rPr>
            </w:pPr>
            <w:r>
              <w:rPr>
                <w:lang w:eastAsia="zh-CN"/>
              </w:rPr>
              <w:t>We prefer option two, medium correlation. In high correlation, the difference between Type I and Type II is smaller, it is better to target the rich scattering channel which is more suitable for MU-MIMO.</w:t>
            </w:r>
          </w:p>
          <w:p w14:paraId="2CAC85A2" w14:textId="77777777" w:rsidR="00356AB6" w:rsidRDefault="00356AB6" w:rsidP="00356AB6">
            <w:pPr>
              <w:snapToGrid w:val="0"/>
              <w:spacing w:before="60" w:after="60"/>
              <w:jc w:val="both"/>
              <w:rPr>
                <w:b/>
                <w:bCs/>
                <w:lang w:eastAsia="zh-CN"/>
              </w:rPr>
            </w:pPr>
            <w:r>
              <w:rPr>
                <w:b/>
                <w:bCs/>
                <w:lang w:eastAsia="zh-CN"/>
              </w:rPr>
              <w:t>Sub-topic 3-4: MU-MIMO Type II PMI test parameters</w:t>
            </w:r>
          </w:p>
          <w:p w14:paraId="718F72D0" w14:textId="77777777" w:rsidR="00356AB6" w:rsidRDefault="00356AB6" w:rsidP="00356AB6">
            <w:pPr>
              <w:snapToGrid w:val="0"/>
              <w:spacing w:before="60" w:after="60"/>
              <w:jc w:val="both"/>
              <w:rPr>
                <w:lang w:eastAsia="zh-CN"/>
              </w:rPr>
            </w:pPr>
            <w:r>
              <w:rPr>
                <w:lang w:eastAsia="zh-CN"/>
              </w:rPr>
              <w:t>Issue 3-4-1: Test metric for MU-MIMO Type II PMI</w:t>
            </w:r>
          </w:p>
          <w:p w14:paraId="27348309" w14:textId="77777777" w:rsidR="00356AB6" w:rsidRDefault="00356AB6" w:rsidP="00356AB6">
            <w:pPr>
              <w:snapToGrid w:val="0"/>
              <w:spacing w:before="60" w:after="60"/>
              <w:jc w:val="both"/>
              <w:rPr>
                <w:lang w:eastAsia="zh-CN"/>
              </w:rPr>
            </w:pPr>
            <w:r>
              <w:rPr>
                <w:lang w:eastAsia="zh-CN"/>
              </w:rPr>
              <w:t xml:space="preserve">We prefer to measure the TP ratio between following Type II codebook with Type I codebook to fully see the performance benefits of Type II codebook for MU-MIMO scenario.  </w:t>
            </w:r>
          </w:p>
          <w:p w14:paraId="2493B249" w14:textId="77777777" w:rsidR="00356AB6" w:rsidRDefault="00356AB6" w:rsidP="00356AB6">
            <w:pPr>
              <w:snapToGrid w:val="0"/>
              <w:spacing w:before="60" w:after="60"/>
              <w:jc w:val="both"/>
              <w:rPr>
                <w:b/>
                <w:bCs/>
                <w:lang w:eastAsia="zh-CN"/>
              </w:rPr>
            </w:pPr>
            <w:r>
              <w:rPr>
                <w:b/>
                <w:bCs/>
                <w:lang w:eastAsia="zh-CN"/>
              </w:rPr>
              <w:t>Sub-topic 3-5: Plan for CRs</w:t>
            </w:r>
          </w:p>
          <w:p w14:paraId="512B4EF8" w14:textId="77777777" w:rsidR="00356AB6" w:rsidRDefault="00356AB6" w:rsidP="00356AB6">
            <w:pPr>
              <w:snapToGrid w:val="0"/>
              <w:spacing w:before="60" w:after="60"/>
              <w:jc w:val="both"/>
              <w:rPr>
                <w:lang w:eastAsia="zh-CN"/>
              </w:rPr>
            </w:pPr>
            <w:r>
              <w:rPr>
                <w:lang w:eastAsia="zh-CN"/>
              </w:rPr>
              <w:t>Issue 3-5: Plan for CRs</w:t>
            </w:r>
          </w:p>
          <w:p w14:paraId="05815FA2" w14:textId="77777777" w:rsidR="00356AB6" w:rsidRDefault="00356AB6" w:rsidP="00356AB6">
            <w:pPr>
              <w:snapToGrid w:val="0"/>
              <w:spacing w:before="60" w:after="60"/>
              <w:jc w:val="both"/>
              <w:rPr>
                <w:lang w:eastAsia="zh-CN"/>
              </w:rPr>
            </w:pPr>
            <w:r>
              <w:rPr>
                <w:lang w:eastAsia="zh-CN"/>
              </w:rPr>
              <w:t xml:space="preserve">We would like to have CRs for Type II PMI for RAN4#96.  </w:t>
            </w:r>
          </w:p>
          <w:p w14:paraId="162A7889" w14:textId="77777777" w:rsidR="00356AB6" w:rsidRPr="00E66652" w:rsidRDefault="00356AB6" w:rsidP="00356AB6">
            <w:pPr>
              <w:snapToGrid w:val="0"/>
              <w:spacing w:before="60" w:after="60"/>
              <w:jc w:val="both"/>
              <w:rPr>
                <w:rFonts w:eastAsiaTheme="minorEastAsia"/>
                <w:lang w:val="en-US" w:eastAsia="zh-CN"/>
              </w:rPr>
            </w:pPr>
          </w:p>
        </w:tc>
      </w:tr>
    </w:tbl>
    <w:p w14:paraId="6DF82CA6" w14:textId="77777777" w:rsidR="00E370CA" w:rsidRDefault="00E370CA">
      <w:pPr>
        <w:rPr>
          <w:color w:val="0070C0"/>
          <w:lang w:eastAsia="zh-CN"/>
        </w:rPr>
      </w:pPr>
    </w:p>
    <w:p w14:paraId="64D5C55A" w14:textId="77777777" w:rsidR="00324CB6" w:rsidRPr="007041E1" w:rsidRDefault="007007D2">
      <w:pPr>
        <w:pStyle w:val="3"/>
        <w:rPr>
          <w:sz w:val="24"/>
          <w:szCs w:val="16"/>
        </w:rPr>
      </w:pPr>
      <w:r w:rsidRPr="007041E1">
        <w:rPr>
          <w:sz w:val="24"/>
          <w:szCs w:val="16"/>
        </w:rPr>
        <w:t>CRs/TPs comments collection</w:t>
      </w:r>
    </w:p>
    <w:tbl>
      <w:tblPr>
        <w:tblStyle w:val="afd"/>
        <w:tblW w:w="0" w:type="auto"/>
        <w:tblLook w:val="04A0" w:firstRow="1" w:lastRow="0" w:firstColumn="1" w:lastColumn="0" w:noHBand="0" w:noVBand="1"/>
      </w:tblPr>
      <w:tblGrid>
        <w:gridCol w:w="1238"/>
        <w:gridCol w:w="8393"/>
      </w:tblGrid>
      <w:tr w:rsidR="00324CB6" w14:paraId="1B361F6B" w14:textId="77777777" w:rsidTr="00286CFF">
        <w:tc>
          <w:tcPr>
            <w:tcW w:w="1238" w:type="dxa"/>
            <w:vAlign w:val="center"/>
          </w:tcPr>
          <w:p w14:paraId="78010102"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393" w:type="dxa"/>
            <w:vAlign w:val="center"/>
          </w:tcPr>
          <w:p w14:paraId="59909878"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324CB6" w14:paraId="76C2676E" w14:textId="77777777" w:rsidTr="00286CFF">
        <w:tc>
          <w:tcPr>
            <w:tcW w:w="1238" w:type="dxa"/>
            <w:vMerge w:val="restart"/>
            <w:vAlign w:val="center"/>
          </w:tcPr>
          <w:p w14:paraId="06600DF6" w14:textId="77777777" w:rsidR="00324CB6" w:rsidRDefault="007007D2">
            <w:pPr>
              <w:snapToGrid w:val="0"/>
              <w:spacing w:before="60" w:after="60"/>
              <w:rPr>
                <w:rFonts w:eastAsiaTheme="minorEastAsia"/>
                <w:lang w:val="en-US" w:eastAsia="zh-CN"/>
              </w:rPr>
            </w:pPr>
            <w:r>
              <w:rPr>
                <w:rFonts w:eastAsiaTheme="minorEastAsia"/>
                <w:lang w:val="en-US" w:eastAsia="zh-CN"/>
              </w:rPr>
              <w:t xml:space="preserve">R4-2007924, </w:t>
            </w:r>
            <w:r>
              <w:rPr>
                <w:rFonts w:eastAsiaTheme="minorEastAsia" w:hint="eastAsia"/>
                <w:lang w:val="en-US" w:eastAsia="zh-CN"/>
              </w:rPr>
              <w:t>C</w:t>
            </w:r>
            <w:r>
              <w:rPr>
                <w:rFonts w:eastAsiaTheme="minorEastAsia"/>
                <w:lang w:val="en-US" w:eastAsia="zh-CN"/>
              </w:rPr>
              <w:t>orrelation matrices for 2D antenna arrays</w:t>
            </w:r>
          </w:p>
        </w:tc>
        <w:tc>
          <w:tcPr>
            <w:tcW w:w="8393" w:type="dxa"/>
            <w:vAlign w:val="center"/>
          </w:tcPr>
          <w:p w14:paraId="2E0451C9" w14:textId="450FC2AE" w:rsidR="00324CB6" w:rsidRDefault="00117144" w:rsidP="00120829">
            <w:pPr>
              <w:snapToGrid w:val="0"/>
              <w:spacing w:before="60" w:after="60"/>
              <w:jc w:val="both"/>
              <w:rPr>
                <w:rFonts w:eastAsiaTheme="minorEastAsia"/>
                <w:lang w:val="en-US" w:eastAsia="zh-CN"/>
              </w:rPr>
            </w:pPr>
            <w:r>
              <w:rPr>
                <w:rFonts w:eastAsiaTheme="minorEastAsia" w:hint="eastAsia"/>
                <w:lang w:val="en-US" w:eastAsia="zh-CN"/>
              </w:rPr>
              <w:t xml:space="preserve">China Telecom: </w:t>
            </w:r>
            <w:r w:rsidRPr="00117144">
              <w:rPr>
                <w:rFonts w:eastAsiaTheme="minorEastAsia"/>
                <w:lang w:val="en-US" w:eastAsia="zh-CN"/>
              </w:rPr>
              <w:t>For the 16(4,2) x 2 MIMO correlation matrices given in Table 1 B.2.3.2.2-4, different correlation matrix</w:t>
            </w:r>
            <w:r>
              <w:rPr>
                <w:rFonts w:eastAsiaTheme="minorEastAsia" w:hint="eastAsia"/>
                <w:lang w:val="en-US" w:eastAsia="zh-CN"/>
              </w:rPr>
              <w:t xml:space="preserve"> is </w:t>
            </w:r>
            <w:r w:rsidR="00120829">
              <w:rPr>
                <w:rFonts w:eastAsiaTheme="minorEastAsia" w:hint="eastAsia"/>
                <w:lang w:val="en-US" w:eastAsia="zh-CN"/>
              </w:rPr>
              <w:t>obtained</w:t>
            </w:r>
            <w:r w:rsidRPr="00117144">
              <w:rPr>
                <w:rFonts w:eastAsiaTheme="minorEastAsia"/>
                <w:lang w:val="en-US" w:eastAsia="zh-CN"/>
              </w:rPr>
              <w:t xml:space="preserve"> based on our calculation.</w:t>
            </w:r>
            <w:r>
              <w:rPr>
                <w:rFonts w:eastAsiaTheme="minorEastAsia" w:hint="eastAsia"/>
                <w:lang w:val="en-US" w:eastAsia="zh-CN"/>
              </w:rPr>
              <w:t xml:space="preserve"> We</w:t>
            </w:r>
            <w:r w:rsidRPr="00117144">
              <w:rPr>
                <w:rFonts w:eastAsiaTheme="minorEastAsia"/>
                <w:lang w:val="en-US" w:eastAsia="zh-CN"/>
              </w:rPr>
              <w:t xml:space="preserve"> </w:t>
            </w:r>
            <w:r>
              <w:rPr>
                <w:rFonts w:eastAsiaTheme="minorEastAsia" w:hint="eastAsia"/>
                <w:lang w:val="en-US" w:eastAsia="zh-CN"/>
              </w:rPr>
              <w:t>w</w:t>
            </w:r>
            <w:r w:rsidRPr="00117144">
              <w:rPr>
                <w:rFonts w:eastAsiaTheme="minorEastAsia"/>
                <w:lang w:val="en-US" w:eastAsia="zh-CN"/>
              </w:rPr>
              <w:t xml:space="preserve">onder if Ericsson could provide the intermediate result, i.e., R_gnb to </w:t>
            </w:r>
            <w:r>
              <w:rPr>
                <w:rFonts w:eastAsiaTheme="minorEastAsia" w:hint="eastAsia"/>
                <w:lang w:val="en-US" w:eastAsia="zh-CN"/>
              </w:rPr>
              <w:t>help</w:t>
            </w:r>
            <w:r w:rsidR="00120829">
              <w:rPr>
                <w:rFonts w:eastAsiaTheme="minorEastAsia" w:hint="eastAsia"/>
                <w:lang w:val="en-US" w:eastAsia="zh-CN"/>
              </w:rPr>
              <w:t xml:space="preserve"> us</w:t>
            </w:r>
            <w:r>
              <w:rPr>
                <w:rFonts w:eastAsiaTheme="minorEastAsia" w:hint="eastAsia"/>
                <w:lang w:val="en-US" w:eastAsia="zh-CN"/>
              </w:rPr>
              <w:t xml:space="preserve"> </w:t>
            </w:r>
            <w:r w:rsidRPr="00117144">
              <w:rPr>
                <w:rFonts w:eastAsiaTheme="minorEastAsia"/>
                <w:lang w:val="en-US" w:eastAsia="zh-CN"/>
              </w:rPr>
              <w:t>check if our understanding to the corr</w:t>
            </w:r>
            <w:r w:rsidR="00120829">
              <w:rPr>
                <w:rFonts w:eastAsiaTheme="minorEastAsia"/>
                <w:lang w:val="en-US" w:eastAsia="zh-CN"/>
              </w:rPr>
              <w:t xml:space="preserve">elation matrix calculation is </w:t>
            </w:r>
            <w:r w:rsidRPr="00117144">
              <w:rPr>
                <w:rFonts w:eastAsiaTheme="minorEastAsia"/>
                <w:lang w:val="en-US" w:eastAsia="zh-CN"/>
              </w:rPr>
              <w:t>correct.</w:t>
            </w:r>
          </w:p>
        </w:tc>
      </w:tr>
      <w:tr w:rsidR="00324CB6" w14:paraId="4AC1124D" w14:textId="77777777" w:rsidTr="00286CFF">
        <w:tc>
          <w:tcPr>
            <w:tcW w:w="1238" w:type="dxa"/>
            <w:vMerge/>
            <w:vAlign w:val="center"/>
          </w:tcPr>
          <w:p w14:paraId="1B06D7E1" w14:textId="77777777" w:rsidR="00324CB6" w:rsidRDefault="00324CB6">
            <w:pPr>
              <w:snapToGrid w:val="0"/>
              <w:spacing w:before="60" w:after="60"/>
              <w:jc w:val="both"/>
              <w:rPr>
                <w:rFonts w:eastAsiaTheme="minorEastAsia"/>
                <w:lang w:val="en-US" w:eastAsia="zh-CN"/>
              </w:rPr>
            </w:pPr>
          </w:p>
        </w:tc>
        <w:tc>
          <w:tcPr>
            <w:tcW w:w="8393" w:type="dxa"/>
            <w:vAlign w:val="center"/>
          </w:tcPr>
          <w:p w14:paraId="7094A262" w14:textId="5878D537" w:rsidR="00324CB6" w:rsidRDefault="00E00888">
            <w:pPr>
              <w:snapToGrid w:val="0"/>
              <w:spacing w:before="60" w:after="60"/>
              <w:jc w:val="both"/>
              <w:rPr>
                <w:rFonts w:eastAsiaTheme="minorEastAsia"/>
                <w:lang w:val="en-US" w:eastAsia="zh-CN"/>
              </w:rPr>
            </w:pPr>
            <w:r>
              <w:rPr>
                <w:rFonts w:eastAsiaTheme="minorEastAsia"/>
                <w:lang w:val="en-US" w:eastAsia="zh-CN"/>
              </w:rPr>
              <w:t>Ericsson: to China Telecom</w:t>
            </w:r>
          </w:p>
          <w:p w14:paraId="11268D07" w14:textId="77777777" w:rsidR="007106E6" w:rsidRDefault="007106E6" w:rsidP="007106E6">
            <w:pPr>
              <w:snapToGrid w:val="0"/>
              <w:spacing w:before="60" w:after="60"/>
              <w:jc w:val="both"/>
              <w:rPr>
                <w:rFonts w:eastAsiaTheme="minorEastAsia"/>
                <w:lang w:val="en-US" w:eastAsia="zh-CN"/>
              </w:rPr>
            </w:pPr>
            <w:r>
              <w:rPr>
                <w:rFonts w:eastAsiaTheme="minorEastAsia"/>
                <w:lang w:val="en-US" w:eastAsia="zh-CN"/>
              </w:rPr>
              <w:t>So for the first dimension (N1) on gNB side the matrix is:</w:t>
            </w:r>
            <w:r w:rsidRPr="007106E6">
              <w:rPr>
                <w:rFonts w:eastAsiaTheme="minorEastAsia"/>
                <w:lang w:val="en-US" w:eastAsia="zh-CN"/>
              </w:rPr>
              <w:t xml:space="preserve">    </w:t>
            </w:r>
          </w:p>
          <w:p w14:paraId="0EFD101A" w14:textId="77777777" w:rsidR="007106E6" w:rsidRPr="007106E6" w:rsidRDefault="007106E6" w:rsidP="007106E6">
            <w:pPr>
              <w:snapToGrid w:val="0"/>
              <w:spacing w:before="60" w:after="60"/>
              <w:jc w:val="both"/>
              <w:rPr>
                <w:rFonts w:eastAsiaTheme="minorEastAsia"/>
                <w:lang w:val="en-US" w:eastAsia="zh-CN"/>
              </w:rPr>
            </w:pPr>
            <w:r>
              <w:rPr>
                <w:rFonts w:eastAsiaTheme="minorEastAsia"/>
                <w:lang w:val="en-US" w:eastAsia="zh-CN"/>
              </w:rPr>
              <w:t xml:space="preserve">  </w:t>
            </w:r>
            <w:r w:rsidRPr="007106E6">
              <w:rPr>
                <w:rFonts w:eastAsiaTheme="minorEastAsia"/>
                <w:lang w:val="en-US" w:eastAsia="zh-CN"/>
              </w:rPr>
              <w:t>1.0000    0.9884    0.9543    0.9000</w:t>
            </w:r>
          </w:p>
          <w:p w14:paraId="1D5F5EA9" w14:textId="77777777" w:rsidR="007106E6" w:rsidRP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0.9884    1.0000    0.9884    0.9543</w:t>
            </w:r>
          </w:p>
          <w:p w14:paraId="6EBF291F" w14:textId="77777777" w:rsidR="007106E6" w:rsidRP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0.9543    0.9884    1.0000    0.9884</w:t>
            </w:r>
          </w:p>
          <w:p w14:paraId="36997F27" w14:textId="77777777" w:rsid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0.9000    0.9543    0.9884    1.0000</w:t>
            </w:r>
            <w:r>
              <w:rPr>
                <w:rFonts w:eastAsiaTheme="minorEastAsia"/>
                <w:lang w:val="en-US" w:eastAsia="zh-CN"/>
              </w:rPr>
              <w:t>,</w:t>
            </w:r>
          </w:p>
          <w:p w14:paraId="39AFBC6E" w14:textId="77777777" w:rsidR="007106E6" w:rsidRDefault="007106E6" w:rsidP="007106E6">
            <w:pPr>
              <w:snapToGrid w:val="0"/>
              <w:spacing w:before="60" w:after="60"/>
              <w:jc w:val="both"/>
              <w:rPr>
                <w:rFonts w:eastAsiaTheme="minorEastAsia"/>
                <w:lang w:val="en-US" w:eastAsia="zh-CN"/>
              </w:rPr>
            </w:pPr>
            <w:r>
              <w:rPr>
                <w:rFonts w:eastAsiaTheme="minorEastAsia"/>
                <w:lang w:val="en-US" w:eastAsia="zh-CN"/>
              </w:rPr>
              <w:t>For the second dimension (N2) on gNB side:</w:t>
            </w:r>
          </w:p>
          <w:p w14:paraId="25DCA9D2" w14:textId="77777777" w:rsidR="007106E6" w:rsidRP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1.0000    0.9000</w:t>
            </w:r>
          </w:p>
          <w:p w14:paraId="1D6B994F" w14:textId="77777777" w:rsid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0.9000    1.0000</w:t>
            </w:r>
          </w:p>
          <w:p w14:paraId="5774B389" w14:textId="77777777" w:rsidR="007106E6" w:rsidRDefault="007106E6" w:rsidP="007106E6">
            <w:pPr>
              <w:snapToGrid w:val="0"/>
              <w:spacing w:before="60" w:after="60"/>
              <w:jc w:val="both"/>
              <w:rPr>
                <w:rFonts w:eastAsiaTheme="minorEastAsia"/>
                <w:lang w:val="en-US" w:eastAsia="zh-CN"/>
              </w:rPr>
            </w:pPr>
            <w:r>
              <w:rPr>
                <w:rFonts w:eastAsiaTheme="minorEastAsia"/>
                <w:lang w:val="en-US" w:eastAsia="zh-CN"/>
              </w:rPr>
              <w:t xml:space="preserve">Note that the </w:t>
            </w:r>
            <w:r w:rsidR="00F4146F">
              <w:rPr>
                <w:rFonts w:eastAsiaTheme="minorEastAsia"/>
                <w:lang w:val="en-US" w:eastAsia="zh-CN"/>
              </w:rPr>
              <w:t>R_spatial need to be normalized with a=0.00012 for this case. i.e. (R_high + aI)/(1’a)</w:t>
            </w:r>
          </w:p>
          <w:p w14:paraId="43E53222" w14:textId="7CB532B6" w:rsidR="005B6EFF" w:rsidRDefault="005B6EFF" w:rsidP="007106E6">
            <w:pPr>
              <w:snapToGrid w:val="0"/>
              <w:spacing w:before="60" w:after="60"/>
              <w:jc w:val="both"/>
              <w:rPr>
                <w:rFonts w:eastAsiaTheme="minorEastAsia"/>
                <w:lang w:val="en-US" w:eastAsia="zh-CN"/>
              </w:rPr>
            </w:pPr>
            <w:r w:rsidRPr="007041E1">
              <w:rPr>
                <w:rFonts w:eastAsiaTheme="minorEastAsia"/>
                <w:highlight w:val="yellow"/>
                <w:lang w:val="en-US" w:eastAsia="zh-CN"/>
              </w:rPr>
              <w:t xml:space="preserve">Update: Correction on (N1,N2,P) values </w:t>
            </w:r>
            <w:r>
              <w:rPr>
                <w:rFonts w:eastAsiaTheme="minorEastAsia"/>
                <w:highlight w:val="yellow"/>
                <w:lang w:val="en-US" w:eastAsia="zh-CN"/>
              </w:rPr>
              <w:t>to align</w:t>
            </w:r>
            <w:r w:rsidRPr="007041E1">
              <w:rPr>
                <w:rFonts w:eastAsiaTheme="minorEastAsia"/>
                <w:highlight w:val="yellow"/>
                <w:lang w:val="en-US" w:eastAsia="zh-CN"/>
              </w:rPr>
              <w:t xml:space="preserve"> with Rel-15 corrections made in Intel CR</w:t>
            </w:r>
            <w:r w:rsidRPr="007041E1">
              <w:rPr>
                <w:highlight w:val="yellow"/>
              </w:rPr>
              <w:t xml:space="preserve"> </w:t>
            </w:r>
            <w:r w:rsidRPr="007041E1">
              <w:rPr>
                <w:rFonts w:eastAsiaTheme="minorEastAsia"/>
                <w:highlight w:val="yellow"/>
                <w:lang w:val="en-US" w:eastAsia="zh-CN"/>
              </w:rPr>
              <w:t>R4-</w:t>
            </w:r>
            <w:r w:rsidRPr="007041E1">
              <w:rPr>
                <w:rFonts w:eastAsiaTheme="minorEastAsia"/>
                <w:highlight w:val="yellow"/>
                <w:lang w:val="en-US" w:eastAsia="zh-CN"/>
              </w:rPr>
              <w:lastRenderedPageBreak/>
              <w:t>2006541</w:t>
            </w:r>
          </w:p>
        </w:tc>
      </w:tr>
      <w:tr w:rsidR="00324CB6" w14:paraId="7F02B5DD" w14:textId="77777777" w:rsidTr="00286CFF">
        <w:tc>
          <w:tcPr>
            <w:tcW w:w="1238" w:type="dxa"/>
            <w:vMerge/>
            <w:vAlign w:val="center"/>
          </w:tcPr>
          <w:p w14:paraId="6BE7E68B" w14:textId="77777777" w:rsidR="00324CB6" w:rsidRDefault="00324CB6">
            <w:pPr>
              <w:snapToGrid w:val="0"/>
              <w:spacing w:before="60" w:after="60"/>
              <w:jc w:val="both"/>
              <w:rPr>
                <w:rFonts w:eastAsiaTheme="minorEastAsia"/>
                <w:lang w:val="en-US" w:eastAsia="zh-CN"/>
              </w:rPr>
            </w:pPr>
          </w:p>
        </w:tc>
        <w:tc>
          <w:tcPr>
            <w:tcW w:w="8393" w:type="dxa"/>
            <w:vAlign w:val="center"/>
          </w:tcPr>
          <w:p w14:paraId="3A8442C8" w14:textId="77777777" w:rsidR="00324CB6" w:rsidRDefault="00324CB6">
            <w:pPr>
              <w:snapToGrid w:val="0"/>
              <w:spacing w:before="60" w:after="60"/>
              <w:jc w:val="both"/>
              <w:rPr>
                <w:rFonts w:eastAsiaTheme="minorEastAsia"/>
                <w:lang w:val="en-US" w:eastAsia="zh-CN"/>
              </w:rPr>
            </w:pPr>
          </w:p>
        </w:tc>
      </w:tr>
      <w:tr w:rsidR="00286CFF" w14:paraId="578649F2" w14:textId="77777777" w:rsidTr="00286CFF">
        <w:trPr>
          <w:trHeight w:val="226"/>
        </w:trPr>
        <w:tc>
          <w:tcPr>
            <w:tcW w:w="1238" w:type="dxa"/>
            <w:vMerge w:val="restart"/>
            <w:vAlign w:val="center"/>
          </w:tcPr>
          <w:p w14:paraId="2607DCDE" w14:textId="77777777" w:rsidR="00286CFF" w:rsidRDefault="00286CFF">
            <w:pPr>
              <w:snapToGrid w:val="0"/>
              <w:spacing w:before="60" w:after="60"/>
              <w:jc w:val="both"/>
              <w:rPr>
                <w:rFonts w:eastAsiaTheme="minorEastAsia"/>
                <w:lang w:val="en-US" w:eastAsia="zh-CN"/>
              </w:rPr>
            </w:pPr>
            <w:r>
              <w:rPr>
                <w:rFonts w:eastAsiaTheme="minorEastAsia"/>
                <w:lang w:val="en-US" w:eastAsia="zh-CN"/>
              </w:rPr>
              <w:t>R4-200792</w:t>
            </w:r>
            <w:r>
              <w:rPr>
                <w:rFonts w:eastAsiaTheme="minorEastAsia" w:hint="eastAsia"/>
                <w:lang w:val="en-US" w:eastAsia="zh-CN"/>
              </w:rPr>
              <w:t>5</w:t>
            </w:r>
            <w:r>
              <w:rPr>
                <w:rFonts w:eastAsiaTheme="minorEastAsia"/>
                <w:lang w:val="en-US" w:eastAsia="zh-CN"/>
              </w:rPr>
              <w:t>, PMI FRC</w:t>
            </w:r>
          </w:p>
        </w:tc>
        <w:tc>
          <w:tcPr>
            <w:tcW w:w="8393" w:type="dxa"/>
            <w:vAlign w:val="center"/>
          </w:tcPr>
          <w:p w14:paraId="16B0F49C" w14:textId="2E987201" w:rsidR="00286CFF" w:rsidRDefault="00286CFF">
            <w:pPr>
              <w:snapToGrid w:val="0"/>
              <w:spacing w:before="60" w:after="60"/>
              <w:rPr>
                <w:rFonts w:eastAsia="DengXian"/>
                <w:lang w:eastAsia="zh-CN"/>
              </w:rPr>
            </w:pPr>
            <w:r>
              <w:rPr>
                <w:rFonts w:eastAsia="DengXian" w:hint="eastAsia"/>
                <w:lang w:eastAsia="zh-CN"/>
              </w:rPr>
              <w:t xml:space="preserve"> C</w:t>
            </w:r>
            <w:r>
              <w:rPr>
                <w:rFonts w:eastAsia="DengXian"/>
                <w:lang w:eastAsia="zh-CN"/>
              </w:rPr>
              <w:t>h</w:t>
            </w:r>
            <w:r>
              <w:rPr>
                <w:rFonts w:eastAsia="DengXian" w:hint="eastAsia"/>
                <w:lang w:eastAsia="zh-CN"/>
              </w:rPr>
              <w:t>ina Telecom: we have uploaded an revision with our comments in the draft inbox:</w:t>
            </w:r>
          </w:p>
          <w:p w14:paraId="1DA4D4D9" w14:textId="77777777" w:rsidR="00286CFF" w:rsidRDefault="007B4A11">
            <w:pPr>
              <w:snapToGrid w:val="0"/>
              <w:spacing w:before="60" w:after="60"/>
              <w:jc w:val="both"/>
              <w:rPr>
                <w:rFonts w:eastAsiaTheme="minorEastAsia"/>
                <w:lang w:val="en-US" w:eastAsia="zh-CN"/>
              </w:rPr>
            </w:pPr>
            <w:hyperlink r:id="rId26" w:history="1">
              <w:r w:rsidR="00286CFF">
                <w:rPr>
                  <w:rStyle w:val="ac"/>
                  <w:rFonts w:eastAsia="微软雅黑"/>
                </w:rPr>
                <w:t>Revised R4-2007925_PMI FRC-CTC.docx</w:t>
              </w:r>
            </w:hyperlink>
          </w:p>
        </w:tc>
      </w:tr>
      <w:tr w:rsidR="00286CFF" w14:paraId="2C48260C" w14:textId="77777777" w:rsidTr="00286CFF">
        <w:trPr>
          <w:trHeight w:val="225"/>
        </w:trPr>
        <w:tc>
          <w:tcPr>
            <w:tcW w:w="1238" w:type="dxa"/>
            <w:vMerge/>
            <w:vAlign w:val="center"/>
          </w:tcPr>
          <w:p w14:paraId="55CF9CD5" w14:textId="77777777" w:rsidR="00286CFF" w:rsidRDefault="00286CFF">
            <w:pPr>
              <w:snapToGrid w:val="0"/>
              <w:spacing w:before="60" w:after="60"/>
              <w:jc w:val="both"/>
              <w:rPr>
                <w:rFonts w:eastAsiaTheme="minorEastAsia"/>
                <w:lang w:val="en-US" w:eastAsia="zh-CN"/>
              </w:rPr>
            </w:pPr>
          </w:p>
        </w:tc>
        <w:tc>
          <w:tcPr>
            <w:tcW w:w="8393" w:type="dxa"/>
            <w:vAlign w:val="center"/>
          </w:tcPr>
          <w:p w14:paraId="18C08201" w14:textId="0864CFB6" w:rsidR="00286CFF" w:rsidRDefault="00286CFF">
            <w:pPr>
              <w:snapToGrid w:val="0"/>
              <w:spacing w:before="60" w:after="60"/>
              <w:jc w:val="both"/>
              <w:rPr>
                <w:rFonts w:eastAsiaTheme="minorEastAsia"/>
                <w:lang w:val="en-US" w:eastAsia="zh-CN"/>
              </w:rPr>
            </w:pPr>
            <w:r>
              <w:rPr>
                <w:rFonts w:eastAsiaTheme="minorEastAsia"/>
                <w:lang w:val="en-US" w:eastAsia="zh-CN"/>
              </w:rPr>
              <w:t>Qualcomm: Based on our calculations, we agree with China Telecom.</w:t>
            </w:r>
          </w:p>
        </w:tc>
      </w:tr>
      <w:tr w:rsidR="00286CFF" w14:paraId="203470F8" w14:textId="77777777" w:rsidTr="00286CFF">
        <w:trPr>
          <w:trHeight w:val="225"/>
        </w:trPr>
        <w:tc>
          <w:tcPr>
            <w:tcW w:w="1238" w:type="dxa"/>
            <w:vMerge/>
            <w:vAlign w:val="center"/>
          </w:tcPr>
          <w:p w14:paraId="66E87159" w14:textId="77777777" w:rsidR="00286CFF" w:rsidRDefault="00286CFF">
            <w:pPr>
              <w:snapToGrid w:val="0"/>
              <w:spacing w:before="60" w:after="60"/>
              <w:jc w:val="both"/>
              <w:rPr>
                <w:rFonts w:eastAsiaTheme="minorEastAsia"/>
                <w:lang w:val="en-US" w:eastAsia="zh-CN"/>
              </w:rPr>
            </w:pPr>
          </w:p>
        </w:tc>
        <w:tc>
          <w:tcPr>
            <w:tcW w:w="8393" w:type="dxa"/>
            <w:vAlign w:val="center"/>
          </w:tcPr>
          <w:p w14:paraId="7E515F1C" w14:textId="77777777" w:rsidR="00286CFF" w:rsidRDefault="00286CFF">
            <w:pPr>
              <w:snapToGrid w:val="0"/>
              <w:spacing w:before="60" w:after="60"/>
              <w:jc w:val="both"/>
              <w:rPr>
                <w:rFonts w:eastAsiaTheme="minorEastAsia"/>
                <w:lang w:val="en-US" w:eastAsia="zh-CN"/>
              </w:rPr>
            </w:pPr>
            <w:r>
              <w:rPr>
                <w:rFonts w:eastAsiaTheme="minorEastAsia"/>
                <w:lang w:val="en-US" w:eastAsia="zh-CN"/>
              </w:rPr>
              <w:t>Ericsson: Based on the transport block calculation procedures from 38.214 Clause 5.1.3.2 we derived the new numbers. Could companies please check if the new numbers are correct. The payload size in the simulation assumptions paper (R4-2005550) were not derived using the methodology from 38.214 hence the difference in numbers.</w:t>
            </w:r>
          </w:p>
          <w:p w14:paraId="12BAB813" w14:textId="77777777" w:rsidR="00E00888" w:rsidRDefault="00E00888">
            <w:pPr>
              <w:snapToGrid w:val="0"/>
              <w:spacing w:before="60" w:after="60"/>
              <w:jc w:val="both"/>
              <w:rPr>
                <w:rFonts w:eastAsiaTheme="minorEastAsia"/>
                <w:lang w:val="en-US" w:eastAsia="zh-CN"/>
              </w:rPr>
            </w:pPr>
            <w:r w:rsidRPr="007041E1">
              <w:rPr>
                <w:rFonts w:eastAsiaTheme="minorEastAsia"/>
                <w:highlight w:val="yellow"/>
                <w:lang w:val="en-US" w:eastAsia="zh-CN"/>
              </w:rPr>
              <w:t>Update: we’ve revised our draftCR and changed to the correct values according to the Simulation assumptions, and comments from China Telecom, Qualcomm, and Intel.</w:t>
            </w:r>
          </w:p>
        </w:tc>
      </w:tr>
      <w:tr w:rsidR="00286CFF" w14:paraId="57A69B8F" w14:textId="77777777" w:rsidTr="00286CFF">
        <w:trPr>
          <w:trHeight w:val="225"/>
        </w:trPr>
        <w:tc>
          <w:tcPr>
            <w:tcW w:w="1238" w:type="dxa"/>
            <w:vMerge/>
            <w:vAlign w:val="center"/>
          </w:tcPr>
          <w:p w14:paraId="16DE9930" w14:textId="77777777" w:rsidR="00286CFF" w:rsidRDefault="00286CFF">
            <w:pPr>
              <w:snapToGrid w:val="0"/>
              <w:spacing w:before="60" w:after="60"/>
              <w:jc w:val="both"/>
              <w:rPr>
                <w:rFonts w:eastAsiaTheme="minorEastAsia"/>
                <w:lang w:val="en-US" w:eastAsia="zh-CN"/>
              </w:rPr>
            </w:pPr>
          </w:p>
        </w:tc>
        <w:tc>
          <w:tcPr>
            <w:tcW w:w="8393" w:type="dxa"/>
            <w:vAlign w:val="center"/>
          </w:tcPr>
          <w:p w14:paraId="74A777AA" w14:textId="77777777" w:rsidR="00286CFF" w:rsidRDefault="00286CFF" w:rsidP="00887F51">
            <w:pPr>
              <w:snapToGrid w:val="0"/>
              <w:spacing w:before="60" w:after="60"/>
              <w:jc w:val="both"/>
              <w:rPr>
                <w:rFonts w:eastAsiaTheme="minorEastAsia"/>
                <w:lang w:val="en-US" w:eastAsia="zh-CN"/>
              </w:rPr>
            </w:pPr>
            <w:r>
              <w:rPr>
                <w:rFonts w:eastAsia="DengXian" w:hint="eastAsia"/>
                <w:lang w:eastAsia="zh-CN"/>
              </w:rPr>
              <w:t>C</w:t>
            </w:r>
            <w:r>
              <w:rPr>
                <w:rFonts w:eastAsia="DengXian"/>
                <w:lang w:eastAsia="zh-CN"/>
              </w:rPr>
              <w:t>h</w:t>
            </w:r>
            <w:r>
              <w:rPr>
                <w:rFonts w:eastAsia="DengXian" w:hint="eastAsia"/>
                <w:lang w:eastAsia="zh-CN"/>
              </w:rPr>
              <w:t xml:space="preserve">ina Telecom: Thanks Ericsson for the further check. But based on our </w:t>
            </w:r>
            <w:r>
              <w:rPr>
                <w:rFonts w:eastAsia="DengXian"/>
                <w:lang w:eastAsia="zh-CN"/>
              </w:rPr>
              <w:t>calculation</w:t>
            </w:r>
            <w:r>
              <w:rPr>
                <w:rFonts w:eastAsia="DengXian" w:hint="eastAsia"/>
                <w:lang w:eastAsia="zh-CN"/>
              </w:rPr>
              <w:t xml:space="preserve"> following 38.214, we still think the numbers </w:t>
            </w:r>
            <w:r>
              <w:rPr>
                <w:rFonts w:eastAsiaTheme="minorEastAsia"/>
                <w:lang w:val="en-US" w:eastAsia="zh-CN"/>
              </w:rPr>
              <w:t>in the simulation assumptions paper (R4-2005550)</w:t>
            </w:r>
            <w:r>
              <w:rPr>
                <w:rFonts w:eastAsiaTheme="minorEastAsia" w:hint="eastAsia"/>
                <w:lang w:val="en-US" w:eastAsia="zh-CN"/>
              </w:rPr>
              <w:t xml:space="preserve"> are correct.</w:t>
            </w:r>
          </w:p>
        </w:tc>
      </w:tr>
      <w:tr w:rsidR="00286CFF" w14:paraId="1A82BFAB" w14:textId="77777777" w:rsidTr="00286CFF">
        <w:trPr>
          <w:trHeight w:val="225"/>
        </w:trPr>
        <w:tc>
          <w:tcPr>
            <w:tcW w:w="1238" w:type="dxa"/>
            <w:vMerge/>
            <w:vAlign w:val="center"/>
          </w:tcPr>
          <w:p w14:paraId="2DAA9EE2" w14:textId="77777777" w:rsidR="00286CFF" w:rsidRDefault="00286CFF">
            <w:pPr>
              <w:snapToGrid w:val="0"/>
              <w:spacing w:before="60" w:after="60"/>
              <w:jc w:val="both"/>
              <w:rPr>
                <w:rFonts w:eastAsiaTheme="minorEastAsia"/>
                <w:lang w:val="en-US" w:eastAsia="zh-CN"/>
              </w:rPr>
            </w:pPr>
          </w:p>
        </w:tc>
        <w:tc>
          <w:tcPr>
            <w:tcW w:w="8393" w:type="dxa"/>
            <w:vAlign w:val="center"/>
          </w:tcPr>
          <w:p w14:paraId="059E0717" w14:textId="77777777" w:rsidR="00286CFF" w:rsidRDefault="00286CFF" w:rsidP="00887F51">
            <w:pPr>
              <w:snapToGrid w:val="0"/>
              <w:spacing w:before="60" w:after="60"/>
              <w:jc w:val="both"/>
              <w:rPr>
                <w:rFonts w:eastAsia="DengXian"/>
                <w:lang w:eastAsia="zh-CN"/>
              </w:rPr>
            </w:pPr>
            <w:r>
              <w:rPr>
                <w:rFonts w:eastAsia="DengXian"/>
                <w:lang w:eastAsia="zh-CN"/>
              </w:rPr>
              <w:t xml:space="preserve">Intel: Based on our calculation, TBS values from </w:t>
            </w:r>
            <w:r>
              <w:rPr>
                <w:rFonts w:eastAsiaTheme="minorEastAsia"/>
                <w:lang w:val="en-US" w:eastAsia="zh-CN"/>
              </w:rPr>
              <w:t>R4-2005550 are correct.</w:t>
            </w:r>
          </w:p>
        </w:tc>
      </w:tr>
      <w:tr w:rsidR="00324CB6" w14:paraId="3D761FE9" w14:textId="77777777" w:rsidTr="00286CFF">
        <w:trPr>
          <w:trHeight w:val="288"/>
        </w:trPr>
        <w:tc>
          <w:tcPr>
            <w:tcW w:w="1238" w:type="dxa"/>
            <w:vMerge w:val="restart"/>
            <w:vAlign w:val="center"/>
          </w:tcPr>
          <w:p w14:paraId="24FFD372" w14:textId="77777777" w:rsidR="00324CB6" w:rsidRDefault="007007D2">
            <w:pPr>
              <w:snapToGrid w:val="0"/>
              <w:spacing w:before="60" w:after="60"/>
              <w:rPr>
                <w:rFonts w:eastAsiaTheme="minorEastAsia"/>
                <w:lang w:val="en-US" w:eastAsia="zh-CN"/>
              </w:rPr>
            </w:pPr>
            <w:r>
              <w:rPr>
                <w:rFonts w:eastAsiaTheme="minorEastAsia"/>
                <w:lang w:val="en-US" w:eastAsia="zh-CN"/>
              </w:rPr>
              <w:t>R4-200792</w:t>
            </w:r>
            <w:r>
              <w:rPr>
                <w:rFonts w:eastAsiaTheme="minorEastAsia" w:hint="eastAsia"/>
                <w:lang w:val="en-US" w:eastAsia="zh-CN"/>
              </w:rPr>
              <w:t>6</w:t>
            </w:r>
            <w:r>
              <w:rPr>
                <w:rFonts w:eastAsiaTheme="minorEastAsia"/>
                <w:lang w:val="en-US" w:eastAsia="zh-CN"/>
              </w:rPr>
              <w:t>, type I PMI tests</w:t>
            </w:r>
          </w:p>
        </w:tc>
        <w:tc>
          <w:tcPr>
            <w:tcW w:w="8393" w:type="dxa"/>
            <w:vAlign w:val="center"/>
          </w:tcPr>
          <w:p w14:paraId="055F8B78"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Company A</w:t>
            </w:r>
          </w:p>
        </w:tc>
      </w:tr>
      <w:tr w:rsidR="00324CB6" w14:paraId="3EF8FBA1" w14:textId="77777777" w:rsidTr="00286CFF">
        <w:trPr>
          <w:trHeight w:val="288"/>
        </w:trPr>
        <w:tc>
          <w:tcPr>
            <w:tcW w:w="1238" w:type="dxa"/>
            <w:vMerge/>
            <w:vAlign w:val="center"/>
          </w:tcPr>
          <w:p w14:paraId="77B2F2A7" w14:textId="77777777" w:rsidR="00324CB6" w:rsidRDefault="00324CB6">
            <w:pPr>
              <w:snapToGrid w:val="0"/>
              <w:spacing w:before="60" w:after="60"/>
              <w:rPr>
                <w:rFonts w:eastAsiaTheme="minorEastAsia"/>
                <w:lang w:val="en-US" w:eastAsia="zh-CN"/>
              </w:rPr>
            </w:pPr>
          </w:p>
        </w:tc>
        <w:tc>
          <w:tcPr>
            <w:tcW w:w="8393" w:type="dxa"/>
            <w:vAlign w:val="center"/>
          </w:tcPr>
          <w:p w14:paraId="2713D5AC"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24CB6" w14:paraId="1AD44AE3" w14:textId="77777777" w:rsidTr="00286CFF">
        <w:trPr>
          <w:trHeight w:val="288"/>
        </w:trPr>
        <w:tc>
          <w:tcPr>
            <w:tcW w:w="1238" w:type="dxa"/>
            <w:vMerge/>
            <w:vAlign w:val="center"/>
          </w:tcPr>
          <w:p w14:paraId="70DA28A6" w14:textId="77777777" w:rsidR="00324CB6" w:rsidRDefault="00324CB6">
            <w:pPr>
              <w:snapToGrid w:val="0"/>
              <w:spacing w:before="60" w:after="60"/>
              <w:rPr>
                <w:rFonts w:eastAsiaTheme="minorEastAsia"/>
                <w:lang w:val="en-US" w:eastAsia="zh-CN"/>
              </w:rPr>
            </w:pPr>
          </w:p>
        </w:tc>
        <w:tc>
          <w:tcPr>
            <w:tcW w:w="8393" w:type="dxa"/>
            <w:vAlign w:val="center"/>
          </w:tcPr>
          <w:p w14:paraId="7C566E59" w14:textId="77777777" w:rsidR="00324CB6" w:rsidRDefault="00324CB6">
            <w:pPr>
              <w:snapToGrid w:val="0"/>
              <w:spacing w:before="60" w:after="60"/>
              <w:jc w:val="both"/>
              <w:rPr>
                <w:rFonts w:eastAsiaTheme="minorEastAsia"/>
                <w:lang w:val="en-US" w:eastAsia="zh-CN"/>
              </w:rPr>
            </w:pPr>
          </w:p>
        </w:tc>
      </w:tr>
    </w:tbl>
    <w:p w14:paraId="5D49B85C" w14:textId="77777777" w:rsidR="00324CB6" w:rsidRDefault="007007D2">
      <w:pPr>
        <w:snapToGrid w:val="0"/>
        <w:spacing w:beforeLines="20" w:before="54"/>
        <w:rPr>
          <w:color w:val="0070C0"/>
          <w:lang w:val="en-US" w:eastAsia="zh-CN"/>
        </w:rPr>
      </w:pPr>
      <w:r w:rsidRPr="00975CBC">
        <w:rPr>
          <w:rFonts w:hint="eastAsia"/>
          <w:color w:val="0070C0"/>
          <w:lang w:val="en-US" w:eastAsia="zh-CN"/>
        </w:rPr>
        <w:t>Note: To save time on typing the comments one by one, companies can also directly revise the draft CR and upload the revision in the draft inbox.</w:t>
      </w:r>
    </w:p>
    <w:p w14:paraId="70328FB7" w14:textId="77777777" w:rsidR="00324CB6" w:rsidRDefault="00324CB6">
      <w:pPr>
        <w:rPr>
          <w:color w:val="0070C0"/>
          <w:lang w:eastAsia="zh-CN"/>
        </w:rPr>
      </w:pPr>
    </w:p>
    <w:p w14:paraId="5EC047B4" w14:textId="77777777" w:rsidR="00324CB6" w:rsidRDefault="007007D2">
      <w:pPr>
        <w:pStyle w:val="2"/>
      </w:pPr>
      <w:r>
        <w:t>Summary</w:t>
      </w:r>
      <w:r>
        <w:rPr>
          <w:rFonts w:hint="eastAsia"/>
        </w:rPr>
        <w:t xml:space="preserve"> for 1st round </w:t>
      </w:r>
    </w:p>
    <w:p w14:paraId="118BB7B5" w14:textId="77777777" w:rsidR="00324CB6" w:rsidRDefault="007007D2">
      <w:pPr>
        <w:pStyle w:val="3"/>
        <w:rPr>
          <w:sz w:val="24"/>
          <w:szCs w:val="16"/>
        </w:rPr>
      </w:pPr>
      <w:r>
        <w:rPr>
          <w:sz w:val="24"/>
          <w:szCs w:val="16"/>
        </w:rPr>
        <w:t xml:space="preserve">Open issues </w:t>
      </w:r>
    </w:p>
    <w:p w14:paraId="38136323"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5A784353" w14:textId="77777777">
        <w:tc>
          <w:tcPr>
            <w:tcW w:w="1242" w:type="dxa"/>
          </w:tcPr>
          <w:p w14:paraId="5ACEFB06" w14:textId="77777777" w:rsidR="00324CB6" w:rsidRDefault="00324CB6" w:rsidP="00C97B84">
            <w:pPr>
              <w:snapToGrid w:val="0"/>
              <w:spacing w:before="60" w:after="60"/>
              <w:rPr>
                <w:rFonts w:eastAsiaTheme="minorEastAsia"/>
                <w:b/>
                <w:bCs/>
                <w:color w:val="0070C0"/>
                <w:lang w:val="en-US" w:eastAsia="zh-CN"/>
              </w:rPr>
            </w:pPr>
          </w:p>
        </w:tc>
        <w:tc>
          <w:tcPr>
            <w:tcW w:w="8615" w:type="dxa"/>
          </w:tcPr>
          <w:p w14:paraId="5180EFB1" w14:textId="77777777" w:rsidR="00324CB6" w:rsidRDefault="007007D2" w:rsidP="00C97B84">
            <w:pPr>
              <w:snapToGrid w:val="0"/>
              <w:spacing w:before="60" w:after="60"/>
              <w:rPr>
                <w:rFonts w:eastAsiaTheme="minorEastAsia"/>
                <w:b/>
                <w:bCs/>
                <w:color w:val="0070C0"/>
                <w:lang w:val="en-US" w:eastAsia="zh-CN"/>
              </w:rPr>
            </w:pPr>
            <w:r w:rsidRPr="00CC394E">
              <w:rPr>
                <w:rFonts w:eastAsiaTheme="minorEastAsia"/>
                <w:b/>
                <w:bCs/>
                <w:lang w:val="en-US" w:eastAsia="zh-CN"/>
              </w:rPr>
              <w:t xml:space="preserve">Status summary </w:t>
            </w:r>
          </w:p>
        </w:tc>
      </w:tr>
      <w:tr w:rsidR="00324CB6" w14:paraId="60F24820" w14:textId="77777777">
        <w:tc>
          <w:tcPr>
            <w:tcW w:w="1242" w:type="dxa"/>
          </w:tcPr>
          <w:p w14:paraId="52BBA1D1" w14:textId="34777E8A" w:rsidR="00324CB6" w:rsidRDefault="00CC394E" w:rsidP="00C97B84">
            <w:pPr>
              <w:snapToGrid w:val="0"/>
              <w:spacing w:before="60" w:after="60"/>
              <w:rPr>
                <w:rFonts w:eastAsiaTheme="minorEastAsia"/>
                <w:color w:val="0070C0"/>
                <w:lang w:val="en-US" w:eastAsia="zh-CN"/>
              </w:rPr>
            </w:pPr>
            <w:r w:rsidRPr="00CC394E">
              <w:rPr>
                <w:rFonts w:eastAsiaTheme="minorEastAsia" w:hint="eastAsia"/>
                <w:b/>
                <w:bCs/>
                <w:lang w:val="en-US" w:eastAsia="zh-CN"/>
              </w:rPr>
              <w:t>T</w:t>
            </w:r>
            <w:r w:rsidR="007007D2" w:rsidRPr="00CC394E">
              <w:rPr>
                <w:rFonts w:eastAsiaTheme="minorEastAsia" w:hint="eastAsia"/>
                <w:b/>
                <w:bCs/>
                <w:lang w:val="en-US" w:eastAsia="zh-CN"/>
              </w:rPr>
              <w:t>opic#</w:t>
            </w:r>
            <w:r w:rsidRPr="00CC394E">
              <w:rPr>
                <w:rFonts w:eastAsiaTheme="minorEastAsia" w:hint="eastAsia"/>
                <w:b/>
                <w:bCs/>
                <w:lang w:val="en-US" w:eastAsia="zh-CN"/>
              </w:rPr>
              <w:t>3: PMI</w:t>
            </w:r>
          </w:p>
        </w:tc>
        <w:tc>
          <w:tcPr>
            <w:tcW w:w="8615" w:type="dxa"/>
          </w:tcPr>
          <w:p w14:paraId="3B988434" w14:textId="77777777" w:rsidR="00CC394E" w:rsidRPr="00CC394E" w:rsidRDefault="00CC394E" w:rsidP="00C97B84">
            <w:pPr>
              <w:overflowPunct/>
              <w:autoSpaceDE/>
              <w:autoSpaceDN/>
              <w:adjustRightInd/>
              <w:snapToGrid w:val="0"/>
              <w:spacing w:before="60" w:after="60"/>
              <w:jc w:val="both"/>
              <w:textAlignment w:val="auto"/>
              <w:rPr>
                <w:ins w:id="292" w:author="China Telecom" w:date="2020-05-28T21:31:00Z"/>
                <w:rFonts w:eastAsia="DengXian"/>
                <w:b/>
                <w:lang w:eastAsia="zh-CN"/>
              </w:rPr>
            </w:pPr>
            <w:ins w:id="293" w:author="China Telecom" w:date="2020-05-28T21:31:00Z">
              <w:r w:rsidRPr="00CC394E">
                <w:rPr>
                  <w:rFonts w:eastAsia="DengXian"/>
                  <w:b/>
                  <w:lang w:eastAsia="zh-CN"/>
                </w:rPr>
                <w:t>Sub-topic 3-1: Type I PMI test</w:t>
              </w:r>
            </w:ins>
          </w:p>
          <w:p w14:paraId="65149F2C" w14:textId="77777777" w:rsidR="00CC394E" w:rsidRPr="00CC394E" w:rsidRDefault="00CC394E" w:rsidP="00C97B84">
            <w:pPr>
              <w:numPr>
                <w:ilvl w:val="0"/>
                <w:numId w:val="2"/>
              </w:numPr>
              <w:snapToGrid w:val="0"/>
              <w:spacing w:before="60" w:after="60"/>
              <w:ind w:leftChars="18" w:left="321" w:hanging="285"/>
              <w:rPr>
                <w:ins w:id="294" w:author="China Telecom" w:date="2020-05-28T21:31:00Z"/>
                <w:lang w:eastAsia="zh-CN"/>
              </w:rPr>
            </w:pPr>
            <w:ins w:id="295" w:author="China Telecom" w:date="2020-05-28T21:31:00Z">
              <w:r w:rsidRPr="00CC394E">
                <w:rPr>
                  <w:szCs w:val="24"/>
                  <w:lang w:eastAsia="zh-CN"/>
                </w:rPr>
                <w:t xml:space="preserve">Issue 3-1-1: Whether to introduce </w:t>
              </w:r>
              <w:proofErr w:type="spellStart"/>
              <w:r w:rsidRPr="00CC394E">
                <w:rPr>
                  <w:szCs w:val="24"/>
                  <w:lang w:eastAsia="zh-CN"/>
                </w:rPr>
                <w:t>subband</w:t>
              </w:r>
              <w:proofErr w:type="spellEnd"/>
              <w:r w:rsidRPr="00CC394E">
                <w:rPr>
                  <w:szCs w:val="24"/>
                  <w:lang w:eastAsia="zh-CN"/>
                </w:rPr>
                <w:t xml:space="preserve"> PMI test for type I single-panel codebook</w:t>
              </w:r>
            </w:ins>
          </w:p>
          <w:p w14:paraId="632B447B"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296" w:author="China Telecom" w:date="2020-05-28T21:31:00Z"/>
                <w:rFonts w:eastAsia="宋体"/>
                <w:lang w:eastAsia="zh-CN"/>
              </w:rPr>
            </w:pPr>
            <w:ins w:id="297" w:author="China Telecom" w:date="2020-05-28T21:31:00Z">
              <w:r w:rsidRPr="00CC394E">
                <w:rPr>
                  <w:rFonts w:eastAsia="宋体"/>
                  <w:lang w:eastAsia="zh-CN"/>
                </w:rPr>
                <w:t xml:space="preserve">Option 1: Introduce </w:t>
              </w:r>
              <w:proofErr w:type="spellStart"/>
              <w:r w:rsidRPr="00CC394E">
                <w:rPr>
                  <w:rFonts w:eastAsia="宋体"/>
                  <w:lang w:eastAsia="zh-CN"/>
                </w:rPr>
                <w:t>subband</w:t>
              </w:r>
              <w:proofErr w:type="spellEnd"/>
              <w:r w:rsidRPr="00CC394E">
                <w:rPr>
                  <w:rFonts w:eastAsia="宋体"/>
                  <w:lang w:eastAsia="zh-CN"/>
                </w:rPr>
                <w:t xml:space="preserve"> PMI requirements for 16 Tx ports (QC, Ericsson, Apple, Samsung, Intel)</w:t>
              </w:r>
            </w:ins>
          </w:p>
          <w:p w14:paraId="0DEF194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298" w:author="China Telecom" w:date="2020-05-28T21:31:00Z"/>
                <w:lang w:eastAsia="zh-CN"/>
              </w:rPr>
            </w:pPr>
            <w:ins w:id="299" w:author="China Telecom" w:date="2020-05-28T21:31:00Z">
              <w:r w:rsidRPr="00CC394E">
                <w:rPr>
                  <w:rFonts w:eastAsia="宋体"/>
                  <w:lang w:eastAsia="zh-CN"/>
                </w:rPr>
                <w:t xml:space="preserve">Option 2: Not introduce </w:t>
              </w:r>
              <w:proofErr w:type="spellStart"/>
              <w:r w:rsidRPr="00CC394E">
                <w:rPr>
                  <w:rFonts w:eastAsia="宋体"/>
                  <w:lang w:eastAsia="zh-CN"/>
                </w:rPr>
                <w:t>subband</w:t>
              </w:r>
              <w:proofErr w:type="spellEnd"/>
              <w:r w:rsidRPr="00CC394E">
                <w:rPr>
                  <w:rFonts w:eastAsia="宋体"/>
                  <w:lang w:eastAsia="zh-CN"/>
                </w:rPr>
                <w:t xml:space="preserve"> PMI requirements for 16Tx ports and covers 16Tx port requirements with wideband PMI (Huawei, Ericsson)</w:t>
              </w:r>
            </w:ins>
          </w:p>
          <w:p w14:paraId="28AA40B1"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00" w:author="China Telecom" w:date="2020-05-28T21:31:00Z"/>
                <w:lang w:eastAsia="zh-CN"/>
              </w:rPr>
            </w:pPr>
            <w:ins w:id="301" w:author="China Telecom" w:date="2020-05-28T21:31:00Z">
              <w:r w:rsidRPr="00CC394E">
                <w:rPr>
                  <w:rFonts w:eastAsia="DengXian" w:hint="eastAsia"/>
                  <w:lang w:eastAsia="zh-CN"/>
                </w:rPr>
                <w:t xml:space="preserve">Option 3: Note </w:t>
              </w:r>
              <w:r w:rsidRPr="00CC394E">
                <w:rPr>
                  <w:rFonts w:eastAsia="宋体"/>
                  <w:lang w:eastAsia="zh-CN"/>
                </w:rPr>
                <w:t>introduce PMI requirements for 16Tx ports</w:t>
              </w:r>
              <w:r w:rsidRPr="00CC394E">
                <w:rPr>
                  <w:rFonts w:eastAsia="DengXian" w:hint="eastAsia"/>
                  <w:lang w:eastAsia="zh-CN"/>
                </w:rPr>
                <w:t xml:space="preserve"> (Samsung)</w:t>
              </w:r>
            </w:ins>
          </w:p>
          <w:p w14:paraId="2680961A"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02" w:author="China Telecom" w:date="2020-05-28T21:31:00Z"/>
                <w:lang w:eastAsia="zh-CN"/>
              </w:rPr>
            </w:pPr>
            <w:ins w:id="303" w:author="China Telecom" w:date="2020-05-28T21:31:00Z">
              <w:r w:rsidRPr="00CC394E">
                <w:rPr>
                  <w:rFonts w:eastAsia="DengXian" w:hint="eastAsia"/>
                  <w:lang w:eastAsia="zh-CN"/>
                </w:rPr>
                <w:t>Option 4: I</w:t>
              </w:r>
              <w:r w:rsidRPr="00CC394E">
                <w:rPr>
                  <w:rFonts w:eastAsia="宋体"/>
                  <w:lang w:eastAsia="zh-CN"/>
                </w:rPr>
                <w:t xml:space="preserve">ntroduce </w:t>
              </w:r>
              <w:r w:rsidRPr="00CC394E">
                <w:rPr>
                  <w:rFonts w:eastAsia="DengXian" w:hint="eastAsia"/>
                  <w:lang w:eastAsia="zh-CN"/>
                </w:rPr>
                <w:t xml:space="preserve">both </w:t>
              </w:r>
              <w:proofErr w:type="spellStart"/>
              <w:r w:rsidRPr="00CC394E">
                <w:rPr>
                  <w:rFonts w:eastAsia="DengXian" w:hint="eastAsia"/>
                  <w:lang w:eastAsia="zh-CN"/>
                </w:rPr>
                <w:t>subband</w:t>
              </w:r>
              <w:proofErr w:type="spellEnd"/>
              <w:r w:rsidRPr="00CC394E">
                <w:rPr>
                  <w:rFonts w:eastAsia="DengXian" w:hint="eastAsia"/>
                  <w:lang w:eastAsia="zh-CN"/>
                </w:rPr>
                <w:t xml:space="preserve"> and wideband </w:t>
              </w:r>
              <w:r w:rsidRPr="00CC394E">
                <w:rPr>
                  <w:rFonts w:eastAsia="宋体"/>
                  <w:lang w:eastAsia="zh-CN"/>
                </w:rPr>
                <w:t>PMI requirements for 16Tx ports</w:t>
              </w:r>
              <w:r w:rsidRPr="00CC394E">
                <w:rPr>
                  <w:rFonts w:eastAsia="DengXian" w:hint="eastAsia"/>
                  <w:lang w:eastAsia="zh-CN"/>
                </w:rPr>
                <w:t xml:space="preserve"> (</w:t>
              </w:r>
              <w:r w:rsidRPr="00CC394E">
                <w:rPr>
                  <w:rFonts w:eastAsia="宋体"/>
                  <w:lang w:eastAsia="zh-CN"/>
                </w:rPr>
                <w:t>TMUS</w:t>
              </w:r>
              <w:r w:rsidRPr="00CC394E">
                <w:rPr>
                  <w:rFonts w:eastAsia="DengXian" w:hint="eastAsia"/>
                  <w:lang w:eastAsia="zh-CN"/>
                </w:rPr>
                <w:t>)</w:t>
              </w:r>
            </w:ins>
          </w:p>
          <w:p w14:paraId="2E0B2815" w14:textId="77777777" w:rsidR="00CC394E" w:rsidRPr="00CC394E" w:rsidRDefault="00CC394E" w:rsidP="00C97B84">
            <w:pPr>
              <w:overflowPunct/>
              <w:autoSpaceDE/>
              <w:autoSpaceDN/>
              <w:adjustRightInd/>
              <w:snapToGrid w:val="0"/>
              <w:spacing w:before="60" w:after="60"/>
              <w:ind w:leftChars="159" w:left="318"/>
              <w:textAlignment w:val="auto"/>
              <w:rPr>
                <w:ins w:id="304" w:author="China Telecom" w:date="2020-05-28T21:31:00Z"/>
                <w:rFonts w:eastAsia="DengXian"/>
                <w:i/>
                <w:color w:val="0070C0"/>
                <w:lang w:val="en-US" w:eastAsia="zh-CN"/>
              </w:rPr>
            </w:pPr>
            <w:ins w:id="305" w:author="China Telecom" w:date="2020-05-28T21:31:00Z">
              <w:r w:rsidRPr="00CC394E">
                <w:rPr>
                  <w:rFonts w:eastAsia="DengXian"/>
                  <w:i/>
                  <w:color w:val="0070C0"/>
                  <w:lang w:val="en-US" w:eastAsia="zh-CN"/>
                </w:rPr>
                <w:t>Recommendations</w:t>
              </w:r>
              <w:r w:rsidRPr="00CC394E">
                <w:rPr>
                  <w:rFonts w:eastAsia="DengXian" w:hint="eastAsia"/>
                  <w:i/>
                  <w:color w:val="0070C0"/>
                  <w:lang w:val="en-US" w:eastAsia="zh-CN"/>
                </w:rPr>
                <w:t xml:space="preserve"> for 2nd round:</w:t>
              </w:r>
            </w:ins>
          </w:p>
          <w:p w14:paraId="7D0D6FCA"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06" w:author="China Telecom" w:date="2020-05-28T21:31:00Z"/>
                <w:rFonts w:eastAsia="DengXian"/>
                <w:lang w:eastAsia="zh-CN"/>
              </w:rPr>
            </w:pPr>
            <w:ins w:id="307" w:author="China Telecom" w:date="2020-05-28T21:31:00Z">
              <w:r w:rsidRPr="00CC394E">
                <w:rPr>
                  <w:rFonts w:eastAsia="DengXian" w:hint="eastAsia"/>
                  <w:lang w:eastAsia="zh-CN"/>
                </w:rPr>
                <w:t xml:space="preserve">Since it has been agreed to make </w:t>
              </w:r>
              <w:r w:rsidRPr="00CC394E">
                <w:rPr>
                  <w:rFonts w:eastAsia="DengXian"/>
                  <w:lang w:eastAsia="zh-CN"/>
                </w:rPr>
                <w:t>decision in RAN4</w:t>
              </w:r>
              <w:r w:rsidRPr="00CC394E">
                <w:rPr>
                  <w:rFonts w:eastAsia="DengXian" w:hint="eastAsia"/>
                  <w:lang w:eastAsia="zh-CN"/>
                </w:rPr>
                <w:t xml:space="preserve"> </w:t>
              </w:r>
              <w:r w:rsidRPr="00CC394E">
                <w:rPr>
                  <w:rFonts w:eastAsia="DengXian"/>
                  <w:lang w:eastAsia="zh-CN"/>
                </w:rPr>
                <w:t>#95-e</w:t>
              </w:r>
              <w:r w:rsidRPr="00CC394E">
                <w:rPr>
                  <w:rFonts w:eastAsia="DengXian" w:hint="eastAsia"/>
                  <w:lang w:eastAsia="zh-CN"/>
                </w:rPr>
                <w:t xml:space="preserve">, encourage companies to be more </w:t>
              </w:r>
              <w:r w:rsidRPr="00CC394E">
                <w:rPr>
                  <w:rFonts w:eastAsia="DengXian"/>
                  <w:lang w:eastAsia="zh-CN"/>
                </w:rPr>
                <w:t>flexible</w:t>
              </w:r>
              <w:r w:rsidRPr="00CC394E">
                <w:rPr>
                  <w:rFonts w:eastAsia="DengXian" w:hint="eastAsia"/>
                  <w:lang w:eastAsia="zh-CN"/>
                </w:rPr>
                <w:t xml:space="preserve"> and try to make compromise.</w:t>
              </w:r>
            </w:ins>
          </w:p>
          <w:p w14:paraId="07868123" w14:textId="77777777" w:rsidR="00CC394E" w:rsidRPr="00CC394E" w:rsidRDefault="00CC394E" w:rsidP="00C97B84">
            <w:pPr>
              <w:widowControl w:val="0"/>
              <w:tabs>
                <w:tab w:val="num" w:pos="1440"/>
                <w:tab w:val="num" w:pos="1701"/>
                <w:tab w:val="num" w:pos="2160"/>
              </w:tabs>
              <w:overflowPunct/>
              <w:autoSpaceDE/>
              <w:autoSpaceDN/>
              <w:adjustRightInd/>
              <w:snapToGrid w:val="0"/>
              <w:spacing w:before="60" w:after="60"/>
              <w:ind w:left="1021"/>
              <w:textAlignment w:val="auto"/>
              <w:rPr>
                <w:ins w:id="308" w:author="China Telecom" w:date="2020-05-28T21:31:00Z"/>
                <w:rFonts w:eastAsia="宋体"/>
                <w:lang w:eastAsia="zh-CN"/>
              </w:rPr>
            </w:pPr>
          </w:p>
          <w:p w14:paraId="4E14CCA4" w14:textId="77777777" w:rsidR="00CC394E" w:rsidRPr="00CC394E" w:rsidRDefault="00CC394E" w:rsidP="00C97B84">
            <w:pPr>
              <w:numPr>
                <w:ilvl w:val="0"/>
                <w:numId w:val="2"/>
              </w:numPr>
              <w:snapToGrid w:val="0"/>
              <w:spacing w:before="60" w:after="60"/>
              <w:ind w:leftChars="18" w:left="321" w:hanging="285"/>
              <w:rPr>
                <w:ins w:id="309" w:author="China Telecom" w:date="2020-05-28T21:31:00Z"/>
                <w:rFonts w:eastAsia="宋体"/>
                <w:szCs w:val="24"/>
                <w:lang w:eastAsia="zh-CN"/>
              </w:rPr>
            </w:pPr>
            <w:ins w:id="310" w:author="China Telecom" w:date="2020-05-28T21:31:00Z">
              <w:r w:rsidRPr="00CC394E">
                <w:rPr>
                  <w:szCs w:val="24"/>
                  <w:lang w:eastAsia="zh-CN"/>
                </w:rPr>
                <w:t>Issue</w:t>
              </w:r>
              <w:r w:rsidRPr="00CC394E">
                <w:rPr>
                  <w:rFonts w:eastAsia="宋体"/>
                  <w:szCs w:val="24"/>
                  <w:lang w:eastAsia="zh-CN"/>
                </w:rPr>
                <w:t xml:space="preserve"> 3-1-2: Gamma (gain) values for Type I PMI test</w:t>
              </w:r>
            </w:ins>
          </w:p>
          <w:p w14:paraId="0EFBA0DF"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11" w:author="China Telecom" w:date="2020-05-28T21:31:00Z"/>
                <w:rFonts w:eastAsia="宋体"/>
                <w:lang w:eastAsia="zh-CN"/>
              </w:rPr>
            </w:pPr>
            <w:ins w:id="312" w:author="China Telecom" w:date="2020-05-28T21:31:00Z">
              <w:r w:rsidRPr="00CC394E">
                <w:rPr>
                  <w:rFonts w:eastAsia="宋体"/>
                  <w:lang w:eastAsia="zh-CN"/>
                </w:rPr>
                <w:t xml:space="preserve">For 32 Tx </w:t>
              </w:r>
              <w:r w:rsidRPr="00CC394E">
                <w:rPr>
                  <w:rFonts w:eastAsia="宋体"/>
                  <w:bCs/>
                  <w:lang w:eastAsia="zh-CN"/>
                </w:rPr>
                <w:t>wideband</w:t>
              </w:r>
              <w:r w:rsidRPr="00CC394E">
                <w:rPr>
                  <w:rFonts w:eastAsia="宋体"/>
                  <w:lang w:eastAsia="zh-CN"/>
                </w:rPr>
                <w:t>:</w:t>
              </w:r>
            </w:ins>
          </w:p>
          <w:p w14:paraId="66575710"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13" w:author="China Telecom" w:date="2020-05-28T21:31:00Z"/>
                <w:rFonts w:eastAsia="宋体"/>
                <w:lang w:eastAsia="zh-CN"/>
              </w:rPr>
            </w:pPr>
            <w:ins w:id="314" w:author="China Telecom" w:date="2020-05-28T21:31:00Z">
              <w:r w:rsidRPr="00CC394E">
                <w:rPr>
                  <w:rFonts w:eastAsia="宋体"/>
                  <w:lang w:eastAsia="zh-CN"/>
                </w:rPr>
                <w:lastRenderedPageBreak/>
                <w:t>Option 1: 5.0 for 2Rx, 8.0 for 4Rx (CTC)</w:t>
              </w:r>
            </w:ins>
          </w:p>
          <w:p w14:paraId="3FB3E8AA"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15" w:author="China Telecom" w:date="2020-05-28T21:31:00Z"/>
                <w:rFonts w:eastAsia="宋体"/>
                <w:lang w:eastAsia="zh-CN"/>
              </w:rPr>
            </w:pPr>
            <w:ins w:id="316" w:author="China Telecom" w:date="2020-05-28T21:31:00Z">
              <w:r w:rsidRPr="00CC394E">
                <w:rPr>
                  <w:rFonts w:eastAsia="DengXian"/>
                  <w:lang w:eastAsia="zh-CN"/>
                </w:rPr>
                <w:t>Make decision in the next meeting based on more companies’ simulation results (QC)</w:t>
              </w:r>
            </w:ins>
          </w:p>
          <w:p w14:paraId="73F19227"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17" w:author="China Telecom" w:date="2020-05-28T21:31:00Z"/>
                <w:rFonts w:eastAsia="宋体"/>
                <w:lang w:eastAsia="zh-CN"/>
              </w:rPr>
            </w:pPr>
            <w:ins w:id="318" w:author="China Telecom" w:date="2020-05-28T21:31:00Z">
              <w:r w:rsidRPr="00CC394E">
                <w:rPr>
                  <w:rFonts w:eastAsia="宋体"/>
                  <w:lang w:eastAsia="zh-CN"/>
                </w:rPr>
                <w:t xml:space="preserve">For 16 </w:t>
              </w:r>
              <w:proofErr w:type="spellStart"/>
              <w:r w:rsidRPr="00CC394E">
                <w:rPr>
                  <w:rFonts w:eastAsia="宋体"/>
                  <w:lang w:eastAsia="zh-CN"/>
                </w:rPr>
                <w:t>Tx</w:t>
              </w:r>
              <w:proofErr w:type="spellEnd"/>
              <w:r w:rsidRPr="00CC394E">
                <w:rPr>
                  <w:rFonts w:eastAsia="宋体"/>
                  <w:lang w:eastAsia="zh-CN"/>
                </w:rPr>
                <w:t xml:space="preserve"> wideband/</w:t>
              </w:r>
              <w:proofErr w:type="spellStart"/>
              <w:r w:rsidRPr="00CC394E">
                <w:rPr>
                  <w:rFonts w:eastAsia="宋体"/>
                  <w:lang w:eastAsia="zh-CN"/>
                </w:rPr>
                <w:t>subband</w:t>
              </w:r>
              <w:proofErr w:type="spellEnd"/>
              <w:r w:rsidRPr="00CC394E">
                <w:rPr>
                  <w:rFonts w:eastAsia="宋体"/>
                  <w:lang w:eastAsia="zh-CN"/>
                </w:rPr>
                <w:t>:</w:t>
              </w:r>
              <w:r w:rsidRPr="00CC394E">
                <w:rPr>
                  <w:rFonts w:eastAsia="DengXian" w:hint="eastAsia"/>
                  <w:lang w:eastAsia="zh-CN"/>
                </w:rPr>
                <w:t xml:space="preserve"> </w:t>
              </w:r>
              <w:r w:rsidRPr="00CC394E">
                <w:rPr>
                  <w:rFonts w:eastAsia="宋体"/>
                  <w:lang w:eastAsia="zh-CN"/>
                </w:rPr>
                <w:t>FFS</w:t>
              </w:r>
            </w:ins>
          </w:p>
          <w:p w14:paraId="1580DE8D" w14:textId="77777777" w:rsidR="00CC394E" w:rsidRPr="00CC394E" w:rsidRDefault="00CC394E" w:rsidP="00C97B84">
            <w:pPr>
              <w:overflowPunct/>
              <w:autoSpaceDE/>
              <w:autoSpaceDN/>
              <w:adjustRightInd/>
              <w:snapToGrid w:val="0"/>
              <w:spacing w:before="60" w:after="60"/>
              <w:ind w:leftChars="159" w:left="318"/>
              <w:textAlignment w:val="auto"/>
              <w:rPr>
                <w:ins w:id="319" w:author="China Telecom" w:date="2020-05-28T21:31:00Z"/>
                <w:rFonts w:eastAsia="DengXian"/>
                <w:i/>
                <w:color w:val="0070C0"/>
                <w:lang w:val="en-US" w:eastAsia="zh-CN"/>
              </w:rPr>
            </w:pPr>
            <w:ins w:id="320" w:author="China Telecom" w:date="2020-05-28T21:31:00Z">
              <w:r w:rsidRPr="00CC394E">
                <w:rPr>
                  <w:rFonts w:eastAsia="DengXian" w:hint="eastAsia"/>
                  <w:i/>
                  <w:color w:val="0070C0"/>
                  <w:lang w:val="en-US" w:eastAsia="zh-CN"/>
                </w:rPr>
                <w:t>Tentative agreement</w:t>
              </w:r>
              <w:r w:rsidRPr="00CC394E">
                <w:rPr>
                  <w:rFonts w:eastAsia="DengXian"/>
                  <w:i/>
                  <w:color w:val="0070C0"/>
                  <w:lang w:val="en-US" w:eastAsia="zh-CN"/>
                </w:rPr>
                <w:t>:</w:t>
              </w:r>
            </w:ins>
          </w:p>
          <w:p w14:paraId="0BE68EC8"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21" w:author="China Telecom" w:date="2020-05-28T21:31:00Z"/>
                <w:lang w:eastAsia="zh-CN"/>
              </w:rPr>
            </w:pPr>
            <w:ins w:id="322" w:author="China Telecom" w:date="2020-05-28T21:31:00Z">
              <w:r w:rsidRPr="00CC394E">
                <w:rPr>
                  <w:rFonts w:hint="eastAsia"/>
                  <w:lang w:eastAsia="zh-CN"/>
                </w:rPr>
                <w:t>M</w:t>
              </w:r>
              <w:r w:rsidRPr="00CC394E">
                <w:rPr>
                  <w:rFonts w:eastAsia="宋体"/>
                  <w:lang w:eastAsia="zh-CN"/>
                </w:rPr>
                <w:t>ake decision in the next meeting</w:t>
              </w:r>
            </w:ins>
          </w:p>
          <w:p w14:paraId="2700540B" w14:textId="77777777" w:rsidR="00CC394E" w:rsidRPr="00CC394E" w:rsidRDefault="00CC394E" w:rsidP="00C97B84">
            <w:pPr>
              <w:widowControl w:val="0"/>
              <w:tabs>
                <w:tab w:val="num" w:pos="709"/>
                <w:tab w:val="num" w:pos="1440"/>
                <w:tab w:val="num" w:pos="1701"/>
              </w:tabs>
              <w:overflowPunct/>
              <w:autoSpaceDE/>
              <w:autoSpaceDN/>
              <w:adjustRightInd/>
              <w:snapToGrid w:val="0"/>
              <w:spacing w:before="60" w:after="60"/>
              <w:ind w:left="709"/>
              <w:textAlignment w:val="auto"/>
              <w:rPr>
                <w:ins w:id="323" w:author="China Telecom" w:date="2020-05-28T21:31:00Z"/>
                <w:rFonts w:eastAsia="宋体"/>
                <w:lang w:eastAsia="zh-CN"/>
              </w:rPr>
            </w:pPr>
          </w:p>
          <w:p w14:paraId="52A4E51D" w14:textId="77777777" w:rsidR="00CC394E" w:rsidRPr="00CC394E" w:rsidRDefault="00CC394E" w:rsidP="00C97B84">
            <w:pPr>
              <w:overflowPunct/>
              <w:autoSpaceDE/>
              <w:autoSpaceDN/>
              <w:adjustRightInd/>
              <w:snapToGrid w:val="0"/>
              <w:spacing w:before="60" w:after="60"/>
              <w:jc w:val="both"/>
              <w:textAlignment w:val="auto"/>
              <w:rPr>
                <w:ins w:id="324" w:author="China Telecom" w:date="2020-05-28T21:31:00Z"/>
                <w:rFonts w:eastAsia="DengXian"/>
                <w:b/>
                <w:lang w:eastAsia="zh-CN"/>
              </w:rPr>
            </w:pPr>
            <w:ins w:id="325" w:author="China Telecom" w:date="2020-05-28T21:31:00Z">
              <w:r w:rsidRPr="00CC394E">
                <w:rPr>
                  <w:rFonts w:eastAsia="DengXian"/>
                  <w:b/>
                  <w:lang w:eastAsia="zh-CN"/>
                </w:rPr>
                <w:t>Sub-topic 3-2: Type II PMI test setup</w:t>
              </w:r>
            </w:ins>
          </w:p>
          <w:p w14:paraId="1AF66F71" w14:textId="77777777" w:rsidR="00CC394E" w:rsidRPr="00CC394E" w:rsidRDefault="00CC394E" w:rsidP="00C97B84">
            <w:pPr>
              <w:numPr>
                <w:ilvl w:val="0"/>
                <w:numId w:val="2"/>
              </w:numPr>
              <w:snapToGrid w:val="0"/>
              <w:spacing w:before="60" w:after="60"/>
              <w:ind w:leftChars="18" w:left="321" w:hanging="285"/>
              <w:rPr>
                <w:ins w:id="326" w:author="China Telecom" w:date="2020-05-28T21:31:00Z"/>
                <w:rFonts w:eastAsia="宋体"/>
                <w:szCs w:val="24"/>
                <w:lang w:eastAsia="zh-CN"/>
              </w:rPr>
            </w:pPr>
            <w:ins w:id="327" w:author="China Telecom" w:date="2020-05-28T21:31:00Z">
              <w:r w:rsidRPr="00CC394E">
                <w:rPr>
                  <w:rFonts w:eastAsia="宋体"/>
                  <w:szCs w:val="24"/>
                  <w:lang w:eastAsia="zh-CN"/>
                </w:rPr>
                <w:t>Issue 3-2-1: Test setup for type II</w:t>
              </w:r>
            </w:ins>
          </w:p>
          <w:p w14:paraId="7B1DF6B9"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28" w:author="China Telecom" w:date="2020-05-28T21:31:00Z"/>
                <w:rFonts w:eastAsia="宋体"/>
                <w:lang w:eastAsia="zh-CN"/>
              </w:rPr>
            </w:pPr>
            <w:ins w:id="329" w:author="China Telecom" w:date="2020-05-28T21:31:00Z">
              <w:r w:rsidRPr="00CC394E">
                <w:rPr>
                  <w:rFonts w:eastAsia="宋体"/>
                  <w:lang w:eastAsia="zh-CN"/>
                </w:rPr>
                <w:t>Option 1: Only use SU-MIMO test setup, i.e., one tested UE (CTC, Qualcomm, Huawei, Apple)</w:t>
              </w:r>
            </w:ins>
          </w:p>
          <w:p w14:paraId="478F0BA5"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30" w:author="China Telecom" w:date="2020-05-28T21:31:00Z"/>
                <w:rFonts w:eastAsia="宋体"/>
                <w:lang w:eastAsia="zh-CN"/>
              </w:rPr>
            </w:pPr>
            <w:ins w:id="331" w:author="China Telecom" w:date="2020-05-28T21:31:00Z">
              <w:r w:rsidRPr="00CC394E">
                <w:rPr>
                  <w:rFonts w:eastAsia="宋体"/>
                  <w:lang w:eastAsia="zh-CN"/>
                </w:rPr>
                <w:t>Option 2: MU-MIMO based test setup,  i.e., one tested UE + one co-scheduled UE (generated by TE) (Ericsson, Verizon, Orange, VDF, TMUS)</w:t>
              </w:r>
            </w:ins>
          </w:p>
          <w:p w14:paraId="55BE9D1F" w14:textId="77777777" w:rsidR="00CC394E" w:rsidRPr="00CC394E" w:rsidRDefault="00CC394E" w:rsidP="00C97B84">
            <w:pPr>
              <w:overflowPunct/>
              <w:autoSpaceDE/>
              <w:autoSpaceDN/>
              <w:adjustRightInd/>
              <w:snapToGrid w:val="0"/>
              <w:spacing w:before="60" w:after="60"/>
              <w:ind w:leftChars="159" w:left="318"/>
              <w:textAlignment w:val="auto"/>
              <w:rPr>
                <w:ins w:id="332" w:author="China Telecom" w:date="2020-05-28T21:31:00Z"/>
                <w:rFonts w:eastAsia="DengXian"/>
                <w:i/>
                <w:color w:val="0070C0"/>
                <w:lang w:val="en-US" w:eastAsia="zh-CN"/>
              </w:rPr>
            </w:pPr>
            <w:ins w:id="333" w:author="China Telecom" w:date="2020-05-28T21:31:00Z">
              <w:r w:rsidRPr="00CC394E">
                <w:rPr>
                  <w:rFonts w:eastAsia="DengXian"/>
                  <w:i/>
                  <w:color w:val="0070C0"/>
                  <w:lang w:val="en-US" w:eastAsia="zh-CN"/>
                </w:rPr>
                <w:t>Recommendations for 2nd round:</w:t>
              </w:r>
            </w:ins>
          </w:p>
          <w:p w14:paraId="0C9E827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34" w:author="China Telecom" w:date="2020-05-28T21:31:00Z"/>
                <w:rFonts w:eastAsia="宋体"/>
                <w:lang w:eastAsia="zh-CN"/>
              </w:rPr>
            </w:pPr>
            <w:ins w:id="335" w:author="China Telecom" w:date="2020-05-28T21:31:00Z">
              <w:r w:rsidRPr="00CC394E">
                <w:rPr>
                  <w:rFonts w:eastAsia="DengXian" w:hint="eastAsia"/>
                  <w:lang w:eastAsia="zh-CN"/>
                </w:rPr>
                <w:t>F</w:t>
              </w:r>
              <w:r w:rsidRPr="00CC394E">
                <w:rPr>
                  <w:rFonts w:eastAsia="宋体"/>
                  <w:lang w:eastAsia="zh-CN"/>
                </w:rPr>
                <w:t xml:space="preserve">urther </w:t>
              </w:r>
              <w:r w:rsidRPr="00CC394E">
                <w:rPr>
                  <w:rFonts w:hint="eastAsia"/>
                  <w:lang w:eastAsia="zh-CN"/>
                </w:rPr>
                <w:t>discuss the two options</w:t>
              </w:r>
              <w:r w:rsidRPr="00CC394E">
                <w:rPr>
                  <w:rFonts w:eastAsia="宋体"/>
                  <w:lang w:eastAsia="zh-CN"/>
                </w:rPr>
                <w:t>.</w:t>
              </w:r>
            </w:ins>
          </w:p>
          <w:p w14:paraId="380088D1" w14:textId="77777777" w:rsidR="00CC394E" w:rsidRPr="00CC394E" w:rsidRDefault="00CC394E" w:rsidP="00C97B84">
            <w:pPr>
              <w:overflowPunct/>
              <w:autoSpaceDE/>
              <w:autoSpaceDN/>
              <w:adjustRightInd/>
              <w:snapToGrid w:val="0"/>
              <w:spacing w:before="60" w:after="60"/>
              <w:textAlignment w:val="auto"/>
              <w:rPr>
                <w:ins w:id="336" w:author="China Telecom" w:date="2020-05-28T21:31:00Z"/>
                <w:rFonts w:eastAsia="DengXian"/>
                <w:lang w:eastAsia="zh-CN"/>
              </w:rPr>
            </w:pPr>
          </w:p>
          <w:p w14:paraId="078D957E" w14:textId="77777777" w:rsidR="00CC394E" w:rsidRPr="00CC394E" w:rsidRDefault="00CC394E" w:rsidP="00C97B84">
            <w:pPr>
              <w:overflowPunct/>
              <w:autoSpaceDE/>
              <w:autoSpaceDN/>
              <w:adjustRightInd/>
              <w:snapToGrid w:val="0"/>
              <w:spacing w:before="60" w:after="60"/>
              <w:textAlignment w:val="auto"/>
              <w:rPr>
                <w:ins w:id="337" w:author="China Telecom" w:date="2020-05-28T21:31:00Z"/>
                <w:rFonts w:eastAsia="DengXian"/>
                <w:b/>
                <w:lang w:eastAsia="zh-CN"/>
              </w:rPr>
            </w:pPr>
            <w:ins w:id="338" w:author="China Telecom" w:date="2020-05-28T21:31:00Z">
              <w:r w:rsidRPr="00CC394E">
                <w:rPr>
                  <w:rFonts w:eastAsia="DengXian"/>
                  <w:b/>
                  <w:lang w:eastAsia="zh-CN"/>
                </w:rPr>
                <w:t xml:space="preserve">Sub-topic 3-3: SU-MIMO Type II PMI test parameters (applicable if option 1 in issue 3-2-1 is </w:t>
              </w:r>
              <w:r w:rsidRPr="00CC394E">
                <w:rPr>
                  <w:rFonts w:eastAsia="DengXian" w:hint="eastAsia"/>
                  <w:b/>
                  <w:lang w:eastAsia="zh-CN"/>
                </w:rPr>
                <w:t>agreed</w:t>
              </w:r>
              <w:r w:rsidRPr="00CC394E">
                <w:rPr>
                  <w:rFonts w:eastAsia="DengXian"/>
                  <w:b/>
                  <w:lang w:eastAsia="zh-CN"/>
                </w:rPr>
                <w:t>)</w:t>
              </w:r>
            </w:ins>
          </w:p>
          <w:p w14:paraId="5DACB4E6" w14:textId="77777777" w:rsidR="00CC394E" w:rsidRPr="00CC394E" w:rsidRDefault="00CC394E" w:rsidP="00C97B84">
            <w:pPr>
              <w:numPr>
                <w:ilvl w:val="0"/>
                <w:numId w:val="2"/>
              </w:numPr>
              <w:snapToGrid w:val="0"/>
              <w:spacing w:before="60" w:after="60"/>
              <w:ind w:leftChars="18" w:left="321" w:hanging="285"/>
              <w:rPr>
                <w:ins w:id="339" w:author="China Telecom" w:date="2020-05-28T21:31:00Z"/>
                <w:rFonts w:eastAsia="宋体"/>
                <w:szCs w:val="24"/>
                <w:lang w:eastAsia="zh-CN"/>
              </w:rPr>
            </w:pPr>
            <w:ins w:id="340" w:author="China Telecom" w:date="2020-05-28T21:31:00Z">
              <w:r w:rsidRPr="00CC394E">
                <w:rPr>
                  <w:rFonts w:eastAsia="宋体"/>
                  <w:szCs w:val="24"/>
                  <w:lang w:eastAsia="zh-CN"/>
                </w:rPr>
                <w:t>Issue 3-3-1: Type II codebook construction</w:t>
              </w:r>
            </w:ins>
          </w:p>
          <w:p w14:paraId="45A4C94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41" w:author="China Telecom" w:date="2020-05-28T21:31:00Z"/>
                <w:rFonts w:eastAsia="宋体"/>
                <w:lang w:eastAsia="zh-CN"/>
              </w:rPr>
            </w:pPr>
            <w:ins w:id="342" w:author="China Telecom" w:date="2020-05-28T21:31:00Z">
              <w:r w:rsidRPr="00CC394E">
                <w:rPr>
                  <w:rFonts w:eastAsia="宋体"/>
                  <w:lang w:eastAsia="zh-CN"/>
                </w:rPr>
                <w:t>Option 1: 16Tx ports (N1, N2) = (4,2), (O1, O2) = (4,4) (CTC, Qualcomm, Huawei, Apple, Samsung)</w:t>
              </w:r>
            </w:ins>
          </w:p>
          <w:p w14:paraId="5DC97317"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43" w:author="China Telecom" w:date="2020-05-28T21:31:00Z"/>
                <w:rFonts w:eastAsia="宋体"/>
                <w:lang w:eastAsia="zh-CN"/>
              </w:rPr>
            </w:pPr>
            <w:ins w:id="344" w:author="China Telecom" w:date="2020-05-28T21:31:00Z">
              <w:r w:rsidRPr="00CC394E">
                <w:rPr>
                  <w:rFonts w:eastAsia="宋体"/>
                  <w:lang w:eastAsia="zh-CN"/>
                </w:rPr>
                <w:t>Option 2: 32Tx ports (N1, N2) = (4,4), (O1, O2) = (4,4) (Ericsson, TMUS)</w:t>
              </w:r>
            </w:ins>
          </w:p>
          <w:p w14:paraId="14512734" w14:textId="77777777" w:rsidR="00CC394E" w:rsidRPr="00CC394E" w:rsidRDefault="00CC394E" w:rsidP="00C97B84">
            <w:pPr>
              <w:overflowPunct/>
              <w:autoSpaceDE/>
              <w:autoSpaceDN/>
              <w:adjustRightInd/>
              <w:snapToGrid w:val="0"/>
              <w:spacing w:before="60" w:after="60"/>
              <w:ind w:leftChars="159" w:left="318"/>
              <w:textAlignment w:val="auto"/>
              <w:rPr>
                <w:ins w:id="345" w:author="China Telecom" w:date="2020-05-28T21:31:00Z"/>
                <w:rFonts w:eastAsia="DengXian"/>
                <w:i/>
                <w:color w:val="0070C0"/>
                <w:lang w:val="en-US" w:eastAsia="zh-CN"/>
              </w:rPr>
            </w:pPr>
            <w:ins w:id="346" w:author="China Telecom" w:date="2020-05-28T21:31:00Z">
              <w:r w:rsidRPr="00CC394E">
                <w:rPr>
                  <w:rFonts w:eastAsia="DengXian"/>
                  <w:i/>
                  <w:color w:val="0070C0"/>
                  <w:lang w:val="en-US" w:eastAsia="zh-CN"/>
                </w:rPr>
                <w:t>Recommendations for 2nd round:</w:t>
              </w:r>
            </w:ins>
          </w:p>
          <w:p w14:paraId="0859B44F" w14:textId="0D5447D2"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47" w:author="China Telecom" w:date="2020-05-28T21:31:00Z"/>
                <w:lang w:eastAsia="zh-CN"/>
              </w:rPr>
            </w:pPr>
            <w:ins w:id="348" w:author="China Telecom" w:date="2020-05-28T21:31:00Z">
              <w:r w:rsidRPr="00CC394E">
                <w:rPr>
                  <w:rFonts w:hint="eastAsia"/>
                  <w:lang w:eastAsia="zh-CN"/>
                </w:rPr>
                <w:t>Check</w:t>
              </w:r>
              <w:r w:rsidRPr="00CC394E">
                <w:rPr>
                  <w:rFonts w:eastAsia="DengXian" w:hint="eastAsia"/>
                  <w:lang w:eastAsia="zh-CN"/>
                </w:rPr>
                <w:t xml:space="preserve"> with the proponents </w:t>
              </w:r>
            </w:ins>
            <w:ins w:id="349" w:author="China Telecom" w:date="2020-05-28T21:34:00Z">
              <w:r w:rsidR="00C97B84">
                <w:rPr>
                  <w:rFonts w:eastAsia="DengXian" w:hint="eastAsia"/>
                  <w:lang w:eastAsia="zh-CN"/>
                </w:rPr>
                <w:t xml:space="preserve">of </w:t>
              </w:r>
            </w:ins>
            <w:ins w:id="350" w:author="China Telecom" w:date="2020-05-28T21:31:00Z">
              <w:r w:rsidRPr="00CC394E">
                <w:rPr>
                  <w:rFonts w:eastAsia="DengXian" w:hint="eastAsia"/>
                  <w:lang w:eastAsia="zh-CN"/>
                </w:rPr>
                <w:t>option 2 that is the option 2 proposed for SU-MIMO test setup or MU-MIMO test setup</w:t>
              </w:r>
            </w:ins>
          </w:p>
          <w:p w14:paraId="7466F9F0" w14:textId="77777777" w:rsidR="00CC394E" w:rsidRPr="00CC394E" w:rsidRDefault="00CC394E" w:rsidP="00C97B84">
            <w:pPr>
              <w:widowControl w:val="0"/>
              <w:tabs>
                <w:tab w:val="num" w:pos="1440"/>
                <w:tab w:val="num" w:pos="1701"/>
              </w:tabs>
              <w:overflowPunct/>
              <w:autoSpaceDE/>
              <w:autoSpaceDN/>
              <w:adjustRightInd/>
              <w:snapToGrid w:val="0"/>
              <w:spacing w:before="60" w:after="60"/>
              <w:ind w:left="709"/>
              <w:textAlignment w:val="auto"/>
              <w:rPr>
                <w:ins w:id="351" w:author="China Telecom" w:date="2020-05-28T21:31:00Z"/>
                <w:lang w:eastAsia="zh-CN"/>
              </w:rPr>
            </w:pPr>
          </w:p>
          <w:p w14:paraId="2D8F51B7" w14:textId="77777777" w:rsidR="00CC394E" w:rsidRPr="00CC394E" w:rsidRDefault="00CC394E" w:rsidP="00C97B84">
            <w:pPr>
              <w:numPr>
                <w:ilvl w:val="0"/>
                <w:numId w:val="2"/>
              </w:numPr>
              <w:snapToGrid w:val="0"/>
              <w:spacing w:before="60" w:after="60"/>
              <w:ind w:leftChars="18" w:left="321" w:hanging="285"/>
              <w:rPr>
                <w:ins w:id="352" w:author="China Telecom" w:date="2020-05-28T21:31:00Z"/>
                <w:rFonts w:eastAsia="宋体"/>
                <w:szCs w:val="24"/>
                <w:lang w:eastAsia="zh-CN"/>
              </w:rPr>
            </w:pPr>
            <w:ins w:id="353" w:author="China Telecom" w:date="2020-05-28T21:31:00Z">
              <w:r w:rsidRPr="00CC394E">
                <w:rPr>
                  <w:rFonts w:eastAsia="宋体"/>
                  <w:szCs w:val="24"/>
                  <w:lang w:eastAsia="zh-CN"/>
                </w:rPr>
                <w:t xml:space="preserve">Issue 3-3-2: </w:t>
              </w:r>
              <w:proofErr w:type="spellStart"/>
              <w:r w:rsidRPr="00CC394E">
                <w:rPr>
                  <w:rFonts w:eastAsia="宋体"/>
                  <w:szCs w:val="24"/>
                  <w:lang w:eastAsia="zh-CN"/>
                </w:rPr>
                <w:t>Npsk</w:t>
              </w:r>
              <w:proofErr w:type="spellEnd"/>
              <w:r w:rsidRPr="00CC394E">
                <w:rPr>
                  <w:rFonts w:eastAsia="宋体"/>
                  <w:szCs w:val="24"/>
                  <w:lang w:eastAsia="zh-CN"/>
                </w:rPr>
                <w:t xml:space="preserve"> (</w:t>
              </w:r>
              <w:proofErr w:type="spellStart"/>
              <w:r w:rsidRPr="00CC394E">
                <w:rPr>
                  <w:rFonts w:eastAsia="宋体"/>
                  <w:szCs w:val="24"/>
                  <w:lang w:eastAsia="zh-CN"/>
                </w:rPr>
                <w:t>phaseAlphabetSize</w:t>
              </w:r>
              <w:proofErr w:type="spellEnd"/>
              <w:r w:rsidRPr="00CC394E">
                <w:rPr>
                  <w:rFonts w:eastAsia="宋体"/>
                  <w:szCs w:val="24"/>
                  <w:lang w:eastAsia="zh-CN"/>
                </w:rPr>
                <w:t>) for type II codebook construction</w:t>
              </w:r>
            </w:ins>
          </w:p>
          <w:p w14:paraId="6E3EB81D"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54" w:author="China Telecom" w:date="2020-05-28T21:31:00Z"/>
                <w:rFonts w:eastAsia="宋体"/>
                <w:lang w:eastAsia="zh-CN"/>
              </w:rPr>
            </w:pPr>
            <w:ins w:id="355" w:author="China Telecom" w:date="2020-05-28T21:31:00Z">
              <w:r w:rsidRPr="00CC394E">
                <w:rPr>
                  <w:rFonts w:eastAsia="宋体"/>
                  <w:lang w:eastAsia="zh-CN"/>
                </w:rPr>
                <w:t>Option 1: 4 (Samsung)</w:t>
              </w:r>
            </w:ins>
          </w:p>
          <w:p w14:paraId="772A1A2E"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56" w:author="China Telecom" w:date="2020-05-28T21:31:00Z"/>
                <w:rFonts w:eastAsia="宋体"/>
                <w:lang w:eastAsia="zh-CN"/>
              </w:rPr>
            </w:pPr>
            <w:ins w:id="357" w:author="China Telecom" w:date="2020-05-28T21:31:00Z">
              <w:r w:rsidRPr="00CC394E">
                <w:rPr>
                  <w:rFonts w:eastAsia="DengXian" w:hint="eastAsia"/>
                  <w:lang w:eastAsia="zh-CN"/>
                </w:rPr>
                <w:t>S</w:t>
              </w:r>
              <w:r w:rsidRPr="00CC394E">
                <w:rPr>
                  <w:rFonts w:eastAsia="DengXian"/>
                  <w:lang w:eastAsia="zh-CN"/>
                </w:rPr>
                <w:t>amsung: We</w:t>
              </w:r>
              <w:r w:rsidRPr="00CC394E">
                <w:rPr>
                  <w:rFonts w:eastAsia="DengXian" w:hint="eastAsia"/>
                  <w:lang w:val="en-US" w:eastAsia="zh-CN"/>
                </w:rPr>
                <w:t xml:space="preserve"> are open to further discuss this with more evaluation results.</w:t>
              </w:r>
            </w:ins>
          </w:p>
          <w:p w14:paraId="253B5B43"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58" w:author="China Telecom" w:date="2020-05-28T21:31:00Z"/>
                <w:rFonts w:eastAsia="宋体"/>
                <w:lang w:eastAsia="zh-CN"/>
              </w:rPr>
            </w:pPr>
            <w:ins w:id="359" w:author="China Telecom" w:date="2020-05-28T21:31:00Z">
              <w:r w:rsidRPr="00CC394E">
                <w:rPr>
                  <w:rFonts w:eastAsia="宋体"/>
                  <w:lang w:eastAsia="zh-CN"/>
                </w:rPr>
                <w:t>Option 2: 8 (Qualcomm, Apple)</w:t>
              </w:r>
            </w:ins>
          </w:p>
          <w:p w14:paraId="7128D940"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60" w:author="China Telecom" w:date="2020-05-28T21:31:00Z"/>
                <w:rFonts w:eastAsia="宋体"/>
                <w:lang w:eastAsia="zh-CN"/>
              </w:rPr>
            </w:pPr>
            <w:ins w:id="361" w:author="China Telecom" w:date="2020-05-28T21:31:00Z">
              <w:r w:rsidRPr="00CC394E">
                <w:rPr>
                  <w:rFonts w:eastAsia="DengXian" w:hint="eastAsia"/>
                  <w:lang w:eastAsia="zh-CN"/>
                </w:rPr>
                <w:t xml:space="preserve">QC: </w:t>
              </w:r>
              <w:r w:rsidRPr="00CC394E">
                <w:rPr>
                  <w:rFonts w:eastAsia="宋体"/>
                  <w:lang w:eastAsia="zh-CN"/>
                </w:rPr>
                <w:t>wait until we decide on WB vs SB reporting</w:t>
              </w:r>
              <w:r w:rsidRPr="00CC394E">
                <w:rPr>
                  <w:rFonts w:eastAsia="DengXian" w:hint="eastAsia"/>
                  <w:lang w:eastAsia="zh-CN"/>
                </w:rPr>
                <w:t xml:space="preserve">, and </w:t>
              </w:r>
              <w:r w:rsidRPr="00CC394E">
                <w:rPr>
                  <w:rFonts w:eastAsia="宋体"/>
                  <w:lang w:eastAsia="zh-CN"/>
                </w:rPr>
                <w:t>make decision</w:t>
              </w:r>
              <w:r w:rsidRPr="00CC394E">
                <w:rPr>
                  <w:rFonts w:eastAsia="DengXian" w:hint="eastAsia"/>
                  <w:lang w:eastAsia="zh-CN"/>
                </w:rPr>
                <w:t xml:space="preserve"> </w:t>
              </w:r>
              <w:r w:rsidRPr="00CC394E">
                <w:rPr>
                  <w:rFonts w:eastAsia="宋体"/>
                  <w:lang w:eastAsia="zh-CN"/>
                </w:rPr>
                <w:t>based on simulation results</w:t>
              </w:r>
            </w:ins>
          </w:p>
          <w:p w14:paraId="47236A21"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62" w:author="China Telecom" w:date="2020-05-28T21:31:00Z"/>
                <w:rFonts w:eastAsia="宋体"/>
                <w:lang w:eastAsia="zh-CN"/>
              </w:rPr>
            </w:pPr>
            <w:ins w:id="363" w:author="China Telecom" w:date="2020-05-28T21:31:00Z">
              <w:r w:rsidRPr="00CC394E">
                <w:rPr>
                  <w:rFonts w:eastAsia="宋体"/>
                  <w:lang w:eastAsia="zh-CN"/>
                </w:rPr>
                <w:t xml:space="preserve">Option 3: </w:t>
              </w:r>
              <w:r w:rsidRPr="00CC394E">
                <w:rPr>
                  <w:rFonts w:eastAsia="DengXian" w:hint="eastAsia"/>
                  <w:lang w:eastAsia="zh-CN"/>
                </w:rPr>
                <w:t xml:space="preserve">TBD based on more </w:t>
              </w:r>
              <w:r w:rsidRPr="00CC394E">
                <w:rPr>
                  <w:rFonts w:eastAsia="DengXian"/>
                  <w:lang w:eastAsia="zh-CN"/>
                </w:rPr>
                <w:t>companies’</w:t>
              </w:r>
              <w:r w:rsidRPr="00CC394E">
                <w:rPr>
                  <w:rFonts w:eastAsia="DengXian" w:hint="eastAsia"/>
                  <w:lang w:eastAsia="zh-CN"/>
                </w:rPr>
                <w:t xml:space="preserve"> </w:t>
              </w:r>
              <w:r w:rsidRPr="00CC394E">
                <w:rPr>
                  <w:rFonts w:eastAsia="DengXian"/>
                  <w:lang w:eastAsia="zh-CN"/>
                </w:rPr>
                <w:t>simulation</w:t>
              </w:r>
              <w:r w:rsidRPr="00CC394E">
                <w:rPr>
                  <w:rFonts w:eastAsia="DengXian" w:hint="eastAsia"/>
                  <w:lang w:eastAsia="zh-CN"/>
                </w:rPr>
                <w:t xml:space="preserve"> results </w:t>
              </w:r>
              <w:r w:rsidRPr="00CC394E">
                <w:rPr>
                  <w:rFonts w:eastAsia="DengXian"/>
                  <w:lang w:eastAsia="zh-CN"/>
                </w:rPr>
                <w:t>in the</w:t>
              </w:r>
              <w:r w:rsidRPr="00CC394E">
                <w:rPr>
                  <w:rFonts w:eastAsia="DengXian" w:hint="eastAsia"/>
                  <w:lang w:eastAsia="zh-CN"/>
                </w:rPr>
                <w:t xml:space="preserve"> next meeting </w:t>
              </w:r>
              <w:r w:rsidRPr="00CC394E">
                <w:rPr>
                  <w:rFonts w:eastAsia="宋体"/>
                  <w:lang w:eastAsia="zh-CN"/>
                </w:rPr>
                <w:t>(Huawei)</w:t>
              </w:r>
            </w:ins>
          </w:p>
          <w:p w14:paraId="34AB53D3" w14:textId="77777777" w:rsidR="00CC394E" w:rsidRPr="00CC394E" w:rsidRDefault="00CC394E" w:rsidP="00C97B84">
            <w:pPr>
              <w:overflowPunct/>
              <w:autoSpaceDE/>
              <w:autoSpaceDN/>
              <w:adjustRightInd/>
              <w:snapToGrid w:val="0"/>
              <w:spacing w:before="60" w:after="60"/>
              <w:ind w:leftChars="159" w:left="318"/>
              <w:textAlignment w:val="auto"/>
              <w:rPr>
                <w:ins w:id="364" w:author="China Telecom" w:date="2020-05-28T21:31:00Z"/>
                <w:rFonts w:eastAsia="DengXian"/>
                <w:i/>
                <w:color w:val="0070C0"/>
                <w:lang w:val="en-US" w:eastAsia="zh-CN"/>
              </w:rPr>
            </w:pPr>
            <w:ins w:id="365" w:author="China Telecom" w:date="2020-05-28T21:31:00Z">
              <w:r w:rsidRPr="00CC394E">
                <w:rPr>
                  <w:rFonts w:eastAsia="DengXian" w:hint="eastAsia"/>
                  <w:i/>
                  <w:color w:val="0070C0"/>
                  <w:lang w:val="en-US" w:eastAsia="zh-CN"/>
                </w:rPr>
                <w:t>Tentative agreement</w:t>
              </w:r>
              <w:r w:rsidRPr="00CC394E">
                <w:rPr>
                  <w:rFonts w:eastAsia="DengXian"/>
                  <w:i/>
                  <w:color w:val="0070C0"/>
                  <w:lang w:val="en-US" w:eastAsia="zh-CN"/>
                </w:rPr>
                <w:t>:</w:t>
              </w:r>
            </w:ins>
          </w:p>
          <w:p w14:paraId="2BBB8558"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66" w:author="China Telecom" w:date="2020-05-28T21:31:00Z"/>
                <w:lang w:eastAsia="zh-CN"/>
              </w:rPr>
            </w:pPr>
            <w:ins w:id="367" w:author="China Telecom" w:date="2020-05-28T21:31:00Z">
              <w:r w:rsidRPr="00CC394E">
                <w:rPr>
                  <w:rFonts w:eastAsia="DengXian" w:hint="eastAsia"/>
                  <w:lang w:eastAsia="zh-CN"/>
                </w:rPr>
                <w:t>To be decided</w:t>
              </w:r>
              <w:r w:rsidRPr="00CC394E">
                <w:rPr>
                  <w:rFonts w:eastAsia="宋体" w:hint="eastAsia"/>
                  <w:lang w:eastAsia="zh-CN"/>
                </w:rPr>
                <w:t xml:space="preserve"> based on more </w:t>
              </w:r>
              <w:r w:rsidRPr="00CC394E">
                <w:rPr>
                  <w:rFonts w:eastAsia="宋体"/>
                  <w:lang w:eastAsia="zh-CN"/>
                </w:rPr>
                <w:t>companies’</w:t>
              </w:r>
              <w:r w:rsidRPr="00CC394E">
                <w:rPr>
                  <w:rFonts w:eastAsia="宋体" w:hint="eastAsia"/>
                  <w:lang w:eastAsia="zh-CN"/>
                </w:rPr>
                <w:t xml:space="preserve"> </w:t>
              </w:r>
              <w:r w:rsidRPr="00CC394E">
                <w:rPr>
                  <w:rFonts w:eastAsia="宋体"/>
                  <w:lang w:eastAsia="zh-CN"/>
                </w:rPr>
                <w:t>simulation</w:t>
              </w:r>
              <w:r w:rsidRPr="00CC394E">
                <w:rPr>
                  <w:rFonts w:eastAsia="宋体" w:hint="eastAsia"/>
                  <w:lang w:eastAsia="zh-CN"/>
                </w:rPr>
                <w:t xml:space="preserve"> results </w:t>
              </w:r>
              <w:r w:rsidRPr="00CC394E">
                <w:rPr>
                  <w:rFonts w:eastAsia="宋体"/>
                  <w:lang w:eastAsia="zh-CN"/>
                </w:rPr>
                <w:t>in the</w:t>
              </w:r>
              <w:r w:rsidRPr="00CC394E">
                <w:rPr>
                  <w:rFonts w:eastAsia="宋体" w:hint="eastAsia"/>
                  <w:lang w:eastAsia="zh-CN"/>
                </w:rPr>
                <w:t xml:space="preserve"> next meeting</w:t>
              </w:r>
              <w:r w:rsidRPr="00CC394E">
                <w:rPr>
                  <w:rFonts w:eastAsia="宋体"/>
                  <w:lang w:eastAsia="zh-CN"/>
                </w:rPr>
                <w:t>.</w:t>
              </w:r>
            </w:ins>
          </w:p>
          <w:p w14:paraId="53F74394" w14:textId="77777777" w:rsidR="00CC394E" w:rsidRPr="00CC394E" w:rsidRDefault="00CC394E" w:rsidP="00C97B84">
            <w:pPr>
              <w:widowControl w:val="0"/>
              <w:tabs>
                <w:tab w:val="num" w:pos="709"/>
                <w:tab w:val="num" w:pos="1440"/>
                <w:tab w:val="num" w:pos="1701"/>
              </w:tabs>
              <w:overflowPunct/>
              <w:autoSpaceDE/>
              <w:autoSpaceDN/>
              <w:adjustRightInd/>
              <w:snapToGrid w:val="0"/>
              <w:spacing w:before="60" w:after="60"/>
              <w:ind w:left="709"/>
              <w:textAlignment w:val="auto"/>
              <w:rPr>
                <w:ins w:id="368" w:author="China Telecom" w:date="2020-05-28T21:31:00Z"/>
                <w:rFonts w:eastAsia="宋体"/>
                <w:lang w:eastAsia="zh-CN"/>
              </w:rPr>
            </w:pPr>
          </w:p>
          <w:p w14:paraId="4FE870F6" w14:textId="77777777" w:rsidR="00CC394E" w:rsidRPr="00CC394E" w:rsidRDefault="00CC394E" w:rsidP="00C97B84">
            <w:pPr>
              <w:numPr>
                <w:ilvl w:val="0"/>
                <w:numId w:val="2"/>
              </w:numPr>
              <w:snapToGrid w:val="0"/>
              <w:spacing w:before="60" w:after="60"/>
              <w:ind w:leftChars="18" w:left="321" w:hanging="285"/>
              <w:rPr>
                <w:ins w:id="369" w:author="China Telecom" w:date="2020-05-28T21:31:00Z"/>
                <w:rFonts w:eastAsia="宋体"/>
                <w:szCs w:val="24"/>
                <w:lang w:eastAsia="zh-CN"/>
              </w:rPr>
            </w:pPr>
            <w:ins w:id="370" w:author="China Telecom" w:date="2020-05-28T21:31:00Z">
              <w:r w:rsidRPr="00CC394E">
                <w:rPr>
                  <w:rFonts w:eastAsia="宋体"/>
                  <w:szCs w:val="24"/>
                  <w:lang w:eastAsia="zh-CN"/>
                </w:rPr>
                <w:t xml:space="preserve">Issue 3-3-3: </w:t>
              </w:r>
              <w:proofErr w:type="spellStart"/>
              <w:r w:rsidRPr="00CC394E">
                <w:rPr>
                  <w:rFonts w:eastAsia="宋体"/>
                  <w:szCs w:val="24"/>
                  <w:lang w:eastAsia="zh-CN"/>
                </w:rPr>
                <w:t>subbandAmplitude</w:t>
              </w:r>
              <w:proofErr w:type="spellEnd"/>
              <w:r w:rsidRPr="00CC394E">
                <w:rPr>
                  <w:rFonts w:eastAsia="宋体"/>
                  <w:szCs w:val="24"/>
                  <w:lang w:eastAsia="zh-CN"/>
                </w:rPr>
                <w:t xml:space="preserve"> for type II codebook construction</w:t>
              </w:r>
            </w:ins>
          </w:p>
          <w:p w14:paraId="2342724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71" w:author="China Telecom" w:date="2020-05-28T21:31:00Z"/>
                <w:rFonts w:eastAsia="宋体"/>
                <w:lang w:eastAsia="zh-CN"/>
              </w:rPr>
            </w:pPr>
            <w:ins w:id="372" w:author="China Telecom" w:date="2020-05-28T21:31:00Z">
              <w:r w:rsidRPr="00CC394E">
                <w:rPr>
                  <w:rFonts w:eastAsia="宋体"/>
                  <w:lang w:eastAsia="zh-CN"/>
                </w:rPr>
                <w:t>Option 1: False (Samsung, Huawei, Apple)</w:t>
              </w:r>
            </w:ins>
          </w:p>
          <w:p w14:paraId="47279AC9"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73" w:author="China Telecom" w:date="2020-05-28T21:31:00Z"/>
                <w:rFonts w:eastAsia="宋体"/>
                <w:lang w:eastAsia="zh-CN"/>
              </w:rPr>
            </w:pPr>
            <w:ins w:id="374" w:author="China Telecom" w:date="2020-05-28T21:31:00Z">
              <w:r w:rsidRPr="00CC394E">
                <w:rPr>
                  <w:rFonts w:eastAsia="宋体"/>
                  <w:lang w:eastAsia="zh-CN"/>
                </w:rPr>
                <w:t>Option 2: True (Qualcomm)</w:t>
              </w:r>
            </w:ins>
          </w:p>
          <w:p w14:paraId="5569EE4E"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75" w:author="China Telecom" w:date="2020-05-28T21:31:00Z"/>
                <w:rFonts w:eastAsia="宋体"/>
                <w:lang w:eastAsia="zh-CN"/>
              </w:rPr>
            </w:pPr>
            <w:ins w:id="376" w:author="China Telecom" w:date="2020-05-28T21:31:00Z">
              <w:r w:rsidRPr="00CC394E">
                <w:rPr>
                  <w:rFonts w:eastAsia="DengXian" w:hint="eastAsia"/>
                  <w:lang w:eastAsia="zh-CN"/>
                </w:rPr>
                <w:t xml:space="preserve">QC: </w:t>
              </w:r>
              <w:r w:rsidRPr="00CC394E">
                <w:rPr>
                  <w:rFonts w:eastAsia="DengXian"/>
                  <w:lang w:eastAsia="zh-CN"/>
                </w:rPr>
                <w:t>slightly prefer Option 2</w:t>
              </w:r>
              <w:r w:rsidRPr="00CC394E">
                <w:rPr>
                  <w:rFonts w:eastAsia="DengXian" w:hint="eastAsia"/>
                  <w:lang w:eastAsia="zh-CN"/>
                </w:rPr>
                <w:t xml:space="preserve">, since </w:t>
              </w:r>
              <w:r w:rsidRPr="00CC394E">
                <w:rPr>
                  <w:rFonts w:eastAsia="DengXian"/>
                  <w:lang w:eastAsia="zh-CN"/>
                </w:rPr>
                <w:t>we see slight gain with Option 2</w:t>
              </w:r>
            </w:ins>
          </w:p>
          <w:p w14:paraId="5BE805A5" w14:textId="77777777" w:rsidR="00CC394E" w:rsidRPr="00CC394E" w:rsidRDefault="00CC394E" w:rsidP="00C97B84">
            <w:pPr>
              <w:overflowPunct/>
              <w:autoSpaceDE/>
              <w:autoSpaceDN/>
              <w:adjustRightInd/>
              <w:snapToGrid w:val="0"/>
              <w:spacing w:before="60" w:after="60"/>
              <w:ind w:leftChars="159" w:left="318"/>
              <w:textAlignment w:val="auto"/>
              <w:rPr>
                <w:ins w:id="377" w:author="China Telecom" w:date="2020-05-28T21:31:00Z"/>
                <w:rFonts w:eastAsia="DengXian"/>
                <w:i/>
                <w:color w:val="0070C0"/>
                <w:lang w:val="en-US" w:eastAsia="zh-CN"/>
              </w:rPr>
            </w:pPr>
            <w:ins w:id="378" w:author="China Telecom" w:date="2020-05-28T21:31:00Z">
              <w:r w:rsidRPr="00CC394E">
                <w:rPr>
                  <w:rFonts w:eastAsia="DengXian"/>
                  <w:i/>
                  <w:color w:val="0070C0"/>
                  <w:lang w:val="en-US" w:eastAsia="zh-CN"/>
                </w:rPr>
                <w:t>Recommendations for 2nd round:</w:t>
              </w:r>
            </w:ins>
          </w:p>
          <w:p w14:paraId="6F2D6693"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79" w:author="China Telecom" w:date="2020-05-28T21:31:00Z"/>
                <w:rFonts w:eastAsia="宋体"/>
                <w:lang w:eastAsia="zh-CN"/>
              </w:rPr>
            </w:pPr>
            <w:ins w:id="380" w:author="China Telecom" w:date="2020-05-28T21:31:00Z">
              <w:r w:rsidRPr="00CC394E">
                <w:rPr>
                  <w:rFonts w:eastAsia="宋体" w:hint="eastAsia"/>
                  <w:lang w:eastAsia="zh-CN"/>
                </w:rPr>
                <w:t>Check if option 1 is agreeable.</w:t>
              </w:r>
            </w:ins>
          </w:p>
          <w:p w14:paraId="3BC51B3A" w14:textId="77777777" w:rsidR="00CC394E" w:rsidRPr="00CC394E" w:rsidRDefault="00CC394E" w:rsidP="00C97B84">
            <w:pPr>
              <w:widowControl w:val="0"/>
              <w:tabs>
                <w:tab w:val="num" w:pos="1440"/>
                <w:tab w:val="num" w:pos="1701"/>
              </w:tabs>
              <w:overflowPunct/>
              <w:autoSpaceDE/>
              <w:autoSpaceDN/>
              <w:adjustRightInd/>
              <w:snapToGrid w:val="0"/>
              <w:spacing w:before="60" w:after="60"/>
              <w:ind w:left="709"/>
              <w:textAlignment w:val="auto"/>
              <w:rPr>
                <w:ins w:id="381" w:author="China Telecom" w:date="2020-05-28T21:31:00Z"/>
                <w:rFonts w:eastAsia="宋体"/>
                <w:lang w:eastAsia="zh-CN"/>
              </w:rPr>
            </w:pPr>
          </w:p>
          <w:p w14:paraId="13B24349" w14:textId="77777777" w:rsidR="00CC394E" w:rsidRPr="00CC394E" w:rsidRDefault="00CC394E" w:rsidP="00C97B84">
            <w:pPr>
              <w:numPr>
                <w:ilvl w:val="0"/>
                <w:numId w:val="2"/>
              </w:numPr>
              <w:snapToGrid w:val="0"/>
              <w:spacing w:before="60" w:after="60"/>
              <w:ind w:leftChars="18" w:left="321" w:hanging="285"/>
              <w:rPr>
                <w:ins w:id="382" w:author="China Telecom" w:date="2020-05-28T21:31:00Z"/>
                <w:rFonts w:eastAsia="宋体"/>
                <w:szCs w:val="24"/>
                <w:lang w:eastAsia="zh-CN"/>
              </w:rPr>
            </w:pPr>
            <w:ins w:id="383" w:author="China Telecom" w:date="2020-05-28T21:31:00Z">
              <w:r w:rsidRPr="00CC394E">
                <w:rPr>
                  <w:rFonts w:eastAsia="宋体"/>
                  <w:szCs w:val="24"/>
                  <w:lang w:eastAsia="zh-CN"/>
                </w:rPr>
                <w:lastRenderedPageBreak/>
                <w:t>Issue 3-3-4: PMI-</w:t>
              </w:r>
              <w:proofErr w:type="spellStart"/>
              <w:r w:rsidRPr="00CC394E">
                <w:rPr>
                  <w:rFonts w:eastAsia="宋体"/>
                  <w:szCs w:val="24"/>
                  <w:lang w:eastAsia="zh-CN"/>
                </w:rPr>
                <w:t>FormatIndicator</w:t>
              </w:r>
              <w:proofErr w:type="spellEnd"/>
              <w:r w:rsidRPr="00CC394E">
                <w:rPr>
                  <w:rFonts w:eastAsia="宋体"/>
                  <w:szCs w:val="24"/>
                  <w:lang w:eastAsia="zh-CN"/>
                </w:rPr>
                <w:t xml:space="preserve"> for type II codebook</w:t>
              </w:r>
            </w:ins>
          </w:p>
          <w:p w14:paraId="38CBF86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84" w:author="China Telecom" w:date="2020-05-28T21:31:00Z"/>
                <w:rFonts w:eastAsia="宋体"/>
                <w:lang w:eastAsia="zh-CN"/>
              </w:rPr>
            </w:pPr>
            <w:ins w:id="385" w:author="China Telecom" w:date="2020-05-28T21:31:00Z">
              <w:r w:rsidRPr="00CC394E">
                <w:rPr>
                  <w:rFonts w:eastAsia="宋体"/>
                  <w:lang w:eastAsia="zh-CN"/>
                </w:rPr>
                <w:t>Option 1: Wideband (Samsung, Huawei)</w:t>
              </w:r>
            </w:ins>
          </w:p>
          <w:p w14:paraId="04043ED7"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86" w:author="China Telecom" w:date="2020-05-28T21:31:00Z"/>
                <w:rFonts w:eastAsia="宋体"/>
                <w:lang w:eastAsia="zh-CN"/>
              </w:rPr>
            </w:pPr>
            <w:ins w:id="387" w:author="China Telecom" w:date="2020-05-28T21:31:00Z">
              <w:r w:rsidRPr="00CC394E">
                <w:rPr>
                  <w:rFonts w:eastAsia="DengXian"/>
                  <w:lang w:eastAsia="zh-CN"/>
                </w:rPr>
                <w:t>Huawei</w:t>
              </w:r>
              <w:r w:rsidRPr="00CC394E">
                <w:rPr>
                  <w:rFonts w:eastAsia="宋体"/>
                  <w:lang w:eastAsia="ja-JP"/>
                </w:rPr>
                <w:t>: Wideband should be supported anyway if UE supports Type II codebook a</w:t>
              </w:r>
              <w:r w:rsidRPr="00CC394E">
                <w:rPr>
                  <w:rFonts w:eastAsia="DengXian"/>
                  <w:lang w:eastAsia="zh-CN"/>
                </w:rPr>
                <w:t xml:space="preserve">s per UE capability parameters </w:t>
              </w:r>
              <w:proofErr w:type="spellStart"/>
              <w:r w:rsidRPr="00CC394E">
                <w:rPr>
                  <w:rFonts w:eastAsia="宋体"/>
                  <w:b/>
                  <w:i/>
                </w:rPr>
                <w:t>codebookParameters</w:t>
              </w:r>
              <w:proofErr w:type="spellEnd"/>
              <w:r w:rsidRPr="00CC394E">
                <w:rPr>
                  <w:rFonts w:eastAsia="宋体"/>
                  <w:b/>
                  <w:i/>
                </w:rPr>
                <w:t xml:space="preserve"> </w:t>
              </w:r>
              <w:r w:rsidRPr="00CC394E">
                <w:rPr>
                  <w:rFonts w:eastAsia="宋体"/>
                </w:rPr>
                <w:t>clarified in TS 38.306</w:t>
              </w:r>
              <w:r w:rsidRPr="00CC394E">
                <w:rPr>
                  <w:rFonts w:eastAsia="宋体"/>
                  <w:lang w:eastAsia="ja-JP"/>
                </w:rPr>
                <w:t xml:space="preserve">. </w:t>
              </w:r>
            </w:ins>
          </w:p>
          <w:p w14:paraId="31EB67EB"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88" w:author="China Telecom" w:date="2020-05-28T21:31:00Z"/>
                <w:rFonts w:eastAsia="宋体"/>
                <w:lang w:eastAsia="zh-CN"/>
              </w:rPr>
            </w:pPr>
            <w:ins w:id="389" w:author="China Telecom" w:date="2020-05-28T21:31:00Z">
              <w:r w:rsidRPr="00CC394E">
                <w:rPr>
                  <w:rFonts w:eastAsia="DengXian" w:hint="eastAsia"/>
                  <w:lang w:eastAsia="zh-CN"/>
                </w:rPr>
                <w:t>S</w:t>
              </w:r>
              <w:r w:rsidRPr="00CC394E">
                <w:rPr>
                  <w:rFonts w:eastAsia="DengXian"/>
                  <w:lang w:eastAsia="zh-CN"/>
                </w:rPr>
                <w:t xml:space="preserve">amsung: </w:t>
              </w:r>
              <w:r w:rsidRPr="00CC394E">
                <w:rPr>
                  <w:rFonts w:eastAsia="DengXian" w:hint="eastAsia"/>
                  <w:lang w:eastAsia="zh-CN"/>
                </w:rPr>
                <w:t xml:space="preserve">Through our simulation results under sub-band PMI, random PMI performance quite worse, not feasible to introduce </w:t>
              </w:r>
              <w:r w:rsidRPr="00CC394E">
                <w:rPr>
                  <w:rFonts w:eastAsia="DengXian"/>
                  <w:lang w:eastAsia="zh-CN"/>
                </w:rPr>
                <w:t>feasible</w:t>
              </w:r>
              <w:r w:rsidRPr="00CC394E">
                <w:rPr>
                  <w:rFonts w:eastAsia="DengXian" w:hint="eastAsia"/>
                  <w:lang w:eastAsia="zh-CN"/>
                </w:rPr>
                <w:t xml:space="preserve"> performance requirements.</w:t>
              </w:r>
            </w:ins>
          </w:p>
          <w:p w14:paraId="2EFE637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90" w:author="China Telecom" w:date="2020-05-28T21:31:00Z"/>
                <w:rFonts w:eastAsia="宋体"/>
                <w:lang w:eastAsia="zh-CN"/>
              </w:rPr>
            </w:pPr>
            <w:ins w:id="391" w:author="China Telecom" w:date="2020-05-28T21:31:00Z">
              <w:r w:rsidRPr="00CC394E">
                <w:rPr>
                  <w:rFonts w:eastAsia="宋体"/>
                  <w:lang w:eastAsia="zh-CN"/>
                </w:rPr>
                <w:t xml:space="preserve">Option 2: </w:t>
              </w:r>
              <w:proofErr w:type="spellStart"/>
              <w:r w:rsidRPr="00CC394E">
                <w:rPr>
                  <w:rFonts w:eastAsia="宋体"/>
                  <w:lang w:eastAsia="zh-CN"/>
                </w:rPr>
                <w:t>Subband</w:t>
              </w:r>
              <w:proofErr w:type="spellEnd"/>
              <w:r w:rsidRPr="00CC394E">
                <w:rPr>
                  <w:rFonts w:eastAsia="宋体"/>
                  <w:lang w:eastAsia="zh-CN"/>
                </w:rPr>
                <w:t xml:space="preserve"> (Qualcomm)</w:t>
              </w:r>
            </w:ins>
          </w:p>
          <w:p w14:paraId="703B5FF7"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92" w:author="China Telecom" w:date="2020-05-28T21:31:00Z"/>
                <w:rFonts w:eastAsia="宋体"/>
                <w:lang w:eastAsia="zh-CN"/>
              </w:rPr>
            </w:pPr>
            <w:ins w:id="393" w:author="China Telecom" w:date="2020-05-28T21:31:00Z">
              <w:r w:rsidRPr="00CC394E">
                <w:rPr>
                  <w:rFonts w:eastAsia="DengXian" w:hint="eastAsia"/>
                  <w:lang w:eastAsia="zh-CN"/>
                </w:rPr>
                <w:t xml:space="preserve">QC: Encourage more </w:t>
              </w:r>
              <w:r w:rsidRPr="00CC394E">
                <w:rPr>
                  <w:rFonts w:eastAsia="DengXian"/>
                  <w:lang w:eastAsia="zh-CN"/>
                </w:rPr>
                <w:t>simulation</w:t>
              </w:r>
              <w:r w:rsidRPr="00CC394E">
                <w:rPr>
                  <w:rFonts w:eastAsia="DengXian" w:hint="eastAsia"/>
                  <w:lang w:eastAsia="zh-CN"/>
                </w:rPr>
                <w:t xml:space="preserve"> results</w:t>
              </w:r>
            </w:ins>
          </w:p>
          <w:p w14:paraId="30DD715B" w14:textId="77777777" w:rsidR="00CC394E" w:rsidRPr="00CC394E" w:rsidRDefault="00CC394E" w:rsidP="00C97B84">
            <w:pPr>
              <w:overflowPunct/>
              <w:autoSpaceDE/>
              <w:autoSpaceDN/>
              <w:adjustRightInd/>
              <w:snapToGrid w:val="0"/>
              <w:spacing w:before="60" w:after="60"/>
              <w:ind w:leftChars="159" w:left="318"/>
              <w:textAlignment w:val="auto"/>
              <w:rPr>
                <w:ins w:id="394" w:author="China Telecom" w:date="2020-05-28T21:31:00Z"/>
                <w:rFonts w:eastAsia="DengXian"/>
                <w:i/>
                <w:color w:val="0070C0"/>
                <w:lang w:val="en-US" w:eastAsia="zh-CN"/>
              </w:rPr>
            </w:pPr>
            <w:ins w:id="395" w:author="China Telecom" w:date="2020-05-28T21:31:00Z">
              <w:r w:rsidRPr="00CC394E">
                <w:rPr>
                  <w:rFonts w:eastAsia="DengXian" w:hint="eastAsia"/>
                  <w:i/>
                  <w:color w:val="0070C0"/>
                  <w:lang w:val="en-US" w:eastAsia="zh-CN"/>
                </w:rPr>
                <w:t>Tentative agreement</w:t>
              </w:r>
              <w:r w:rsidRPr="00CC394E">
                <w:rPr>
                  <w:rFonts w:eastAsia="DengXian"/>
                  <w:i/>
                  <w:color w:val="0070C0"/>
                  <w:lang w:val="en-US" w:eastAsia="zh-CN"/>
                </w:rPr>
                <w:t>:</w:t>
              </w:r>
            </w:ins>
          </w:p>
          <w:p w14:paraId="3A5275D1"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396" w:author="China Telecom" w:date="2020-05-28T21:31:00Z"/>
                <w:rFonts w:eastAsia="宋体"/>
                <w:lang w:eastAsia="zh-CN"/>
              </w:rPr>
            </w:pPr>
            <w:ins w:id="397" w:author="China Telecom" w:date="2020-05-28T21:31:00Z">
              <w:r w:rsidRPr="00CC394E">
                <w:rPr>
                  <w:rFonts w:hint="eastAsia"/>
                  <w:lang w:eastAsia="zh-CN"/>
                </w:rPr>
                <w:t>To be decided</w:t>
              </w:r>
              <w:r w:rsidRPr="00CC394E">
                <w:rPr>
                  <w:rFonts w:eastAsia="宋体" w:hint="eastAsia"/>
                  <w:lang w:eastAsia="zh-CN"/>
                </w:rPr>
                <w:t xml:space="preserve"> based on more </w:t>
              </w:r>
              <w:r w:rsidRPr="00CC394E">
                <w:rPr>
                  <w:rFonts w:eastAsia="宋体"/>
                  <w:lang w:eastAsia="zh-CN"/>
                </w:rPr>
                <w:t>companies’</w:t>
              </w:r>
              <w:r w:rsidRPr="00CC394E">
                <w:rPr>
                  <w:rFonts w:eastAsia="宋体" w:hint="eastAsia"/>
                  <w:lang w:eastAsia="zh-CN"/>
                </w:rPr>
                <w:t xml:space="preserve"> </w:t>
              </w:r>
              <w:r w:rsidRPr="00CC394E">
                <w:rPr>
                  <w:rFonts w:eastAsia="宋体"/>
                  <w:lang w:eastAsia="zh-CN"/>
                </w:rPr>
                <w:t>simulation</w:t>
              </w:r>
              <w:r w:rsidRPr="00CC394E">
                <w:rPr>
                  <w:rFonts w:eastAsia="宋体" w:hint="eastAsia"/>
                  <w:lang w:eastAsia="zh-CN"/>
                </w:rPr>
                <w:t xml:space="preserve"> results </w:t>
              </w:r>
              <w:r w:rsidRPr="00CC394E">
                <w:rPr>
                  <w:rFonts w:eastAsia="宋体"/>
                  <w:lang w:eastAsia="zh-CN"/>
                </w:rPr>
                <w:t>in the</w:t>
              </w:r>
              <w:r w:rsidRPr="00CC394E">
                <w:rPr>
                  <w:rFonts w:eastAsia="宋体" w:hint="eastAsia"/>
                  <w:lang w:eastAsia="zh-CN"/>
                </w:rPr>
                <w:t xml:space="preserve"> next meeting</w:t>
              </w:r>
              <w:r w:rsidRPr="00CC394E">
                <w:rPr>
                  <w:rFonts w:eastAsia="宋体"/>
                  <w:lang w:eastAsia="zh-CN"/>
                </w:rPr>
                <w:t>.</w:t>
              </w:r>
            </w:ins>
          </w:p>
          <w:p w14:paraId="087EB0E4" w14:textId="77777777" w:rsidR="00CC394E" w:rsidRPr="00CC394E" w:rsidRDefault="00CC394E" w:rsidP="00C97B84">
            <w:pPr>
              <w:widowControl w:val="0"/>
              <w:tabs>
                <w:tab w:val="num" w:pos="1440"/>
                <w:tab w:val="num" w:pos="1701"/>
                <w:tab w:val="num" w:pos="2160"/>
              </w:tabs>
              <w:overflowPunct/>
              <w:autoSpaceDE/>
              <w:autoSpaceDN/>
              <w:adjustRightInd/>
              <w:snapToGrid w:val="0"/>
              <w:spacing w:before="60" w:after="60"/>
              <w:textAlignment w:val="auto"/>
              <w:rPr>
                <w:ins w:id="398" w:author="China Telecom" w:date="2020-05-28T21:31:00Z"/>
                <w:rFonts w:eastAsia="DengXian"/>
                <w:lang w:eastAsia="zh-CN"/>
              </w:rPr>
            </w:pPr>
          </w:p>
          <w:p w14:paraId="7F54C5C2" w14:textId="77777777" w:rsidR="00CC394E" w:rsidRPr="00CC394E" w:rsidRDefault="00CC394E" w:rsidP="00C97B84">
            <w:pPr>
              <w:numPr>
                <w:ilvl w:val="0"/>
                <w:numId w:val="2"/>
              </w:numPr>
              <w:snapToGrid w:val="0"/>
              <w:spacing w:before="60" w:after="60"/>
              <w:ind w:leftChars="18" w:left="321" w:hanging="285"/>
              <w:rPr>
                <w:ins w:id="399" w:author="China Telecom" w:date="2020-05-28T21:31:00Z"/>
                <w:rFonts w:eastAsia="宋体"/>
                <w:szCs w:val="24"/>
                <w:lang w:eastAsia="zh-CN"/>
              </w:rPr>
            </w:pPr>
            <w:ins w:id="400" w:author="China Telecom" w:date="2020-05-28T21:31:00Z">
              <w:r w:rsidRPr="00CC394E">
                <w:rPr>
                  <w:rFonts w:eastAsia="宋体"/>
                  <w:szCs w:val="24"/>
                  <w:lang w:eastAsia="zh-CN"/>
                </w:rPr>
                <w:t>Issue 3-3-5: MIMO correlation for type II codebook</w:t>
              </w:r>
            </w:ins>
          </w:p>
          <w:p w14:paraId="7233A6C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01" w:author="China Telecom" w:date="2020-05-28T21:31:00Z"/>
                <w:rFonts w:eastAsia="宋体"/>
                <w:lang w:eastAsia="zh-CN"/>
              </w:rPr>
            </w:pPr>
            <w:ins w:id="402" w:author="China Telecom" w:date="2020-05-28T21:31:00Z">
              <w:r w:rsidRPr="00CC394E">
                <w:rPr>
                  <w:rFonts w:eastAsia="宋体"/>
                  <w:lang w:val="en-US" w:eastAsia="zh-CN"/>
                </w:rPr>
                <w:t>O</w:t>
              </w:r>
              <w:proofErr w:type="spellStart"/>
              <w:r w:rsidRPr="00CC394E">
                <w:rPr>
                  <w:rFonts w:eastAsia="宋体"/>
                  <w:lang w:eastAsia="zh-CN"/>
                </w:rPr>
                <w:t>ption</w:t>
              </w:r>
              <w:proofErr w:type="spellEnd"/>
              <w:r w:rsidRPr="00CC394E">
                <w:rPr>
                  <w:rFonts w:eastAsia="宋体"/>
                  <w:lang w:eastAsia="zh-CN"/>
                </w:rPr>
                <w:t xml:space="preserve"> 1: XP High (Qualcomm, Huawei, Apple)</w:t>
              </w:r>
            </w:ins>
          </w:p>
          <w:p w14:paraId="4290F695"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03" w:author="China Telecom" w:date="2020-05-28T21:31:00Z"/>
                <w:rFonts w:eastAsia="DengXian"/>
                <w:lang w:eastAsia="zh-CN"/>
              </w:rPr>
            </w:pPr>
            <w:ins w:id="404" w:author="China Telecom" w:date="2020-05-28T21:31:00Z">
              <w:r w:rsidRPr="00CC394E">
                <w:rPr>
                  <w:rFonts w:eastAsia="宋体"/>
                  <w:lang w:eastAsia="zh-CN"/>
                </w:rPr>
                <w:t>Option 2</w:t>
              </w:r>
              <w:r w:rsidRPr="00CC394E">
                <w:rPr>
                  <w:rFonts w:eastAsia="DengXian"/>
                  <w:lang w:eastAsia="zh-CN"/>
                </w:rPr>
                <w:t>: XP Medium (Samsung)</w:t>
              </w:r>
            </w:ins>
          </w:p>
          <w:p w14:paraId="4E507C15" w14:textId="77777777" w:rsidR="00CC394E" w:rsidRPr="00CC394E" w:rsidRDefault="00CC394E" w:rsidP="00C97B84">
            <w:pPr>
              <w:overflowPunct/>
              <w:autoSpaceDE/>
              <w:autoSpaceDN/>
              <w:adjustRightInd/>
              <w:snapToGrid w:val="0"/>
              <w:spacing w:before="60" w:after="60"/>
              <w:ind w:leftChars="159" w:left="318"/>
              <w:textAlignment w:val="auto"/>
              <w:rPr>
                <w:ins w:id="405" w:author="China Telecom" w:date="2020-05-28T21:31:00Z"/>
                <w:rFonts w:eastAsia="DengXian"/>
                <w:i/>
                <w:color w:val="0070C0"/>
                <w:lang w:val="en-US" w:eastAsia="zh-CN"/>
              </w:rPr>
            </w:pPr>
            <w:ins w:id="406" w:author="China Telecom" w:date="2020-05-28T21:31:00Z">
              <w:r w:rsidRPr="00CC394E">
                <w:rPr>
                  <w:rFonts w:eastAsia="DengXian" w:hint="eastAsia"/>
                  <w:i/>
                  <w:color w:val="0070C0"/>
                  <w:lang w:val="en-US" w:eastAsia="zh-CN"/>
                </w:rPr>
                <w:t>Tentative agreement</w:t>
              </w:r>
              <w:r w:rsidRPr="00CC394E">
                <w:rPr>
                  <w:rFonts w:eastAsia="DengXian"/>
                  <w:i/>
                  <w:color w:val="0070C0"/>
                  <w:lang w:val="en-US" w:eastAsia="zh-CN"/>
                </w:rPr>
                <w:t>:</w:t>
              </w:r>
            </w:ins>
          </w:p>
          <w:p w14:paraId="00B5163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07" w:author="China Telecom" w:date="2020-05-28T21:31:00Z"/>
                <w:rFonts w:eastAsia="宋体"/>
                <w:lang w:eastAsia="zh-CN"/>
              </w:rPr>
            </w:pPr>
            <w:ins w:id="408" w:author="China Telecom" w:date="2020-05-28T21:31:00Z">
              <w:r w:rsidRPr="00CC394E">
                <w:rPr>
                  <w:rFonts w:hint="eastAsia"/>
                  <w:lang w:eastAsia="zh-CN"/>
                </w:rPr>
                <w:t>To be decided</w:t>
              </w:r>
              <w:r w:rsidRPr="00CC394E">
                <w:rPr>
                  <w:rFonts w:eastAsia="宋体" w:hint="eastAsia"/>
                  <w:lang w:eastAsia="zh-CN"/>
                </w:rPr>
                <w:t xml:space="preserve"> based on more </w:t>
              </w:r>
              <w:r w:rsidRPr="00CC394E">
                <w:rPr>
                  <w:rFonts w:eastAsia="宋体"/>
                  <w:lang w:eastAsia="zh-CN"/>
                </w:rPr>
                <w:t>companies’</w:t>
              </w:r>
              <w:r w:rsidRPr="00CC394E">
                <w:rPr>
                  <w:rFonts w:eastAsia="宋体" w:hint="eastAsia"/>
                  <w:lang w:eastAsia="zh-CN"/>
                </w:rPr>
                <w:t xml:space="preserve"> </w:t>
              </w:r>
              <w:r w:rsidRPr="00CC394E">
                <w:rPr>
                  <w:rFonts w:eastAsia="宋体"/>
                  <w:lang w:eastAsia="zh-CN"/>
                </w:rPr>
                <w:t>simulation</w:t>
              </w:r>
              <w:r w:rsidRPr="00CC394E">
                <w:rPr>
                  <w:rFonts w:eastAsia="宋体" w:hint="eastAsia"/>
                  <w:lang w:eastAsia="zh-CN"/>
                </w:rPr>
                <w:t xml:space="preserve"> results </w:t>
              </w:r>
              <w:r w:rsidRPr="00CC394E">
                <w:rPr>
                  <w:rFonts w:eastAsia="宋体"/>
                  <w:lang w:eastAsia="zh-CN"/>
                </w:rPr>
                <w:t>in the</w:t>
              </w:r>
              <w:r w:rsidRPr="00CC394E">
                <w:rPr>
                  <w:rFonts w:eastAsia="宋体" w:hint="eastAsia"/>
                  <w:lang w:eastAsia="zh-CN"/>
                </w:rPr>
                <w:t xml:space="preserve"> next meeting</w:t>
              </w:r>
              <w:r w:rsidRPr="00CC394E">
                <w:rPr>
                  <w:rFonts w:eastAsia="宋体"/>
                  <w:lang w:eastAsia="zh-CN"/>
                </w:rPr>
                <w:t>.</w:t>
              </w:r>
            </w:ins>
          </w:p>
          <w:p w14:paraId="3E20D9C6" w14:textId="77777777" w:rsidR="00CC394E" w:rsidRPr="00CC394E" w:rsidRDefault="00CC394E" w:rsidP="00C97B84">
            <w:pPr>
              <w:overflowPunct/>
              <w:autoSpaceDE/>
              <w:autoSpaceDN/>
              <w:adjustRightInd/>
              <w:snapToGrid w:val="0"/>
              <w:spacing w:before="60" w:after="60"/>
              <w:jc w:val="both"/>
              <w:textAlignment w:val="auto"/>
              <w:rPr>
                <w:ins w:id="409" w:author="China Telecom" w:date="2020-05-28T21:31:00Z"/>
                <w:rFonts w:eastAsia="DengXian"/>
                <w:i/>
                <w:color w:val="0070C0"/>
                <w:lang w:eastAsia="zh-CN"/>
              </w:rPr>
            </w:pPr>
          </w:p>
          <w:p w14:paraId="0D4F4C76" w14:textId="77777777" w:rsidR="00CC394E" w:rsidRPr="00CC394E" w:rsidRDefault="00CC394E" w:rsidP="00C97B84">
            <w:pPr>
              <w:numPr>
                <w:ilvl w:val="0"/>
                <w:numId w:val="2"/>
              </w:numPr>
              <w:snapToGrid w:val="0"/>
              <w:spacing w:before="60" w:after="60"/>
              <w:ind w:leftChars="18" w:left="321" w:hanging="285"/>
              <w:rPr>
                <w:ins w:id="410" w:author="China Telecom" w:date="2020-05-28T21:31:00Z"/>
                <w:rFonts w:eastAsia="宋体"/>
                <w:szCs w:val="24"/>
                <w:lang w:eastAsia="zh-CN"/>
              </w:rPr>
            </w:pPr>
            <w:ins w:id="411" w:author="China Telecom" w:date="2020-05-28T21:31:00Z">
              <w:r w:rsidRPr="00CC394E">
                <w:rPr>
                  <w:rFonts w:eastAsia="宋体"/>
                  <w:szCs w:val="24"/>
                  <w:lang w:eastAsia="zh-CN"/>
                </w:rPr>
                <w:t>Issue 3-3-6: Beam steering model for Type II Codebook</w:t>
              </w:r>
            </w:ins>
          </w:p>
          <w:p w14:paraId="36350D68"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12" w:author="China Telecom" w:date="2020-05-28T21:31:00Z"/>
                <w:rFonts w:eastAsia="宋体"/>
                <w:lang w:eastAsia="zh-CN"/>
              </w:rPr>
            </w:pPr>
            <w:proofErr w:type="spellStart"/>
            <w:ins w:id="413" w:author="China Telecom" w:date="2020-05-28T21:31:00Z">
              <w:r w:rsidRPr="00CC394E">
                <w:rPr>
                  <w:rFonts w:eastAsia="宋体"/>
                  <w:lang w:val="en-US" w:eastAsia="zh-CN"/>
                </w:rPr>
                <w:t>Optio</w:t>
              </w:r>
              <w:proofErr w:type="spellEnd"/>
              <w:r w:rsidRPr="00CC394E">
                <w:rPr>
                  <w:rFonts w:eastAsia="宋体"/>
                  <w:lang w:eastAsia="zh-CN"/>
                </w:rPr>
                <w:t>n 1: Reusing beam steering approach with dual-cluster beams as specified in B.2.3B.4A of TS 36.101 (Qualcomm)</w:t>
              </w:r>
            </w:ins>
          </w:p>
          <w:p w14:paraId="2C500DA6"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414" w:author="China Telecom" w:date="2020-05-28T21:31:00Z"/>
                <w:rFonts w:eastAsia="宋体"/>
                <w:lang w:eastAsia="zh-CN"/>
              </w:rPr>
            </w:pPr>
            <w:ins w:id="415" w:author="China Telecom" w:date="2020-05-28T21:31:00Z">
              <w:r w:rsidRPr="00CC394E">
                <w:rPr>
                  <w:rFonts w:eastAsia="DengXian" w:hint="eastAsia"/>
                  <w:lang w:eastAsia="zh-CN"/>
                </w:rPr>
                <w:t>Q</w:t>
              </w:r>
              <w:r w:rsidRPr="00CC394E">
                <w:rPr>
                  <w:rFonts w:eastAsia="DengXian"/>
                  <w:lang w:eastAsia="zh-CN"/>
                </w:rPr>
                <w:t>ualcomm: 1) It is very unlikely that UE will receive the equal power signals from more than 2 independent directions. 2) If we use 4 clusters, TE will have to generate 4 independent channel realizations of 12 taps each. So, they can either realize only 3 taps per channel that will be very poor implementation of channel model or they will have to surpass their limitations and that would mean more expensive test box.</w:t>
              </w:r>
            </w:ins>
          </w:p>
          <w:p w14:paraId="16285BFE"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16" w:author="China Telecom" w:date="2020-05-28T21:31:00Z"/>
                <w:rFonts w:eastAsia="宋体"/>
                <w:lang w:eastAsia="zh-CN"/>
              </w:rPr>
            </w:pPr>
            <w:ins w:id="417" w:author="China Telecom" w:date="2020-05-28T21:31:00Z">
              <w:r w:rsidRPr="00CC394E">
                <w:rPr>
                  <w:rFonts w:eastAsia="宋体"/>
                  <w:lang w:eastAsia="zh-CN"/>
                </w:rPr>
                <w:t>Option 2: Use Equation 1 as beam steering model for Type II codebook performance requirements (CTC, Huawei, Ericsson, Apple, Samsung)</w:t>
              </w:r>
            </w:ins>
          </w:p>
          <w:p w14:paraId="255DEC14" w14:textId="77777777" w:rsidR="00CC394E" w:rsidRPr="00CC394E" w:rsidRDefault="00CC394E" w:rsidP="00C97B84">
            <w:pPr>
              <w:overflowPunct/>
              <w:autoSpaceDE/>
              <w:autoSpaceDN/>
              <w:adjustRightInd/>
              <w:snapToGrid w:val="0"/>
              <w:spacing w:before="60" w:after="60"/>
              <w:ind w:leftChars="159" w:left="318"/>
              <w:textAlignment w:val="auto"/>
              <w:rPr>
                <w:ins w:id="418" w:author="China Telecom" w:date="2020-05-28T21:31:00Z"/>
                <w:rFonts w:eastAsia="DengXian"/>
                <w:i/>
                <w:color w:val="0070C0"/>
                <w:lang w:val="en-US" w:eastAsia="zh-CN"/>
              </w:rPr>
            </w:pPr>
            <w:ins w:id="419" w:author="China Telecom" w:date="2020-05-28T21:31:00Z">
              <w:r w:rsidRPr="00CC394E">
                <w:rPr>
                  <w:rFonts w:eastAsia="DengXian"/>
                  <w:i/>
                  <w:color w:val="0070C0"/>
                  <w:lang w:val="en-US" w:eastAsia="zh-CN"/>
                </w:rPr>
                <w:t>Recommendations for 2nd round:</w:t>
              </w:r>
            </w:ins>
          </w:p>
          <w:p w14:paraId="1F3675B6"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20" w:author="China Telecom" w:date="2020-05-28T21:31:00Z"/>
                <w:rFonts w:eastAsia="宋体"/>
                <w:lang w:eastAsia="zh-CN"/>
              </w:rPr>
            </w:pPr>
            <w:ins w:id="421" w:author="China Telecom" w:date="2020-05-28T21:31:00Z">
              <w:r w:rsidRPr="00CC394E">
                <w:rPr>
                  <w:rFonts w:hint="eastAsia"/>
                  <w:lang w:eastAsia="zh-CN"/>
                </w:rPr>
                <w:t>Further discuss and try to make decision in this meeting</w:t>
              </w:r>
            </w:ins>
          </w:p>
          <w:p w14:paraId="074E94AC" w14:textId="77777777" w:rsidR="00CC394E" w:rsidRPr="00CC394E" w:rsidRDefault="00CC394E" w:rsidP="00C97B84">
            <w:pPr>
              <w:overflowPunct/>
              <w:autoSpaceDE/>
              <w:autoSpaceDN/>
              <w:adjustRightInd/>
              <w:snapToGrid w:val="0"/>
              <w:spacing w:before="60" w:after="60"/>
              <w:textAlignment w:val="auto"/>
              <w:rPr>
                <w:ins w:id="422" w:author="China Telecom" w:date="2020-05-28T21:31:00Z"/>
                <w:rFonts w:eastAsia="DengXian"/>
                <w:lang w:eastAsia="zh-CN"/>
              </w:rPr>
            </w:pPr>
          </w:p>
          <w:p w14:paraId="6CAA3DE2" w14:textId="77777777" w:rsidR="00CC394E" w:rsidRPr="00CC394E" w:rsidRDefault="00CC394E" w:rsidP="00C97B84">
            <w:pPr>
              <w:overflowPunct/>
              <w:autoSpaceDE/>
              <w:autoSpaceDN/>
              <w:adjustRightInd/>
              <w:snapToGrid w:val="0"/>
              <w:spacing w:before="60" w:after="60"/>
              <w:jc w:val="both"/>
              <w:textAlignment w:val="auto"/>
              <w:rPr>
                <w:ins w:id="423" w:author="China Telecom" w:date="2020-05-28T21:31:00Z"/>
                <w:rFonts w:eastAsia="DengXian"/>
                <w:b/>
                <w:lang w:eastAsia="zh-CN"/>
              </w:rPr>
            </w:pPr>
            <w:ins w:id="424" w:author="China Telecom" w:date="2020-05-28T21:31:00Z">
              <w:r w:rsidRPr="00CC394E">
                <w:rPr>
                  <w:rFonts w:eastAsia="宋体"/>
                  <w:b/>
                  <w:lang w:eastAsia="zh-CN"/>
                </w:rPr>
                <w:t xml:space="preserve">Sub-topic 3-4: MU-MIMO Type II PMI test parameters </w:t>
              </w:r>
              <w:r w:rsidRPr="00CC394E">
                <w:rPr>
                  <w:rFonts w:eastAsia="DengXian"/>
                  <w:b/>
                  <w:lang w:eastAsia="zh-CN"/>
                </w:rPr>
                <w:t xml:space="preserve">(applicable if option 2 in issue 3-2-1 is </w:t>
              </w:r>
              <w:r w:rsidRPr="00CC394E">
                <w:rPr>
                  <w:rFonts w:eastAsia="DengXian" w:hint="eastAsia"/>
                  <w:b/>
                  <w:lang w:eastAsia="zh-CN"/>
                </w:rPr>
                <w:t>agreed</w:t>
              </w:r>
              <w:r w:rsidRPr="00CC394E">
                <w:rPr>
                  <w:rFonts w:eastAsia="DengXian"/>
                  <w:b/>
                  <w:lang w:eastAsia="zh-CN"/>
                </w:rPr>
                <w:t>)</w:t>
              </w:r>
            </w:ins>
          </w:p>
          <w:p w14:paraId="5A14F82B" w14:textId="77777777" w:rsidR="00CC394E" w:rsidRPr="00CC394E" w:rsidRDefault="00CC394E" w:rsidP="00C97B84">
            <w:pPr>
              <w:numPr>
                <w:ilvl w:val="0"/>
                <w:numId w:val="2"/>
              </w:numPr>
              <w:snapToGrid w:val="0"/>
              <w:spacing w:before="60" w:after="60"/>
              <w:ind w:leftChars="18" w:left="321" w:hanging="285"/>
              <w:rPr>
                <w:ins w:id="425" w:author="China Telecom" w:date="2020-05-28T21:31:00Z"/>
                <w:rFonts w:eastAsia="宋体"/>
                <w:szCs w:val="24"/>
                <w:lang w:eastAsia="zh-CN"/>
              </w:rPr>
            </w:pPr>
            <w:ins w:id="426" w:author="China Telecom" w:date="2020-05-28T21:31:00Z">
              <w:r w:rsidRPr="00CC394E">
                <w:rPr>
                  <w:rFonts w:eastAsia="宋体"/>
                  <w:szCs w:val="24"/>
                  <w:lang w:eastAsia="zh-CN"/>
                </w:rPr>
                <w:t>Issue 3-4-1: Test metric for MU-MIMO Type II PMI</w:t>
              </w:r>
            </w:ins>
          </w:p>
          <w:p w14:paraId="71816734"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27" w:author="China Telecom" w:date="2020-05-28T21:31:00Z"/>
                <w:rFonts w:eastAsia="宋体"/>
                <w:strike/>
                <w:lang w:eastAsia="zh-CN"/>
              </w:rPr>
            </w:pPr>
            <w:ins w:id="428" w:author="China Telecom" w:date="2020-05-28T21:31:00Z">
              <w:r w:rsidRPr="00CC394E">
                <w:rPr>
                  <w:rFonts w:eastAsia="宋体"/>
                  <w:strike/>
                  <w:lang w:eastAsia="zh-CN"/>
                </w:rPr>
                <w:t>Option 1: TP ratio between following PMI and random PMI</w:t>
              </w:r>
            </w:ins>
          </w:p>
          <w:p w14:paraId="0C613114"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29" w:author="China Telecom" w:date="2020-05-28T21:31:00Z"/>
                <w:lang w:eastAsia="zh-CN"/>
              </w:rPr>
            </w:pPr>
            <w:ins w:id="430" w:author="China Telecom" w:date="2020-05-28T21:31:00Z">
              <w:r w:rsidRPr="00CC394E">
                <w:rPr>
                  <w:rFonts w:eastAsia="宋体"/>
                  <w:lang w:eastAsia="zh-CN"/>
                </w:rPr>
                <w:t>Option 2: TP ratio between following Type II codebook and following SP Type I codebook (Ericsson, T-Mobile)</w:t>
              </w:r>
            </w:ins>
          </w:p>
          <w:p w14:paraId="07A4710F"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31" w:author="China Telecom" w:date="2020-05-28T21:31:00Z"/>
                <w:rFonts w:eastAsia="宋体"/>
                <w:lang w:eastAsia="zh-CN"/>
              </w:rPr>
            </w:pPr>
            <w:ins w:id="432" w:author="China Telecom" w:date="2020-05-28T21:31:00Z">
              <w:r w:rsidRPr="00CC394E">
                <w:rPr>
                  <w:rFonts w:eastAsia="DengXian" w:hint="eastAsia"/>
                  <w:lang w:eastAsia="zh-CN"/>
                </w:rPr>
                <w:t>Other options are not precluded</w:t>
              </w:r>
            </w:ins>
          </w:p>
          <w:p w14:paraId="4A92070B" w14:textId="77777777" w:rsidR="00CC394E" w:rsidRPr="00CC394E" w:rsidRDefault="00CC394E" w:rsidP="00C97B84">
            <w:pPr>
              <w:widowControl w:val="0"/>
              <w:tabs>
                <w:tab w:val="num" w:pos="1440"/>
                <w:tab w:val="num" w:pos="1701"/>
              </w:tabs>
              <w:overflowPunct/>
              <w:autoSpaceDE/>
              <w:autoSpaceDN/>
              <w:adjustRightInd/>
              <w:snapToGrid w:val="0"/>
              <w:spacing w:before="60" w:after="60"/>
              <w:textAlignment w:val="auto"/>
              <w:rPr>
                <w:ins w:id="433" w:author="China Telecom" w:date="2020-05-28T21:31:00Z"/>
                <w:rFonts w:eastAsia="宋体"/>
                <w:lang w:eastAsia="zh-CN"/>
              </w:rPr>
            </w:pPr>
          </w:p>
          <w:p w14:paraId="5F250C7B" w14:textId="77777777" w:rsidR="00CC394E" w:rsidRPr="00CC394E" w:rsidRDefault="00CC394E" w:rsidP="00C97B84">
            <w:pPr>
              <w:numPr>
                <w:ilvl w:val="0"/>
                <w:numId w:val="2"/>
              </w:numPr>
              <w:snapToGrid w:val="0"/>
              <w:spacing w:before="60" w:after="60"/>
              <w:ind w:leftChars="18" w:left="321" w:hanging="285"/>
              <w:rPr>
                <w:ins w:id="434" w:author="China Telecom" w:date="2020-05-28T21:31:00Z"/>
                <w:rFonts w:eastAsia="宋体"/>
                <w:lang w:eastAsia="zh-CN"/>
              </w:rPr>
            </w:pPr>
            <w:ins w:id="435" w:author="China Telecom" w:date="2020-05-28T21:31:00Z">
              <w:r w:rsidRPr="00CC394E">
                <w:rPr>
                  <w:rFonts w:eastAsia="宋体"/>
                  <w:lang w:eastAsia="zh-CN"/>
                </w:rPr>
                <w:t>Issue 3-4-2: Type II codebook construction</w:t>
              </w:r>
            </w:ins>
          </w:p>
          <w:p w14:paraId="2B5CC292"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36" w:author="China Telecom" w:date="2020-05-28T21:31:00Z"/>
                <w:rFonts w:eastAsia="宋体"/>
                <w:lang w:eastAsia="zh-CN"/>
              </w:rPr>
            </w:pPr>
            <w:ins w:id="437" w:author="China Telecom" w:date="2020-05-28T21:31:00Z">
              <w:r w:rsidRPr="00CC394E">
                <w:rPr>
                  <w:rFonts w:eastAsia="宋体"/>
                  <w:lang w:eastAsia="zh-CN"/>
                </w:rPr>
                <w:t>Option 1: 32Tx ports (N1, N2) = (4,4), (O1, O2) = (4,4) (Ericsson, TMUS)</w:t>
              </w:r>
              <w:r w:rsidRPr="00CC394E">
                <w:rPr>
                  <w:rFonts w:eastAsia="DengXian" w:hint="eastAsia"/>
                  <w:iCs/>
                  <w:color w:val="0070C0"/>
                  <w:lang w:val="en-US" w:eastAsia="zh-CN"/>
                </w:rPr>
                <w:t xml:space="preserve"> </w:t>
              </w:r>
            </w:ins>
          </w:p>
          <w:p w14:paraId="20A1267E"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38" w:author="China Telecom" w:date="2020-05-28T21:31:00Z"/>
                <w:rFonts w:eastAsia="宋体"/>
                <w:lang w:eastAsia="zh-CN"/>
              </w:rPr>
            </w:pPr>
            <w:ins w:id="439" w:author="China Telecom" w:date="2020-05-28T21:31:00Z">
              <w:r w:rsidRPr="00CC394E">
                <w:rPr>
                  <w:rFonts w:eastAsia="DengXian" w:hint="eastAsia"/>
                  <w:lang w:eastAsia="zh-CN"/>
                </w:rPr>
                <w:t>Other options are not precluded</w:t>
              </w:r>
            </w:ins>
          </w:p>
          <w:p w14:paraId="614E863D" w14:textId="77777777" w:rsidR="00CC394E" w:rsidRPr="00CC394E" w:rsidRDefault="00CC394E" w:rsidP="00C97B84">
            <w:pPr>
              <w:widowControl w:val="0"/>
              <w:tabs>
                <w:tab w:val="num" w:pos="1440"/>
                <w:tab w:val="num" w:pos="1701"/>
              </w:tabs>
              <w:overflowPunct/>
              <w:autoSpaceDE/>
              <w:autoSpaceDN/>
              <w:adjustRightInd/>
              <w:snapToGrid w:val="0"/>
              <w:spacing w:before="60" w:after="60"/>
              <w:textAlignment w:val="auto"/>
              <w:rPr>
                <w:ins w:id="440" w:author="China Telecom" w:date="2020-05-28T21:31:00Z"/>
                <w:rFonts w:eastAsia="宋体"/>
                <w:lang w:eastAsia="zh-CN"/>
              </w:rPr>
            </w:pPr>
          </w:p>
          <w:p w14:paraId="1C80C387" w14:textId="77777777" w:rsidR="00CC394E" w:rsidRPr="00CC394E" w:rsidRDefault="00CC394E" w:rsidP="00C97B84">
            <w:pPr>
              <w:numPr>
                <w:ilvl w:val="0"/>
                <w:numId w:val="2"/>
              </w:numPr>
              <w:snapToGrid w:val="0"/>
              <w:spacing w:before="60" w:after="60"/>
              <w:ind w:leftChars="18" w:left="321" w:hanging="285"/>
              <w:rPr>
                <w:ins w:id="441" w:author="China Telecom" w:date="2020-05-28T21:31:00Z"/>
                <w:rFonts w:eastAsia="宋体"/>
                <w:szCs w:val="24"/>
                <w:lang w:eastAsia="zh-CN"/>
              </w:rPr>
            </w:pPr>
            <w:ins w:id="442" w:author="China Telecom" w:date="2020-05-28T21:31:00Z">
              <w:r w:rsidRPr="00CC394E">
                <w:rPr>
                  <w:rFonts w:eastAsia="宋体"/>
                  <w:szCs w:val="24"/>
                  <w:lang w:eastAsia="zh-CN"/>
                </w:rPr>
                <w:t xml:space="preserve">Issue 3-4-3: </w:t>
              </w:r>
              <w:proofErr w:type="spellStart"/>
              <w:r w:rsidRPr="00CC394E">
                <w:rPr>
                  <w:rFonts w:eastAsia="宋体"/>
                  <w:szCs w:val="24"/>
                  <w:lang w:eastAsia="zh-CN"/>
                </w:rPr>
                <w:t>Npsk</w:t>
              </w:r>
              <w:proofErr w:type="spellEnd"/>
              <w:r w:rsidRPr="00CC394E">
                <w:rPr>
                  <w:rFonts w:eastAsia="宋体"/>
                  <w:szCs w:val="24"/>
                  <w:lang w:eastAsia="zh-CN"/>
                </w:rPr>
                <w:t xml:space="preserve"> (</w:t>
              </w:r>
              <w:proofErr w:type="spellStart"/>
              <w:r w:rsidRPr="00CC394E">
                <w:rPr>
                  <w:rFonts w:eastAsia="宋体"/>
                  <w:szCs w:val="24"/>
                  <w:lang w:eastAsia="zh-CN"/>
                </w:rPr>
                <w:t>phaseAlphabetSize</w:t>
              </w:r>
              <w:proofErr w:type="spellEnd"/>
              <w:r w:rsidRPr="00CC394E">
                <w:rPr>
                  <w:rFonts w:eastAsia="宋体"/>
                  <w:szCs w:val="24"/>
                  <w:lang w:eastAsia="zh-CN"/>
                </w:rPr>
                <w:t>) for type II codebook construction</w:t>
              </w:r>
            </w:ins>
          </w:p>
          <w:p w14:paraId="12D9E511"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43" w:author="China Telecom" w:date="2020-05-28T21:31:00Z"/>
                <w:rFonts w:eastAsia="宋体"/>
                <w:lang w:eastAsia="zh-CN"/>
              </w:rPr>
            </w:pPr>
            <w:ins w:id="444" w:author="China Telecom" w:date="2020-05-28T21:31:00Z">
              <w:r w:rsidRPr="00CC394E">
                <w:rPr>
                  <w:rFonts w:eastAsia="宋体"/>
                  <w:lang w:eastAsia="zh-CN"/>
                </w:rPr>
                <w:lastRenderedPageBreak/>
                <w:t>Option 1:</w:t>
              </w:r>
              <w:r w:rsidRPr="00CC394E">
                <w:rPr>
                  <w:rFonts w:eastAsia="DengXian" w:hint="eastAsia"/>
                  <w:lang w:eastAsia="zh-CN"/>
                </w:rPr>
                <w:t xml:space="preserve"> 8 (</w:t>
              </w:r>
              <w:r w:rsidRPr="00CC394E">
                <w:rPr>
                  <w:rFonts w:eastAsia="宋体"/>
                  <w:lang w:eastAsia="zh-CN"/>
                </w:rPr>
                <w:t>Ericsson, TMUS</w:t>
              </w:r>
              <w:r w:rsidRPr="00CC394E">
                <w:rPr>
                  <w:rFonts w:eastAsia="DengXian" w:hint="eastAsia"/>
                  <w:lang w:eastAsia="zh-CN"/>
                </w:rPr>
                <w:t>)</w:t>
              </w:r>
            </w:ins>
          </w:p>
          <w:p w14:paraId="4C357A8B"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45" w:author="China Telecom" w:date="2020-05-28T21:31:00Z"/>
                <w:rFonts w:eastAsia="宋体"/>
                <w:lang w:eastAsia="zh-CN"/>
              </w:rPr>
            </w:pPr>
            <w:ins w:id="446" w:author="China Telecom" w:date="2020-05-28T21:31:00Z">
              <w:r w:rsidRPr="00CC394E">
                <w:rPr>
                  <w:rFonts w:eastAsia="DengXian" w:hint="eastAsia"/>
                  <w:lang w:eastAsia="zh-CN"/>
                </w:rPr>
                <w:t>Other options are not precluded</w:t>
              </w:r>
            </w:ins>
          </w:p>
          <w:p w14:paraId="3AAAF745" w14:textId="77777777" w:rsidR="00CC394E" w:rsidRPr="00CC394E" w:rsidRDefault="00CC394E" w:rsidP="00C97B84">
            <w:pPr>
              <w:overflowPunct/>
              <w:autoSpaceDE/>
              <w:autoSpaceDN/>
              <w:adjustRightInd/>
              <w:snapToGrid w:val="0"/>
              <w:spacing w:before="60" w:after="60"/>
              <w:jc w:val="both"/>
              <w:textAlignment w:val="auto"/>
              <w:rPr>
                <w:ins w:id="447" w:author="China Telecom" w:date="2020-05-28T21:31:00Z"/>
                <w:rFonts w:eastAsia="DengXian"/>
                <w:i/>
                <w:color w:val="0070C0"/>
                <w:lang w:val="en-US" w:eastAsia="zh-CN"/>
              </w:rPr>
            </w:pPr>
          </w:p>
          <w:p w14:paraId="4BDCE490" w14:textId="77777777" w:rsidR="00CC394E" w:rsidRPr="00CC394E" w:rsidRDefault="00CC394E" w:rsidP="00C97B84">
            <w:pPr>
              <w:numPr>
                <w:ilvl w:val="0"/>
                <w:numId w:val="2"/>
              </w:numPr>
              <w:snapToGrid w:val="0"/>
              <w:spacing w:before="60" w:after="60"/>
              <w:ind w:leftChars="18" w:left="321" w:hanging="285"/>
              <w:rPr>
                <w:ins w:id="448" w:author="China Telecom" w:date="2020-05-28T21:31:00Z"/>
                <w:rFonts w:eastAsia="宋体"/>
                <w:lang w:eastAsia="zh-CN"/>
              </w:rPr>
            </w:pPr>
            <w:ins w:id="449" w:author="China Telecom" w:date="2020-05-28T21:31:00Z">
              <w:r w:rsidRPr="00CC394E">
                <w:rPr>
                  <w:rFonts w:eastAsia="宋体"/>
                  <w:szCs w:val="24"/>
                  <w:lang w:eastAsia="zh-CN"/>
                </w:rPr>
                <w:t xml:space="preserve">Issue 3-4-4: </w:t>
              </w:r>
              <w:proofErr w:type="spellStart"/>
              <w:r w:rsidRPr="00CC394E">
                <w:rPr>
                  <w:rFonts w:eastAsia="宋体"/>
                  <w:szCs w:val="24"/>
                  <w:lang w:eastAsia="zh-CN"/>
                </w:rPr>
                <w:t>subbandAmplitude</w:t>
              </w:r>
              <w:proofErr w:type="spellEnd"/>
              <w:r w:rsidRPr="00CC394E">
                <w:rPr>
                  <w:rFonts w:eastAsia="宋体"/>
                  <w:szCs w:val="24"/>
                  <w:lang w:eastAsia="zh-CN"/>
                </w:rPr>
                <w:t xml:space="preserve"> for type II codebook construction</w:t>
              </w:r>
            </w:ins>
          </w:p>
          <w:p w14:paraId="743941A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50" w:author="China Telecom" w:date="2020-05-28T21:31:00Z"/>
                <w:rFonts w:eastAsia="宋体"/>
                <w:lang w:eastAsia="zh-CN"/>
              </w:rPr>
            </w:pPr>
            <w:ins w:id="451" w:author="China Telecom" w:date="2020-05-28T21:31:00Z">
              <w:r w:rsidRPr="00CC394E">
                <w:rPr>
                  <w:rFonts w:eastAsia="宋体"/>
                  <w:lang w:eastAsia="zh-CN"/>
                </w:rPr>
                <w:t xml:space="preserve">Option </w:t>
              </w:r>
              <w:r w:rsidRPr="00CC394E">
                <w:rPr>
                  <w:rFonts w:eastAsia="DengXian"/>
                  <w:lang w:eastAsia="zh-CN"/>
                </w:rPr>
                <w:t>1</w:t>
              </w:r>
              <w:r w:rsidRPr="00CC394E">
                <w:rPr>
                  <w:rFonts w:eastAsia="宋体"/>
                  <w:lang w:eastAsia="zh-CN"/>
                </w:rPr>
                <w:t>:</w:t>
              </w:r>
              <w:r w:rsidRPr="00CC394E">
                <w:rPr>
                  <w:rFonts w:eastAsia="DengXian" w:hint="eastAsia"/>
                  <w:lang w:eastAsia="zh-CN"/>
                </w:rPr>
                <w:t xml:space="preserve"> </w:t>
              </w:r>
              <w:r w:rsidRPr="00CC394E">
                <w:rPr>
                  <w:rFonts w:eastAsia="宋体"/>
                  <w:lang w:eastAsia="zh-CN"/>
                </w:rPr>
                <w:t>True</w:t>
              </w:r>
              <w:r w:rsidRPr="00CC394E">
                <w:rPr>
                  <w:rFonts w:eastAsia="DengXian" w:hint="eastAsia"/>
                  <w:lang w:eastAsia="zh-CN"/>
                </w:rPr>
                <w:t xml:space="preserve"> (</w:t>
              </w:r>
              <w:r w:rsidRPr="00CC394E">
                <w:rPr>
                  <w:rFonts w:eastAsia="宋体"/>
                  <w:lang w:eastAsia="zh-CN"/>
                </w:rPr>
                <w:t>Ericsson, TMUS</w:t>
              </w:r>
              <w:r w:rsidRPr="00CC394E">
                <w:rPr>
                  <w:rFonts w:eastAsia="DengXian" w:hint="eastAsia"/>
                  <w:lang w:eastAsia="zh-CN"/>
                </w:rPr>
                <w:t>)</w:t>
              </w:r>
            </w:ins>
          </w:p>
          <w:p w14:paraId="539784BF"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52" w:author="China Telecom" w:date="2020-05-28T21:31:00Z"/>
                <w:rFonts w:eastAsia="宋体"/>
                <w:lang w:eastAsia="zh-CN"/>
              </w:rPr>
            </w:pPr>
            <w:ins w:id="453" w:author="China Telecom" w:date="2020-05-28T21:31:00Z">
              <w:r w:rsidRPr="00CC394E">
                <w:rPr>
                  <w:rFonts w:eastAsia="DengXian" w:hint="eastAsia"/>
                  <w:lang w:eastAsia="zh-CN"/>
                </w:rPr>
                <w:t>Other options are not precluded</w:t>
              </w:r>
            </w:ins>
          </w:p>
          <w:p w14:paraId="76CC6355" w14:textId="77777777" w:rsidR="00CC394E" w:rsidRPr="00CC394E" w:rsidRDefault="00CC394E" w:rsidP="00C97B84">
            <w:pPr>
              <w:widowControl w:val="0"/>
              <w:tabs>
                <w:tab w:val="num" w:pos="1440"/>
                <w:tab w:val="num" w:pos="1701"/>
              </w:tabs>
              <w:overflowPunct/>
              <w:autoSpaceDE/>
              <w:autoSpaceDN/>
              <w:adjustRightInd/>
              <w:snapToGrid w:val="0"/>
              <w:spacing w:before="60" w:after="60"/>
              <w:textAlignment w:val="auto"/>
              <w:rPr>
                <w:ins w:id="454" w:author="China Telecom" w:date="2020-05-28T21:31:00Z"/>
                <w:rFonts w:eastAsia="宋体"/>
                <w:lang w:eastAsia="zh-CN"/>
              </w:rPr>
            </w:pPr>
          </w:p>
          <w:p w14:paraId="1A0BACD1" w14:textId="77777777" w:rsidR="00CC394E" w:rsidRPr="00CC394E" w:rsidRDefault="00CC394E" w:rsidP="00C97B84">
            <w:pPr>
              <w:numPr>
                <w:ilvl w:val="0"/>
                <w:numId w:val="2"/>
              </w:numPr>
              <w:snapToGrid w:val="0"/>
              <w:spacing w:before="60" w:after="60"/>
              <w:ind w:leftChars="18" w:left="321" w:hanging="285"/>
              <w:rPr>
                <w:ins w:id="455" w:author="China Telecom" w:date="2020-05-28T21:31:00Z"/>
                <w:rFonts w:eastAsia="宋体"/>
                <w:szCs w:val="24"/>
                <w:lang w:eastAsia="zh-CN"/>
              </w:rPr>
            </w:pPr>
            <w:ins w:id="456" w:author="China Telecom" w:date="2020-05-28T21:31:00Z">
              <w:r w:rsidRPr="00CC394E">
                <w:rPr>
                  <w:rFonts w:eastAsia="宋体"/>
                  <w:szCs w:val="24"/>
                  <w:lang w:eastAsia="zh-CN"/>
                </w:rPr>
                <w:t>Issue 3-4-5: PMI-</w:t>
              </w:r>
              <w:proofErr w:type="spellStart"/>
              <w:r w:rsidRPr="00CC394E">
                <w:rPr>
                  <w:rFonts w:eastAsia="宋体"/>
                  <w:szCs w:val="24"/>
                  <w:lang w:eastAsia="zh-CN"/>
                </w:rPr>
                <w:t>FormatIndicator</w:t>
              </w:r>
              <w:proofErr w:type="spellEnd"/>
              <w:r w:rsidRPr="00CC394E">
                <w:rPr>
                  <w:rFonts w:eastAsia="宋体"/>
                  <w:szCs w:val="24"/>
                  <w:lang w:eastAsia="zh-CN"/>
                </w:rPr>
                <w:t xml:space="preserve"> for type II codebook</w:t>
              </w:r>
            </w:ins>
          </w:p>
          <w:p w14:paraId="4CF187D8"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57" w:author="China Telecom" w:date="2020-05-28T21:31:00Z"/>
                <w:rFonts w:eastAsia="宋体"/>
                <w:lang w:eastAsia="zh-CN"/>
              </w:rPr>
            </w:pPr>
            <w:ins w:id="458" w:author="China Telecom" w:date="2020-05-28T21:31:00Z">
              <w:r w:rsidRPr="00CC394E">
                <w:rPr>
                  <w:rFonts w:eastAsia="宋体"/>
                  <w:lang w:eastAsia="zh-CN"/>
                </w:rPr>
                <w:t xml:space="preserve">Option 1: </w:t>
              </w:r>
              <w:proofErr w:type="spellStart"/>
              <w:r w:rsidRPr="00CC394E">
                <w:rPr>
                  <w:rFonts w:eastAsia="宋体"/>
                  <w:lang w:eastAsia="zh-CN"/>
                </w:rPr>
                <w:t>Subband</w:t>
              </w:r>
              <w:proofErr w:type="spellEnd"/>
              <w:r w:rsidRPr="00CC394E">
                <w:rPr>
                  <w:rFonts w:eastAsia="宋体"/>
                  <w:lang w:eastAsia="zh-CN"/>
                </w:rPr>
                <w:t xml:space="preserve"> (Ericsson, TMUS)</w:t>
              </w:r>
            </w:ins>
          </w:p>
          <w:p w14:paraId="68F552F7"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59" w:author="China Telecom" w:date="2020-05-28T21:31:00Z"/>
                <w:rFonts w:eastAsia="宋体"/>
                <w:lang w:eastAsia="zh-CN"/>
              </w:rPr>
            </w:pPr>
            <w:ins w:id="460" w:author="China Telecom" w:date="2020-05-28T21:31:00Z">
              <w:r w:rsidRPr="00CC394E">
                <w:rPr>
                  <w:rFonts w:eastAsia="DengXian" w:hint="eastAsia"/>
                  <w:lang w:eastAsia="zh-CN"/>
                </w:rPr>
                <w:t>Other options are not precluded</w:t>
              </w:r>
            </w:ins>
          </w:p>
          <w:p w14:paraId="267CC458" w14:textId="77777777" w:rsidR="00CC394E" w:rsidRPr="00CC394E" w:rsidRDefault="00CC394E" w:rsidP="00C97B84">
            <w:pPr>
              <w:widowControl w:val="0"/>
              <w:tabs>
                <w:tab w:val="num" w:pos="1440"/>
                <w:tab w:val="num" w:pos="1701"/>
              </w:tabs>
              <w:overflowPunct/>
              <w:autoSpaceDE/>
              <w:autoSpaceDN/>
              <w:adjustRightInd/>
              <w:snapToGrid w:val="0"/>
              <w:spacing w:before="60" w:after="60"/>
              <w:textAlignment w:val="auto"/>
              <w:rPr>
                <w:ins w:id="461" w:author="China Telecom" w:date="2020-05-28T21:31:00Z"/>
                <w:rFonts w:eastAsia="宋体"/>
                <w:lang w:eastAsia="zh-CN"/>
              </w:rPr>
            </w:pPr>
          </w:p>
          <w:p w14:paraId="1B852C0D" w14:textId="77777777" w:rsidR="00CC394E" w:rsidRPr="00CC394E" w:rsidRDefault="00CC394E" w:rsidP="00C97B84">
            <w:pPr>
              <w:numPr>
                <w:ilvl w:val="0"/>
                <w:numId w:val="2"/>
              </w:numPr>
              <w:snapToGrid w:val="0"/>
              <w:spacing w:before="60" w:after="60"/>
              <w:ind w:leftChars="18" w:left="321" w:hanging="285"/>
              <w:rPr>
                <w:ins w:id="462" w:author="China Telecom" w:date="2020-05-28T21:31:00Z"/>
                <w:rFonts w:eastAsia="宋体"/>
                <w:szCs w:val="24"/>
                <w:lang w:eastAsia="zh-CN"/>
              </w:rPr>
            </w:pPr>
            <w:ins w:id="463" w:author="China Telecom" w:date="2020-05-28T21:31:00Z">
              <w:r w:rsidRPr="00CC394E">
                <w:rPr>
                  <w:rFonts w:eastAsia="宋体"/>
                  <w:szCs w:val="24"/>
                  <w:lang w:eastAsia="zh-CN"/>
                </w:rPr>
                <w:t>Issue 3-4-6: MIMO correlation for type II codebook</w:t>
              </w:r>
            </w:ins>
          </w:p>
          <w:p w14:paraId="5EF7BE85"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64" w:author="China Telecom" w:date="2020-05-28T21:31:00Z"/>
                <w:rFonts w:eastAsia="DengXian"/>
                <w:lang w:eastAsia="zh-CN"/>
              </w:rPr>
            </w:pPr>
            <w:ins w:id="465" w:author="China Telecom" w:date="2020-05-28T21:31:00Z">
              <w:r w:rsidRPr="00CC394E">
                <w:rPr>
                  <w:rFonts w:eastAsia="宋体"/>
                  <w:lang w:eastAsia="zh-CN"/>
                </w:rPr>
                <w:t>Option 1</w:t>
              </w:r>
              <w:r w:rsidRPr="00CC394E">
                <w:rPr>
                  <w:rFonts w:eastAsia="DengXian"/>
                  <w:lang w:val="en-US" w:eastAsia="zh-CN"/>
                </w:rPr>
                <w:t>: XP Medium (Ericsson, TMUS)</w:t>
              </w:r>
            </w:ins>
          </w:p>
          <w:p w14:paraId="6154DF50"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466" w:author="China Telecom" w:date="2020-05-28T21:31:00Z"/>
                <w:rFonts w:eastAsia="DengXian"/>
                <w:lang w:eastAsia="zh-CN"/>
              </w:rPr>
            </w:pPr>
            <w:ins w:id="467" w:author="China Telecom" w:date="2020-05-28T21:31:00Z">
              <w:r w:rsidRPr="00CC394E">
                <w:rPr>
                  <w:rFonts w:eastAsia="DengXian"/>
                  <w:lang w:eastAsia="zh-CN"/>
                </w:rPr>
                <w:t>Ericsson</w:t>
              </w:r>
              <w:r w:rsidRPr="00CC394E">
                <w:rPr>
                  <w:rFonts w:eastAsia="DengXian"/>
                  <w:lang w:val="en-US" w:eastAsia="zh-CN"/>
                </w:rPr>
                <w:t>, TMUS</w:t>
              </w:r>
              <w:r w:rsidRPr="00CC394E">
                <w:rPr>
                  <w:rFonts w:eastAsia="DengXian"/>
                  <w:lang w:eastAsia="zh-CN"/>
                </w:rPr>
                <w:t>: In high correlation, the difference between Type I and Type II is smaller, it is better to target the rich scattering channel which is more suitable for MU-MIMO.</w:t>
              </w:r>
            </w:ins>
          </w:p>
          <w:p w14:paraId="1007E897"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68" w:author="China Telecom" w:date="2020-05-28T21:31:00Z"/>
                <w:rFonts w:eastAsia="宋体"/>
                <w:lang w:eastAsia="zh-CN"/>
              </w:rPr>
            </w:pPr>
            <w:ins w:id="469" w:author="China Telecom" w:date="2020-05-28T21:31:00Z">
              <w:r w:rsidRPr="00CC394E">
                <w:rPr>
                  <w:rFonts w:eastAsia="DengXian" w:hint="eastAsia"/>
                  <w:lang w:eastAsia="zh-CN"/>
                </w:rPr>
                <w:t>Other options are not precluded</w:t>
              </w:r>
            </w:ins>
          </w:p>
          <w:p w14:paraId="1A72AB3F" w14:textId="77777777" w:rsidR="00CC394E" w:rsidRPr="00CC394E" w:rsidRDefault="00CC394E" w:rsidP="00C97B84">
            <w:pPr>
              <w:overflowPunct/>
              <w:autoSpaceDE/>
              <w:autoSpaceDN/>
              <w:adjustRightInd/>
              <w:snapToGrid w:val="0"/>
              <w:spacing w:before="60" w:after="60"/>
              <w:textAlignment w:val="auto"/>
              <w:rPr>
                <w:ins w:id="470" w:author="China Telecom" w:date="2020-05-28T21:31:00Z"/>
                <w:rFonts w:eastAsia="DengXian"/>
                <w:lang w:eastAsia="zh-CN"/>
              </w:rPr>
            </w:pPr>
          </w:p>
          <w:p w14:paraId="3C2040D1" w14:textId="77777777" w:rsidR="00CC394E" w:rsidRPr="00CC394E" w:rsidRDefault="00CC394E" w:rsidP="00C97B84">
            <w:pPr>
              <w:overflowPunct/>
              <w:autoSpaceDE/>
              <w:autoSpaceDN/>
              <w:adjustRightInd/>
              <w:snapToGrid w:val="0"/>
              <w:spacing w:before="60" w:after="60"/>
              <w:jc w:val="both"/>
              <w:textAlignment w:val="auto"/>
              <w:rPr>
                <w:ins w:id="471" w:author="China Telecom" w:date="2020-05-28T21:31:00Z"/>
                <w:rFonts w:eastAsia="DengXian"/>
                <w:b/>
                <w:lang w:eastAsia="zh-CN"/>
              </w:rPr>
            </w:pPr>
            <w:ins w:id="472" w:author="China Telecom" w:date="2020-05-28T21:31:00Z">
              <w:r w:rsidRPr="00CC394E">
                <w:rPr>
                  <w:rFonts w:eastAsia="宋体"/>
                  <w:b/>
                  <w:lang w:eastAsia="zh-CN"/>
                </w:rPr>
                <w:t>Sub-topic 3-5: Plan for CRs</w:t>
              </w:r>
            </w:ins>
          </w:p>
          <w:p w14:paraId="3C635CDB" w14:textId="77777777" w:rsidR="00CC394E" w:rsidRPr="00CC394E" w:rsidRDefault="00CC394E" w:rsidP="00C97B84">
            <w:pPr>
              <w:numPr>
                <w:ilvl w:val="0"/>
                <w:numId w:val="2"/>
              </w:numPr>
              <w:snapToGrid w:val="0"/>
              <w:spacing w:before="60" w:after="60"/>
              <w:ind w:leftChars="18" w:left="321" w:hanging="285"/>
              <w:rPr>
                <w:ins w:id="473" w:author="China Telecom" w:date="2020-05-28T21:31:00Z"/>
                <w:rFonts w:eastAsia="宋体"/>
                <w:szCs w:val="24"/>
                <w:lang w:eastAsia="zh-CN"/>
              </w:rPr>
            </w:pPr>
            <w:ins w:id="474" w:author="China Telecom" w:date="2020-05-28T21:31:00Z">
              <w:r w:rsidRPr="00CC394E">
                <w:rPr>
                  <w:rFonts w:eastAsia="宋体"/>
                  <w:szCs w:val="24"/>
                  <w:lang w:eastAsia="zh-CN"/>
                </w:rPr>
                <w:t xml:space="preserve">Issue 3-5: </w:t>
              </w:r>
              <w:r w:rsidRPr="00CC394E">
                <w:rPr>
                  <w:szCs w:val="24"/>
                  <w:lang w:eastAsia="zh-CN"/>
                </w:rPr>
                <w:t>Plan</w:t>
              </w:r>
              <w:r w:rsidRPr="00CC394E">
                <w:rPr>
                  <w:rFonts w:eastAsia="宋体"/>
                  <w:szCs w:val="24"/>
                  <w:lang w:eastAsia="zh-CN"/>
                </w:rPr>
                <w:t xml:space="preserve"> for CRs</w:t>
              </w:r>
            </w:ins>
          </w:p>
          <w:p w14:paraId="4AEE099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75" w:author="China Telecom" w:date="2020-05-28T21:31:00Z"/>
                <w:rFonts w:eastAsia="宋体"/>
                <w:lang w:eastAsia="zh-CN"/>
              </w:rPr>
            </w:pPr>
            <w:ins w:id="476" w:author="China Telecom" w:date="2020-05-28T21:31:00Z">
              <w:r w:rsidRPr="00CC394E">
                <w:rPr>
                  <w:rFonts w:hint="eastAsia"/>
                  <w:lang w:eastAsia="zh-CN"/>
                </w:rPr>
                <w:t>Option 1:</w:t>
              </w:r>
            </w:ins>
          </w:p>
          <w:p w14:paraId="28F38D86"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477" w:author="China Telecom" w:date="2020-05-28T21:31:00Z"/>
                <w:rFonts w:eastAsia="DengXian"/>
                <w:lang w:eastAsia="zh-CN"/>
              </w:rPr>
            </w:pPr>
            <w:ins w:id="478" w:author="China Telecom" w:date="2020-05-28T21:31:00Z">
              <w:r w:rsidRPr="00CC394E">
                <w:rPr>
                  <w:rFonts w:eastAsia="DengXian" w:hint="eastAsia"/>
                  <w:lang w:eastAsia="zh-CN"/>
                </w:rPr>
                <w:t xml:space="preserve">Endorse the </w:t>
              </w:r>
              <w:r w:rsidRPr="00CC394E">
                <w:rPr>
                  <w:rFonts w:eastAsia="DengXian"/>
                  <w:lang w:eastAsia="zh-CN"/>
                </w:rPr>
                <w:t>draft</w:t>
              </w:r>
              <w:r w:rsidRPr="00CC394E">
                <w:rPr>
                  <w:rFonts w:eastAsia="DengXian" w:hint="eastAsia"/>
                  <w:lang w:eastAsia="zh-CN"/>
                </w:rPr>
                <w:t xml:space="preserve"> </w:t>
              </w:r>
              <w:r w:rsidRPr="00CC394E">
                <w:rPr>
                  <w:rFonts w:eastAsia="DengXian"/>
                  <w:lang w:eastAsia="zh-CN"/>
                </w:rPr>
                <w:t>CR</w:t>
              </w:r>
              <w:r w:rsidRPr="00CC394E">
                <w:rPr>
                  <w:rFonts w:eastAsia="DengXian" w:hint="eastAsia"/>
                  <w:lang w:eastAsia="zh-CN"/>
                </w:rPr>
                <w:t>s</w:t>
              </w:r>
              <w:r w:rsidRPr="00CC394E">
                <w:rPr>
                  <w:rFonts w:eastAsia="DengXian"/>
                  <w:lang w:eastAsia="zh-CN"/>
                </w:rPr>
                <w:t xml:space="preserve"> for </w:t>
              </w:r>
              <w:r w:rsidRPr="00CC394E">
                <w:rPr>
                  <w:rFonts w:eastAsia="DengXian" w:hint="eastAsia"/>
                  <w:lang w:eastAsia="zh-CN"/>
                </w:rPr>
                <w:t xml:space="preserve">type I tests, type I FRC and </w:t>
              </w:r>
              <w:r w:rsidRPr="00CC394E">
                <w:rPr>
                  <w:rFonts w:eastAsia="DengXian"/>
                  <w:lang w:eastAsia="zh-CN"/>
                </w:rPr>
                <w:t>MIMO Correlation Matrices</w:t>
              </w:r>
              <w:r w:rsidRPr="00CC394E">
                <w:rPr>
                  <w:rFonts w:eastAsia="DengXian" w:hint="eastAsia"/>
                  <w:lang w:eastAsia="zh-CN"/>
                </w:rPr>
                <w:t xml:space="preserve"> </w:t>
              </w:r>
              <w:r w:rsidRPr="00CC394E">
                <w:rPr>
                  <w:rFonts w:eastAsia="DengXian"/>
                  <w:lang w:eastAsia="zh-CN"/>
                </w:rPr>
                <w:t>for 2D antenna arrays</w:t>
              </w:r>
              <w:r w:rsidRPr="00CC394E">
                <w:rPr>
                  <w:rFonts w:eastAsia="DengXian" w:hint="eastAsia"/>
                  <w:lang w:eastAsia="zh-CN"/>
                </w:rPr>
                <w:t xml:space="preserve"> in this meeting</w:t>
              </w:r>
            </w:ins>
          </w:p>
          <w:p w14:paraId="22891E14"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479" w:author="China Telecom" w:date="2020-05-28T21:31:00Z"/>
                <w:rFonts w:eastAsia="DengXian"/>
                <w:lang w:eastAsia="zh-CN"/>
              </w:rPr>
            </w:pPr>
            <w:ins w:id="480" w:author="China Telecom" w:date="2020-05-28T21:31:00Z">
              <w:r w:rsidRPr="00CC394E">
                <w:rPr>
                  <w:rFonts w:eastAsia="DengXian"/>
                  <w:lang w:eastAsia="zh-CN"/>
                </w:rPr>
                <w:t>Endorse the draft CRs for type II and applicability in RAN4 #96e (Aug) meeting</w:t>
              </w:r>
            </w:ins>
          </w:p>
          <w:p w14:paraId="0153BB4A"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481" w:author="China Telecom" w:date="2020-05-28T21:31:00Z"/>
                <w:rFonts w:eastAsia="DengXian"/>
                <w:lang w:eastAsia="zh-CN"/>
              </w:rPr>
            </w:pPr>
            <w:ins w:id="482" w:author="China Telecom" w:date="2020-05-28T21:31:00Z">
              <w:r w:rsidRPr="00CC394E">
                <w:rPr>
                  <w:rFonts w:eastAsia="DengXian" w:hint="eastAsia"/>
                  <w:lang w:eastAsia="zh-CN"/>
                </w:rPr>
                <w:t xml:space="preserve">Agree all the CRs for PMI </w:t>
              </w:r>
              <w:r w:rsidRPr="00CC394E">
                <w:rPr>
                  <w:rFonts w:eastAsia="DengXian"/>
                  <w:lang w:eastAsia="zh-CN"/>
                </w:rPr>
                <w:t>reporting</w:t>
              </w:r>
              <w:r w:rsidRPr="00CC394E">
                <w:rPr>
                  <w:rFonts w:eastAsia="DengXian" w:hint="eastAsia"/>
                  <w:lang w:eastAsia="zh-CN"/>
                </w:rPr>
                <w:t xml:space="preserve"> requirements together (including CRs for </w:t>
              </w:r>
              <w:r w:rsidRPr="00CC394E">
                <w:rPr>
                  <w:rFonts w:eastAsia="DengXian"/>
                  <w:lang w:eastAsia="zh-CN"/>
                </w:rPr>
                <w:t>applicability</w:t>
              </w:r>
              <w:r w:rsidRPr="00CC394E">
                <w:rPr>
                  <w:rFonts w:eastAsia="DengXian" w:hint="eastAsia"/>
                  <w:lang w:eastAsia="zh-CN"/>
                </w:rPr>
                <w:t>, type I and type II) in RAN4 #97e (Oct-Nov) meeting</w:t>
              </w:r>
            </w:ins>
          </w:p>
          <w:p w14:paraId="0444A714" w14:textId="77777777" w:rsidR="00CC394E" w:rsidRPr="00CC394E" w:rsidRDefault="00CC394E" w:rsidP="00C97B84">
            <w:pPr>
              <w:overflowPunct/>
              <w:autoSpaceDE/>
              <w:autoSpaceDN/>
              <w:adjustRightInd/>
              <w:snapToGrid w:val="0"/>
              <w:spacing w:before="60" w:after="60"/>
              <w:ind w:leftChars="159" w:left="318"/>
              <w:textAlignment w:val="auto"/>
              <w:rPr>
                <w:ins w:id="483" w:author="China Telecom" w:date="2020-05-28T21:31:00Z"/>
                <w:rFonts w:eastAsia="DengXian"/>
                <w:i/>
                <w:color w:val="0070C0"/>
                <w:lang w:val="en-US" w:eastAsia="zh-CN"/>
              </w:rPr>
            </w:pPr>
            <w:ins w:id="484" w:author="China Telecom" w:date="2020-05-28T21:31:00Z">
              <w:r w:rsidRPr="00CC394E">
                <w:rPr>
                  <w:rFonts w:eastAsia="DengXian" w:hint="eastAsia"/>
                  <w:i/>
                  <w:color w:val="0070C0"/>
                  <w:lang w:val="en-US" w:eastAsia="zh-CN"/>
                </w:rPr>
                <w:t xml:space="preserve">Tentative </w:t>
              </w:r>
              <w:r w:rsidRPr="00CC394E">
                <w:rPr>
                  <w:rFonts w:eastAsia="DengXian"/>
                  <w:i/>
                  <w:color w:val="0070C0"/>
                  <w:lang w:val="en-US" w:eastAsia="zh-CN"/>
                </w:rPr>
                <w:t>agreement</w:t>
              </w:r>
              <w:r w:rsidRPr="00CC394E">
                <w:rPr>
                  <w:rFonts w:eastAsia="DengXian" w:hint="eastAsia"/>
                  <w:i/>
                  <w:color w:val="0070C0"/>
                  <w:lang w:val="en-US" w:eastAsia="zh-CN"/>
                </w:rPr>
                <w:t xml:space="preserve">: </w:t>
              </w:r>
            </w:ins>
          </w:p>
          <w:p w14:paraId="2BBB3FE1" w14:textId="58CA6FA6" w:rsidR="00CC394E" w:rsidRPr="009B5F65" w:rsidRDefault="00CC394E" w:rsidP="009B5F65">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485" w:author="China Telecom" w:date="2020-05-28T21:31:00Z"/>
                <w:lang w:eastAsia="zh-CN"/>
              </w:rPr>
            </w:pPr>
            <w:ins w:id="486" w:author="China Telecom" w:date="2020-05-28T21:31:00Z">
              <w:r w:rsidRPr="009B5F65">
                <w:rPr>
                  <w:rFonts w:hint="eastAsia"/>
                  <w:lang w:eastAsia="zh-CN"/>
                </w:rPr>
                <w:t>Further discuss in the next meeting</w:t>
              </w:r>
            </w:ins>
          </w:p>
          <w:p w14:paraId="473F42CB" w14:textId="692A2049" w:rsidR="00324CB6" w:rsidRDefault="00324CB6" w:rsidP="00C97B84">
            <w:pPr>
              <w:snapToGrid w:val="0"/>
              <w:spacing w:before="60" w:after="60"/>
              <w:rPr>
                <w:rFonts w:eastAsiaTheme="minorEastAsia"/>
                <w:color w:val="0070C0"/>
                <w:lang w:val="en-US" w:eastAsia="zh-CN"/>
              </w:rPr>
            </w:pPr>
          </w:p>
        </w:tc>
      </w:tr>
    </w:tbl>
    <w:p w14:paraId="49C5E06C" w14:textId="77777777" w:rsidR="00324CB6" w:rsidRDefault="00324CB6">
      <w:pPr>
        <w:rPr>
          <w:i/>
          <w:color w:val="0070C0"/>
          <w:lang w:val="en-US" w:eastAsia="zh-CN"/>
        </w:rPr>
      </w:pPr>
    </w:p>
    <w:p w14:paraId="473F5F2F"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4D69AFF2" w14:textId="77777777">
        <w:trPr>
          <w:trHeight w:val="744"/>
        </w:trPr>
        <w:tc>
          <w:tcPr>
            <w:tcW w:w="1395" w:type="dxa"/>
          </w:tcPr>
          <w:p w14:paraId="653360A5" w14:textId="77777777" w:rsidR="00324CB6" w:rsidRDefault="00324CB6">
            <w:pPr>
              <w:rPr>
                <w:rFonts w:eastAsiaTheme="minorEastAsia"/>
                <w:b/>
                <w:bCs/>
                <w:color w:val="0070C0"/>
                <w:lang w:val="en-US" w:eastAsia="zh-CN"/>
              </w:rPr>
            </w:pPr>
          </w:p>
        </w:tc>
        <w:tc>
          <w:tcPr>
            <w:tcW w:w="4554" w:type="dxa"/>
          </w:tcPr>
          <w:p w14:paraId="7F0F7A39"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0FD0C636"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5750AF80"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A570A1" w:rsidRPr="00373807" w14:paraId="41A909BF" w14:textId="77777777" w:rsidTr="007264EF">
        <w:trPr>
          <w:trHeight w:val="358"/>
          <w:ins w:id="487" w:author="China Telecom" w:date="2020-05-28T14:43:00Z"/>
        </w:trPr>
        <w:tc>
          <w:tcPr>
            <w:tcW w:w="1395" w:type="dxa"/>
          </w:tcPr>
          <w:p w14:paraId="2E6F3FB5" w14:textId="77777777" w:rsidR="00A570A1" w:rsidRPr="00373807" w:rsidRDefault="00A570A1" w:rsidP="007264EF">
            <w:pPr>
              <w:snapToGrid w:val="0"/>
              <w:spacing w:before="60" w:after="60"/>
              <w:rPr>
                <w:ins w:id="488" w:author="China Telecom" w:date="2020-05-28T14:43:00Z"/>
                <w:rFonts w:eastAsiaTheme="minorEastAsia"/>
                <w:lang w:val="en-US" w:eastAsia="zh-CN"/>
              </w:rPr>
            </w:pPr>
            <w:ins w:id="489" w:author="China Telecom" w:date="2020-05-28T14:43:00Z">
              <w:r w:rsidRPr="00373807">
                <w:rPr>
                  <w:rFonts w:eastAsiaTheme="minorEastAsia" w:hint="eastAsia"/>
                  <w:lang w:val="en-US" w:eastAsia="zh-CN"/>
                </w:rPr>
                <w:t>#1</w:t>
              </w:r>
            </w:ins>
          </w:p>
        </w:tc>
        <w:tc>
          <w:tcPr>
            <w:tcW w:w="4554" w:type="dxa"/>
          </w:tcPr>
          <w:p w14:paraId="7CEBDCF7" w14:textId="77777777" w:rsidR="00A570A1" w:rsidRPr="00373807" w:rsidRDefault="00A570A1" w:rsidP="007264EF">
            <w:pPr>
              <w:snapToGrid w:val="0"/>
              <w:spacing w:before="60" w:after="60"/>
              <w:rPr>
                <w:ins w:id="490" w:author="China Telecom" w:date="2020-05-28T14:43:00Z"/>
                <w:rFonts w:eastAsiaTheme="minorEastAsia"/>
                <w:lang w:val="en-US" w:eastAsia="zh-CN"/>
              </w:rPr>
            </w:pPr>
            <w:ins w:id="491" w:author="China Telecom" w:date="2020-05-28T14:43:00Z">
              <w:r w:rsidRPr="00373807">
                <w:rPr>
                  <w:rFonts w:eastAsiaTheme="minorEastAsia"/>
                  <w:lang w:eastAsia="zh-CN"/>
                </w:rPr>
                <w:t>Way forward on PMI reporting requirements for Tx ports larger than 8 and up to 32</w:t>
              </w:r>
            </w:ins>
          </w:p>
        </w:tc>
        <w:tc>
          <w:tcPr>
            <w:tcW w:w="2932" w:type="dxa"/>
          </w:tcPr>
          <w:p w14:paraId="7F88E43E" w14:textId="77777777" w:rsidR="00A570A1" w:rsidRPr="00373807" w:rsidRDefault="00A570A1" w:rsidP="007264EF">
            <w:pPr>
              <w:snapToGrid w:val="0"/>
              <w:spacing w:before="60" w:after="60"/>
              <w:rPr>
                <w:ins w:id="492" w:author="China Telecom" w:date="2020-05-28T14:43:00Z"/>
                <w:rFonts w:eastAsiaTheme="minorEastAsia"/>
                <w:lang w:val="en-US" w:eastAsia="zh-CN"/>
              </w:rPr>
            </w:pPr>
            <w:ins w:id="493" w:author="China Telecom" w:date="2020-05-28T14:43:00Z">
              <w:r w:rsidRPr="00373807">
                <w:rPr>
                  <w:rFonts w:eastAsiaTheme="minorEastAsia"/>
                  <w:lang w:eastAsia="zh-CN"/>
                </w:rPr>
                <w:t>Ericsson</w:t>
              </w:r>
              <w:r w:rsidRPr="00373807">
                <w:rPr>
                  <w:rFonts w:eastAsiaTheme="minorEastAsia" w:hint="eastAsia"/>
                  <w:lang w:eastAsia="zh-CN"/>
                </w:rPr>
                <w:t>, Samsung</w:t>
              </w:r>
            </w:ins>
          </w:p>
        </w:tc>
      </w:tr>
      <w:tr w:rsidR="00A570A1" w:rsidRPr="00CE019D" w14:paraId="2E63FB6F" w14:textId="77777777" w:rsidTr="007264EF">
        <w:trPr>
          <w:trHeight w:val="358"/>
          <w:ins w:id="494" w:author="China Telecom" w:date="2020-05-28T14:43:00Z"/>
        </w:trPr>
        <w:tc>
          <w:tcPr>
            <w:tcW w:w="1395" w:type="dxa"/>
          </w:tcPr>
          <w:p w14:paraId="0CE7BB88" w14:textId="77777777" w:rsidR="00A570A1" w:rsidRPr="00373807" w:rsidRDefault="00A570A1" w:rsidP="007264EF">
            <w:pPr>
              <w:snapToGrid w:val="0"/>
              <w:spacing w:before="60" w:after="60"/>
              <w:rPr>
                <w:ins w:id="495" w:author="China Telecom" w:date="2020-05-28T14:43:00Z"/>
                <w:lang w:val="en-US" w:eastAsia="zh-CN"/>
              </w:rPr>
            </w:pPr>
            <w:ins w:id="496" w:author="China Telecom" w:date="2020-05-28T14:43:00Z">
              <w:r w:rsidRPr="00373807">
                <w:rPr>
                  <w:rFonts w:eastAsiaTheme="minorEastAsia" w:hint="eastAsia"/>
                  <w:lang w:val="en-US" w:eastAsia="zh-CN"/>
                </w:rPr>
                <w:t>#2</w:t>
              </w:r>
            </w:ins>
          </w:p>
        </w:tc>
        <w:tc>
          <w:tcPr>
            <w:tcW w:w="4554" w:type="dxa"/>
          </w:tcPr>
          <w:p w14:paraId="31120D66" w14:textId="77777777" w:rsidR="00A570A1" w:rsidRPr="00373807" w:rsidRDefault="00A570A1" w:rsidP="007264EF">
            <w:pPr>
              <w:snapToGrid w:val="0"/>
              <w:spacing w:before="60" w:after="60"/>
              <w:rPr>
                <w:ins w:id="497" w:author="China Telecom" w:date="2020-05-28T14:43:00Z"/>
                <w:lang w:val="en-US" w:eastAsia="zh-CN"/>
              </w:rPr>
            </w:pPr>
            <w:ins w:id="498" w:author="China Telecom" w:date="2020-05-28T14:43:00Z">
              <w:r w:rsidRPr="00373807">
                <w:rPr>
                  <w:rFonts w:eastAsiaTheme="minorEastAsia"/>
                  <w:lang w:eastAsia="zh-CN"/>
                </w:rPr>
                <w:t>Simulation assumptions for NR PMI reporting requirements for more than 8 Tx ports</w:t>
              </w:r>
            </w:ins>
          </w:p>
        </w:tc>
        <w:tc>
          <w:tcPr>
            <w:tcW w:w="2932" w:type="dxa"/>
          </w:tcPr>
          <w:p w14:paraId="1C98D65A" w14:textId="77777777" w:rsidR="00A570A1" w:rsidRPr="00CE019D" w:rsidRDefault="00A570A1" w:rsidP="007264EF">
            <w:pPr>
              <w:snapToGrid w:val="0"/>
              <w:spacing w:before="60" w:after="60"/>
              <w:rPr>
                <w:ins w:id="499" w:author="China Telecom" w:date="2020-05-28T14:43:00Z"/>
                <w:lang w:val="en-US" w:eastAsia="zh-CN"/>
              </w:rPr>
            </w:pPr>
            <w:ins w:id="500" w:author="China Telecom" w:date="2020-05-28T14:43:00Z">
              <w:r w:rsidRPr="00373807">
                <w:rPr>
                  <w:rFonts w:eastAsiaTheme="minorEastAsia"/>
                  <w:lang w:eastAsia="zh-CN"/>
                </w:rPr>
                <w:t>Ericsson</w:t>
              </w:r>
            </w:ins>
          </w:p>
        </w:tc>
      </w:tr>
    </w:tbl>
    <w:p w14:paraId="0A52FEB2" w14:textId="77777777" w:rsidR="00324CB6" w:rsidRDefault="00324CB6">
      <w:pPr>
        <w:rPr>
          <w:i/>
          <w:color w:val="0070C0"/>
          <w:lang w:val="en-US" w:eastAsia="zh-CN"/>
        </w:rPr>
      </w:pPr>
    </w:p>
    <w:p w14:paraId="2D01B4FA" w14:textId="77777777" w:rsidR="00324CB6" w:rsidRDefault="007007D2">
      <w:pPr>
        <w:pStyle w:val="3"/>
        <w:rPr>
          <w:sz w:val="24"/>
          <w:szCs w:val="16"/>
        </w:rPr>
      </w:pPr>
      <w:r>
        <w:rPr>
          <w:sz w:val="24"/>
          <w:szCs w:val="16"/>
        </w:rPr>
        <w:t>CRs/TPs</w:t>
      </w:r>
    </w:p>
    <w:p w14:paraId="3588AB25"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526"/>
        <w:gridCol w:w="8331"/>
      </w:tblGrid>
      <w:tr w:rsidR="00324CB6" w14:paraId="5F6C0126" w14:textId="77777777" w:rsidTr="00A570A1">
        <w:tc>
          <w:tcPr>
            <w:tcW w:w="1526" w:type="dxa"/>
          </w:tcPr>
          <w:p w14:paraId="571A797D" w14:textId="77777777" w:rsidR="00324CB6" w:rsidRDefault="007007D2">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331" w:type="dxa"/>
          </w:tcPr>
          <w:p w14:paraId="2DB3A274"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7177A921" w14:textId="77777777" w:rsidTr="00A570A1">
        <w:tc>
          <w:tcPr>
            <w:tcW w:w="1526" w:type="dxa"/>
          </w:tcPr>
          <w:p w14:paraId="4D74F3CF"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331" w:type="dxa"/>
          </w:tcPr>
          <w:p w14:paraId="1ABA2059"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570A1" w:rsidRPr="00373807" w14:paraId="2A86257F" w14:textId="77777777" w:rsidTr="00A570A1">
        <w:trPr>
          <w:ins w:id="501" w:author="China Telecom" w:date="2020-05-28T14:43:00Z"/>
        </w:trPr>
        <w:tc>
          <w:tcPr>
            <w:tcW w:w="1526" w:type="dxa"/>
            <w:vAlign w:val="center"/>
          </w:tcPr>
          <w:p w14:paraId="39037736" w14:textId="77777777" w:rsidR="00A570A1" w:rsidRPr="00373807" w:rsidRDefault="00A570A1" w:rsidP="007264EF">
            <w:pPr>
              <w:rPr>
                <w:ins w:id="502" w:author="China Telecom" w:date="2020-05-28T14:43:00Z"/>
                <w:rFonts w:eastAsiaTheme="minorEastAsia"/>
                <w:color w:val="0070C0"/>
                <w:lang w:val="en-US" w:eastAsia="zh-CN"/>
              </w:rPr>
            </w:pPr>
            <w:ins w:id="503" w:author="China Telecom" w:date="2020-05-28T14:43:00Z">
              <w:r w:rsidRPr="00373807">
                <w:rPr>
                  <w:rFonts w:eastAsiaTheme="minorEastAsia"/>
                  <w:lang w:val="en-US" w:eastAsia="zh-CN"/>
                </w:rPr>
                <w:t xml:space="preserve">R4-2007924, </w:t>
              </w:r>
              <w:r w:rsidRPr="00373807">
                <w:rPr>
                  <w:rFonts w:eastAsiaTheme="minorEastAsia" w:hint="eastAsia"/>
                  <w:lang w:val="en-US" w:eastAsia="zh-CN"/>
                </w:rPr>
                <w:t>C</w:t>
              </w:r>
              <w:r w:rsidRPr="00373807">
                <w:rPr>
                  <w:rFonts w:eastAsiaTheme="minorEastAsia"/>
                  <w:lang w:val="en-US" w:eastAsia="zh-CN"/>
                </w:rPr>
                <w:t>orrelation matrices for 2D antenna arrays</w:t>
              </w:r>
            </w:ins>
          </w:p>
        </w:tc>
        <w:tc>
          <w:tcPr>
            <w:tcW w:w="8331" w:type="dxa"/>
          </w:tcPr>
          <w:p w14:paraId="5501361F" w14:textId="77777777" w:rsidR="00A570A1" w:rsidRPr="00373807" w:rsidRDefault="00A570A1" w:rsidP="007264EF">
            <w:pPr>
              <w:rPr>
                <w:ins w:id="504" w:author="China Telecom" w:date="2020-05-28T14:43:00Z"/>
                <w:rFonts w:eastAsiaTheme="minorEastAsia"/>
                <w:i/>
                <w:lang w:val="en-US" w:eastAsia="zh-CN"/>
              </w:rPr>
            </w:pPr>
            <w:ins w:id="505" w:author="China Telecom" w:date="2020-05-28T14:43:00Z">
              <w:r w:rsidRPr="00373807">
                <w:rPr>
                  <w:rFonts w:eastAsiaTheme="minorEastAsia"/>
                  <w:i/>
                  <w:lang w:val="en-US" w:eastAsia="zh-CN"/>
                </w:rPr>
                <w:t>to be revised</w:t>
              </w:r>
            </w:ins>
          </w:p>
        </w:tc>
      </w:tr>
      <w:tr w:rsidR="00A570A1" w:rsidRPr="00373807" w14:paraId="175933E5" w14:textId="77777777" w:rsidTr="00A570A1">
        <w:trPr>
          <w:ins w:id="506" w:author="China Telecom" w:date="2020-05-28T14:43:00Z"/>
        </w:trPr>
        <w:tc>
          <w:tcPr>
            <w:tcW w:w="1526" w:type="dxa"/>
            <w:vAlign w:val="center"/>
          </w:tcPr>
          <w:p w14:paraId="775931A1" w14:textId="77777777" w:rsidR="00A570A1" w:rsidRPr="00373807" w:rsidRDefault="00A570A1" w:rsidP="007264EF">
            <w:pPr>
              <w:rPr>
                <w:ins w:id="507" w:author="China Telecom" w:date="2020-05-28T14:43:00Z"/>
                <w:rFonts w:eastAsiaTheme="minorEastAsia"/>
                <w:color w:val="0070C0"/>
                <w:lang w:val="en-US" w:eastAsia="zh-CN"/>
              </w:rPr>
            </w:pPr>
            <w:ins w:id="508" w:author="China Telecom" w:date="2020-05-28T14:43:00Z">
              <w:r w:rsidRPr="00373807">
                <w:rPr>
                  <w:rFonts w:eastAsiaTheme="minorEastAsia"/>
                  <w:lang w:val="en-US" w:eastAsia="zh-CN"/>
                </w:rPr>
                <w:t>R4-200792</w:t>
              </w:r>
              <w:r w:rsidRPr="00373807">
                <w:rPr>
                  <w:rFonts w:eastAsiaTheme="minorEastAsia" w:hint="eastAsia"/>
                  <w:lang w:val="en-US" w:eastAsia="zh-CN"/>
                </w:rPr>
                <w:t>5</w:t>
              </w:r>
              <w:r w:rsidRPr="00373807">
                <w:rPr>
                  <w:rFonts w:eastAsiaTheme="minorEastAsia"/>
                  <w:lang w:val="en-US" w:eastAsia="zh-CN"/>
                </w:rPr>
                <w:t>, PMI FRC</w:t>
              </w:r>
            </w:ins>
          </w:p>
        </w:tc>
        <w:tc>
          <w:tcPr>
            <w:tcW w:w="8331" w:type="dxa"/>
          </w:tcPr>
          <w:p w14:paraId="33D1EC0B" w14:textId="77777777" w:rsidR="00A570A1" w:rsidRPr="00373807" w:rsidRDefault="00A570A1" w:rsidP="007264EF">
            <w:pPr>
              <w:rPr>
                <w:ins w:id="509" w:author="China Telecom" w:date="2020-05-28T14:43:00Z"/>
                <w:rFonts w:eastAsiaTheme="minorEastAsia"/>
                <w:i/>
                <w:lang w:val="en-US" w:eastAsia="zh-CN"/>
              </w:rPr>
            </w:pPr>
            <w:ins w:id="510" w:author="China Telecom" w:date="2020-05-28T14:43:00Z">
              <w:r w:rsidRPr="00373807">
                <w:rPr>
                  <w:rFonts w:eastAsiaTheme="minorEastAsia"/>
                  <w:i/>
                  <w:lang w:val="en-US" w:eastAsia="zh-CN"/>
                </w:rPr>
                <w:t>to be revised</w:t>
              </w:r>
            </w:ins>
          </w:p>
        </w:tc>
      </w:tr>
      <w:tr w:rsidR="00A570A1" w14:paraId="7D736148" w14:textId="77777777" w:rsidTr="00A570A1">
        <w:trPr>
          <w:ins w:id="511" w:author="China Telecom" w:date="2020-05-28T14:43:00Z"/>
        </w:trPr>
        <w:tc>
          <w:tcPr>
            <w:tcW w:w="1526" w:type="dxa"/>
            <w:vAlign w:val="center"/>
          </w:tcPr>
          <w:p w14:paraId="5428A01F" w14:textId="77777777" w:rsidR="00A570A1" w:rsidRPr="00373807" w:rsidRDefault="00A570A1" w:rsidP="007264EF">
            <w:pPr>
              <w:rPr>
                <w:ins w:id="512" w:author="China Telecom" w:date="2020-05-28T14:43:00Z"/>
                <w:rFonts w:eastAsiaTheme="minorEastAsia"/>
                <w:color w:val="0070C0"/>
                <w:lang w:val="en-US" w:eastAsia="zh-CN"/>
              </w:rPr>
            </w:pPr>
            <w:ins w:id="513" w:author="China Telecom" w:date="2020-05-28T14:43:00Z">
              <w:r w:rsidRPr="00373807">
                <w:rPr>
                  <w:rFonts w:eastAsiaTheme="minorEastAsia"/>
                  <w:lang w:val="en-US" w:eastAsia="zh-CN"/>
                </w:rPr>
                <w:t>R4-200792</w:t>
              </w:r>
              <w:r w:rsidRPr="00373807">
                <w:rPr>
                  <w:rFonts w:eastAsiaTheme="minorEastAsia" w:hint="eastAsia"/>
                  <w:lang w:val="en-US" w:eastAsia="zh-CN"/>
                </w:rPr>
                <w:t>6</w:t>
              </w:r>
              <w:r w:rsidRPr="00373807">
                <w:rPr>
                  <w:rFonts w:eastAsiaTheme="minorEastAsia"/>
                  <w:lang w:val="en-US" w:eastAsia="zh-CN"/>
                </w:rPr>
                <w:t>, type I PMI tests</w:t>
              </w:r>
            </w:ins>
          </w:p>
        </w:tc>
        <w:tc>
          <w:tcPr>
            <w:tcW w:w="8331" w:type="dxa"/>
          </w:tcPr>
          <w:p w14:paraId="3593AD7D" w14:textId="77777777" w:rsidR="00A570A1" w:rsidRPr="00E666FF" w:rsidRDefault="00A570A1" w:rsidP="007264EF">
            <w:pPr>
              <w:rPr>
                <w:ins w:id="514" w:author="China Telecom" w:date="2020-05-28T14:43:00Z"/>
                <w:rFonts w:eastAsiaTheme="minorEastAsia"/>
                <w:i/>
                <w:lang w:val="en-US" w:eastAsia="zh-CN"/>
              </w:rPr>
            </w:pPr>
            <w:ins w:id="515" w:author="China Telecom" w:date="2020-05-28T14:43:00Z">
              <w:r w:rsidRPr="00373807">
                <w:rPr>
                  <w:rFonts w:eastAsiaTheme="minorEastAsia"/>
                  <w:i/>
                  <w:lang w:val="en-US" w:eastAsia="zh-CN"/>
                </w:rPr>
                <w:t>to be revised</w:t>
              </w:r>
            </w:ins>
          </w:p>
        </w:tc>
      </w:tr>
      <w:tr w:rsidR="00A570A1" w14:paraId="615C9D17" w14:textId="77777777" w:rsidTr="00A570A1">
        <w:tc>
          <w:tcPr>
            <w:tcW w:w="1526" w:type="dxa"/>
          </w:tcPr>
          <w:p w14:paraId="4DABE445" w14:textId="77777777" w:rsidR="00A570A1" w:rsidRDefault="00A570A1">
            <w:pPr>
              <w:rPr>
                <w:rFonts w:eastAsiaTheme="minorEastAsia"/>
                <w:color w:val="0070C0"/>
                <w:lang w:val="en-US" w:eastAsia="zh-CN"/>
              </w:rPr>
            </w:pPr>
          </w:p>
        </w:tc>
        <w:tc>
          <w:tcPr>
            <w:tcW w:w="8331" w:type="dxa"/>
          </w:tcPr>
          <w:p w14:paraId="5660F9D1" w14:textId="77777777" w:rsidR="00A570A1" w:rsidRDefault="00A570A1">
            <w:pPr>
              <w:rPr>
                <w:rFonts w:eastAsiaTheme="minorEastAsia"/>
                <w:i/>
                <w:color w:val="0070C0"/>
                <w:lang w:val="en-US" w:eastAsia="zh-CN"/>
              </w:rPr>
            </w:pPr>
          </w:p>
        </w:tc>
      </w:tr>
    </w:tbl>
    <w:p w14:paraId="16A05D0A" w14:textId="77777777" w:rsidR="00324CB6" w:rsidRDefault="00324CB6">
      <w:pPr>
        <w:rPr>
          <w:color w:val="0070C0"/>
          <w:lang w:val="en-US" w:eastAsia="zh-CN"/>
        </w:rPr>
      </w:pPr>
    </w:p>
    <w:p w14:paraId="211DFA76" w14:textId="77777777" w:rsidR="00324CB6" w:rsidRDefault="007007D2">
      <w:pPr>
        <w:pStyle w:val="2"/>
        <w:rPr>
          <w:lang w:val="en-US"/>
        </w:rPr>
      </w:pPr>
      <w:r>
        <w:rPr>
          <w:lang w:val="en-US"/>
        </w:rPr>
        <w:t>Discussion on 2nd round (if applicable)</w:t>
      </w:r>
    </w:p>
    <w:p w14:paraId="161E52B1" w14:textId="77777777" w:rsidR="00324CB6" w:rsidRDefault="00324CB6">
      <w:pPr>
        <w:rPr>
          <w:lang w:val="en-US" w:eastAsia="zh-CN"/>
        </w:rPr>
      </w:pPr>
    </w:p>
    <w:p w14:paraId="24571144" w14:textId="77777777" w:rsidR="00324CB6" w:rsidRDefault="007007D2">
      <w:pPr>
        <w:pStyle w:val="2"/>
        <w:rPr>
          <w:lang w:val="en-US"/>
        </w:rPr>
      </w:pPr>
      <w:r>
        <w:rPr>
          <w:lang w:val="en-US"/>
        </w:rPr>
        <w:t>Summary on 2nd round (if applicable)</w:t>
      </w:r>
    </w:p>
    <w:p w14:paraId="3B3E23B0"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7B5AE394" w14:textId="77777777">
        <w:tc>
          <w:tcPr>
            <w:tcW w:w="1242" w:type="dxa"/>
          </w:tcPr>
          <w:p w14:paraId="59EBE370"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9812AFC"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324CB6" w14:paraId="38C93BA1" w14:textId="77777777">
        <w:tc>
          <w:tcPr>
            <w:tcW w:w="1242" w:type="dxa"/>
          </w:tcPr>
          <w:p w14:paraId="68D9A364"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05E32A3" w14:textId="77777777" w:rsidR="00324CB6" w:rsidRDefault="007007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0173F9" w14:textId="77777777" w:rsidR="00324CB6" w:rsidRDefault="00324CB6">
      <w:pPr>
        <w:rPr>
          <w:i/>
          <w:color w:val="0070C0"/>
          <w:lang w:val="en-US"/>
        </w:rPr>
      </w:pPr>
    </w:p>
    <w:p w14:paraId="21CAC936" w14:textId="77777777" w:rsidR="00324CB6" w:rsidRDefault="007007D2">
      <w:pPr>
        <w:pStyle w:val="1"/>
        <w:rPr>
          <w:lang w:val="en-US" w:eastAsia="ja-JP"/>
        </w:rPr>
      </w:pPr>
      <w:r>
        <w:rPr>
          <w:lang w:val="en-US" w:eastAsia="ja-JP"/>
        </w:rPr>
        <w:t>Topic #</w:t>
      </w:r>
      <w:r>
        <w:rPr>
          <w:lang w:val="en-US" w:eastAsia="zh-CN"/>
        </w:rPr>
        <w:t>4</w:t>
      </w:r>
      <w:r>
        <w:rPr>
          <w:lang w:val="en-US" w:eastAsia="ja-JP"/>
        </w:rPr>
        <w:t xml:space="preserve">: </w:t>
      </w:r>
      <w:r>
        <w:rPr>
          <w:lang w:val="en-US" w:eastAsia="zh-CN"/>
        </w:rPr>
        <w:t>TDD LTE-NR coexistence</w:t>
      </w:r>
    </w:p>
    <w:p w14:paraId="7B95E778" w14:textId="77777777" w:rsidR="00324CB6" w:rsidRDefault="007007D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324CB6" w14:paraId="0BF02934" w14:textId="77777777">
        <w:trPr>
          <w:trHeight w:val="468"/>
        </w:trPr>
        <w:tc>
          <w:tcPr>
            <w:tcW w:w="1384" w:type="dxa"/>
            <w:vAlign w:val="center"/>
          </w:tcPr>
          <w:p w14:paraId="40DDD20B" w14:textId="77777777" w:rsidR="00324CB6" w:rsidRDefault="007007D2">
            <w:pPr>
              <w:snapToGrid w:val="0"/>
              <w:spacing w:before="60" w:after="60"/>
              <w:jc w:val="both"/>
              <w:rPr>
                <w:b/>
                <w:bCs/>
              </w:rPr>
            </w:pPr>
            <w:r>
              <w:rPr>
                <w:b/>
                <w:bCs/>
              </w:rPr>
              <w:t>T-doc number</w:t>
            </w:r>
          </w:p>
        </w:tc>
        <w:tc>
          <w:tcPr>
            <w:tcW w:w="1418" w:type="dxa"/>
            <w:vAlign w:val="center"/>
          </w:tcPr>
          <w:p w14:paraId="18CFB5C2" w14:textId="77777777" w:rsidR="00324CB6" w:rsidRDefault="007007D2">
            <w:pPr>
              <w:snapToGrid w:val="0"/>
              <w:spacing w:before="60" w:after="60"/>
              <w:jc w:val="both"/>
              <w:rPr>
                <w:b/>
                <w:bCs/>
              </w:rPr>
            </w:pPr>
            <w:r>
              <w:rPr>
                <w:b/>
                <w:bCs/>
              </w:rPr>
              <w:t>Company</w:t>
            </w:r>
          </w:p>
        </w:tc>
        <w:tc>
          <w:tcPr>
            <w:tcW w:w="7055" w:type="dxa"/>
            <w:vAlign w:val="center"/>
          </w:tcPr>
          <w:p w14:paraId="737C8B12" w14:textId="77777777" w:rsidR="00324CB6" w:rsidRDefault="007007D2">
            <w:pPr>
              <w:snapToGrid w:val="0"/>
              <w:spacing w:before="60" w:after="60"/>
              <w:rPr>
                <w:b/>
                <w:bCs/>
              </w:rPr>
            </w:pPr>
            <w:r>
              <w:rPr>
                <w:b/>
                <w:bCs/>
              </w:rPr>
              <w:t>Proposals / Observations</w:t>
            </w:r>
          </w:p>
        </w:tc>
      </w:tr>
      <w:tr w:rsidR="00324CB6" w14:paraId="79DCC4F3" w14:textId="77777777">
        <w:trPr>
          <w:trHeight w:val="468"/>
        </w:trPr>
        <w:tc>
          <w:tcPr>
            <w:tcW w:w="1384" w:type="dxa"/>
            <w:vAlign w:val="center"/>
          </w:tcPr>
          <w:p w14:paraId="17696684" w14:textId="77777777" w:rsidR="00324CB6" w:rsidRDefault="007007D2">
            <w:pPr>
              <w:snapToGrid w:val="0"/>
              <w:spacing w:before="60" w:after="60"/>
              <w:jc w:val="both"/>
              <w:rPr>
                <w:rFonts w:eastAsiaTheme="minorEastAsia"/>
                <w:lang w:eastAsia="zh-CN"/>
              </w:rPr>
            </w:pPr>
            <w:r>
              <w:rPr>
                <w:rFonts w:eastAsiaTheme="minorEastAsia"/>
                <w:lang w:eastAsia="zh-CN"/>
              </w:rPr>
              <w:t>R4-2006532</w:t>
            </w:r>
          </w:p>
        </w:tc>
        <w:tc>
          <w:tcPr>
            <w:tcW w:w="1418" w:type="dxa"/>
            <w:vAlign w:val="center"/>
          </w:tcPr>
          <w:p w14:paraId="418E9964" w14:textId="77777777" w:rsidR="00324CB6" w:rsidRDefault="007007D2">
            <w:pPr>
              <w:snapToGrid w:val="0"/>
              <w:spacing w:before="60" w:after="60"/>
              <w:jc w:val="both"/>
            </w:pPr>
            <w:r>
              <w:t>Intel Corporation</w:t>
            </w:r>
          </w:p>
        </w:tc>
        <w:tc>
          <w:tcPr>
            <w:tcW w:w="7055" w:type="dxa"/>
            <w:vAlign w:val="center"/>
          </w:tcPr>
          <w:p w14:paraId="169F5717"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CR to TS 38.101-4: CR on TDD LTE-NR coexistence requirements finalization</w:t>
            </w:r>
          </w:p>
        </w:tc>
      </w:tr>
    </w:tbl>
    <w:p w14:paraId="257C95F1" w14:textId="77777777" w:rsidR="00324CB6" w:rsidRDefault="00324CB6">
      <w:pPr>
        <w:rPr>
          <w:lang w:eastAsia="zh-CN"/>
        </w:rPr>
      </w:pPr>
    </w:p>
    <w:p w14:paraId="3790F52D" w14:textId="77777777" w:rsidR="00324CB6" w:rsidRDefault="007007D2">
      <w:pPr>
        <w:pStyle w:val="2"/>
      </w:pPr>
      <w:r>
        <w:rPr>
          <w:rFonts w:hint="eastAsia"/>
        </w:rPr>
        <w:lastRenderedPageBreak/>
        <w:t>Open issues</w:t>
      </w:r>
      <w:r>
        <w:t xml:space="preserve"> summary</w:t>
      </w:r>
    </w:p>
    <w:p w14:paraId="4F1A82C8" w14:textId="77777777" w:rsidR="00324CB6" w:rsidRDefault="007007D2">
      <w:pPr>
        <w:ind w:leftChars="300" w:left="600"/>
        <w:rPr>
          <w:lang w:val="sv-SE" w:eastAsia="zh-CN"/>
        </w:rPr>
      </w:pPr>
      <w:r>
        <w:rPr>
          <w:rFonts w:hint="eastAsia"/>
          <w:lang w:val="sv-SE" w:eastAsia="zh-CN"/>
        </w:rPr>
        <w:t>No open issue.</w:t>
      </w:r>
    </w:p>
    <w:p w14:paraId="47181EC7" w14:textId="77777777" w:rsidR="00324CB6" w:rsidRDefault="007007D2">
      <w:pPr>
        <w:pStyle w:val="2"/>
        <w:rPr>
          <w:lang w:val="en-US"/>
        </w:rPr>
      </w:pPr>
      <w:r>
        <w:rPr>
          <w:lang w:val="en-US"/>
        </w:rPr>
        <w:t xml:space="preserve">Companies views’ collection for 1st round </w:t>
      </w:r>
    </w:p>
    <w:p w14:paraId="03619642" w14:textId="77777777" w:rsidR="00324CB6" w:rsidRDefault="007007D2">
      <w:pPr>
        <w:pStyle w:val="3"/>
        <w:rPr>
          <w:sz w:val="24"/>
          <w:szCs w:val="16"/>
        </w:rPr>
      </w:pPr>
      <w:r>
        <w:rPr>
          <w:sz w:val="24"/>
          <w:szCs w:val="16"/>
        </w:rPr>
        <w:t xml:space="preserve">Open issues </w:t>
      </w:r>
    </w:p>
    <w:p w14:paraId="51CE0CE9" w14:textId="77777777" w:rsidR="00324CB6" w:rsidRDefault="007007D2">
      <w:pPr>
        <w:ind w:leftChars="300" w:left="600"/>
        <w:rPr>
          <w:lang w:val="sv-SE" w:eastAsia="zh-CN"/>
        </w:rPr>
      </w:pPr>
      <w:r>
        <w:rPr>
          <w:rFonts w:hint="eastAsia"/>
          <w:lang w:val="sv-SE" w:eastAsia="zh-CN"/>
        </w:rPr>
        <w:t>No open issue.</w:t>
      </w:r>
    </w:p>
    <w:p w14:paraId="68D2238E" w14:textId="77777777" w:rsidR="00324CB6" w:rsidRPr="00975CBC" w:rsidRDefault="007007D2">
      <w:pPr>
        <w:pStyle w:val="3"/>
        <w:rPr>
          <w:sz w:val="24"/>
          <w:szCs w:val="16"/>
        </w:rPr>
      </w:pPr>
      <w:r w:rsidRPr="00975CBC">
        <w:rPr>
          <w:sz w:val="24"/>
          <w:szCs w:val="16"/>
        </w:rPr>
        <w:t>CRs/TPs comments collection</w:t>
      </w:r>
    </w:p>
    <w:tbl>
      <w:tblPr>
        <w:tblStyle w:val="afd"/>
        <w:tblW w:w="0" w:type="auto"/>
        <w:tblLook w:val="04A0" w:firstRow="1" w:lastRow="0" w:firstColumn="1" w:lastColumn="0" w:noHBand="0" w:noVBand="1"/>
      </w:tblPr>
      <w:tblGrid>
        <w:gridCol w:w="1242"/>
        <w:gridCol w:w="8615"/>
      </w:tblGrid>
      <w:tr w:rsidR="00324CB6" w14:paraId="29159656" w14:textId="77777777">
        <w:tc>
          <w:tcPr>
            <w:tcW w:w="1242" w:type="dxa"/>
            <w:vAlign w:val="center"/>
          </w:tcPr>
          <w:p w14:paraId="60AAE16A"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615" w:type="dxa"/>
            <w:vAlign w:val="center"/>
          </w:tcPr>
          <w:p w14:paraId="16968FC1"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324CB6" w14:paraId="097BBAB1" w14:textId="77777777">
        <w:tc>
          <w:tcPr>
            <w:tcW w:w="1242" w:type="dxa"/>
            <w:vMerge w:val="restart"/>
            <w:vAlign w:val="center"/>
          </w:tcPr>
          <w:p w14:paraId="3C353610"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R4-2006532, Intel</w:t>
            </w:r>
          </w:p>
        </w:tc>
        <w:tc>
          <w:tcPr>
            <w:tcW w:w="8615" w:type="dxa"/>
            <w:vAlign w:val="center"/>
          </w:tcPr>
          <w:p w14:paraId="6067CEF7"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Company A</w:t>
            </w:r>
          </w:p>
        </w:tc>
      </w:tr>
      <w:tr w:rsidR="00324CB6" w14:paraId="3C8990B7" w14:textId="77777777">
        <w:tc>
          <w:tcPr>
            <w:tcW w:w="1242" w:type="dxa"/>
            <w:vMerge/>
            <w:vAlign w:val="center"/>
          </w:tcPr>
          <w:p w14:paraId="6AB5CD6C" w14:textId="77777777" w:rsidR="00324CB6" w:rsidRDefault="00324CB6">
            <w:pPr>
              <w:snapToGrid w:val="0"/>
              <w:spacing w:before="60" w:after="60"/>
              <w:jc w:val="both"/>
              <w:rPr>
                <w:rFonts w:eastAsiaTheme="minorEastAsia"/>
                <w:lang w:val="en-US" w:eastAsia="zh-CN"/>
              </w:rPr>
            </w:pPr>
          </w:p>
        </w:tc>
        <w:tc>
          <w:tcPr>
            <w:tcW w:w="8615" w:type="dxa"/>
            <w:vAlign w:val="center"/>
          </w:tcPr>
          <w:p w14:paraId="5B96A01E"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24CB6" w14:paraId="6A5B802D" w14:textId="77777777">
        <w:tc>
          <w:tcPr>
            <w:tcW w:w="1242" w:type="dxa"/>
            <w:vMerge/>
            <w:vAlign w:val="center"/>
          </w:tcPr>
          <w:p w14:paraId="048192F4" w14:textId="77777777" w:rsidR="00324CB6" w:rsidRDefault="00324CB6">
            <w:pPr>
              <w:snapToGrid w:val="0"/>
              <w:spacing w:before="60" w:after="60"/>
              <w:jc w:val="both"/>
              <w:rPr>
                <w:rFonts w:eastAsiaTheme="minorEastAsia"/>
                <w:lang w:val="en-US" w:eastAsia="zh-CN"/>
              </w:rPr>
            </w:pPr>
          </w:p>
        </w:tc>
        <w:tc>
          <w:tcPr>
            <w:tcW w:w="8615" w:type="dxa"/>
            <w:vAlign w:val="center"/>
          </w:tcPr>
          <w:p w14:paraId="79EF3F47" w14:textId="77777777" w:rsidR="00324CB6" w:rsidRDefault="00324CB6">
            <w:pPr>
              <w:snapToGrid w:val="0"/>
              <w:spacing w:before="60" w:after="60"/>
              <w:jc w:val="both"/>
              <w:rPr>
                <w:rFonts w:eastAsiaTheme="minorEastAsia"/>
                <w:lang w:val="en-US" w:eastAsia="zh-CN"/>
              </w:rPr>
            </w:pPr>
          </w:p>
        </w:tc>
      </w:tr>
    </w:tbl>
    <w:p w14:paraId="53512214" w14:textId="77777777" w:rsidR="00324CB6" w:rsidRDefault="00324CB6">
      <w:pPr>
        <w:rPr>
          <w:color w:val="0070C0"/>
          <w:lang w:val="en-US" w:eastAsia="zh-CN"/>
        </w:rPr>
      </w:pPr>
    </w:p>
    <w:p w14:paraId="6A952A09" w14:textId="77777777" w:rsidR="00324CB6" w:rsidRDefault="00324CB6">
      <w:pPr>
        <w:rPr>
          <w:color w:val="0070C0"/>
          <w:lang w:val="en-US" w:eastAsia="zh-CN"/>
        </w:rPr>
      </w:pPr>
    </w:p>
    <w:p w14:paraId="777A9420" w14:textId="77777777" w:rsidR="00324CB6" w:rsidRDefault="007007D2">
      <w:pPr>
        <w:pStyle w:val="2"/>
      </w:pPr>
      <w:r>
        <w:t>Summary</w:t>
      </w:r>
      <w:r>
        <w:rPr>
          <w:rFonts w:hint="eastAsia"/>
        </w:rPr>
        <w:t xml:space="preserve"> for 1st round </w:t>
      </w:r>
    </w:p>
    <w:p w14:paraId="34918F4E" w14:textId="77777777" w:rsidR="00324CB6" w:rsidRDefault="007007D2">
      <w:pPr>
        <w:pStyle w:val="3"/>
        <w:rPr>
          <w:sz w:val="24"/>
          <w:szCs w:val="16"/>
        </w:rPr>
      </w:pPr>
      <w:r>
        <w:rPr>
          <w:sz w:val="24"/>
          <w:szCs w:val="16"/>
        </w:rPr>
        <w:t xml:space="preserve">Open issues </w:t>
      </w:r>
    </w:p>
    <w:p w14:paraId="4F336A98"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32232332" w14:textId="77777777">
        <w:tc>
          <w:tcPr>
            <w:tcW w:w="1242" w:type="dxa"/>
          </w:tcPr>
          <w:p w14:paraId="028D1919" w14:textId="77777777" w:rsidR="00324CB6" w:rsidRDefault="00324CB6">
            <w:pPr>
              <w:rPr>
                <w:rFonts w:eastAsiaTheme="minorEastAsia"/>
                <w:b/>
                <w:bCs/>
                <w:color w:val="0070C0"/>
                <w:lang w:val="en-US" w:eastAsia="zh-CN"/>
              </w:rPr>
            </w:pPr>
          </w:p>
        </w:tc>
        <w:tc>
          <w:tcPr>
            <w:tcW w:w="8615" w:type="dxa"/>
          </w:tcPr>
          <w:p w14:paraId="7A087951" w14:textId="77777777" w:rsidR="00324CB6" w:rsidRDefault="007007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4CB6" w14:paraId="0633F585" w14:textId="77777777">
        <w:tc>
          <w:tcPr>
            <w:tcW w:w="1242" w:type="dxa"/>
          </w:tcPr>
          <w:p w14:paraId="090A0F02" w14:textId="77777777" w:rsidR="00324CB6" w:rsidRDefault="007007D2">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1EE6B09" w14:textId="77777777" w:rsidR="00324CB6" w:rsidRDefault="007007D2">
            <w:pPr>
              <w:rPr>
                <w:rFonts w:eastAsiaTheme="minorEastAsia"/>
                <w:i/>
                <w:color w:val="0070C0"/>
                <w:lang w:val="en-US" w:eastAsia="zh-CN"/>
              </w:rPr>
            </w:pPr>
            <w:r>
              <w:rPr>
                <w:rFonts w:eastAsiaTheme="minorEastAsia" w:hint="eastAsia"/>
                <w:i/>
                <w:color w:val="0070C0"/>
                <w:lang w:val="en-US" w:eastAsia="zh-CN"/>
              </w:rPr>
              <w:t>Tentative agreements:</w:t>
            </w:r>
          </w:p>
          <w:p w14:paraId="128D11A9" w14:textId="77777777" w:rsidR="00324CB6" w:rsidRDefault="007007D2">
            <w:pPr>
              <w:rPr>
                <w:rFonts w:eastAsiaTheme="minorEastAsia"/>
                <w:i/>
                <w:color w:val="0070C0"/>
                <w:lang w:val="en-US" w:eastAsia="zh-CN"/>
              </w:rPr>
            </w:pPr>
            <w:r>
              <w:rPr>
                <w:rFonts w:eastAsiaTheme="minorEastAsia" w:hint="eastAsia"/>
                <w:i/>
                <w:color w:val="0070C0"/>
                <w:lang w:val="en-US" w:eastAsia="zh-CN"/>
              </w:rPr>
              <w:t>Candidate options:</w:t>
            </w:r>
          </w:p>
          <w:p w14:paraId="48EB4E9F" w14:textId="77777777" w:rsidR="00324CB6" w:rsidRDefault="007007D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25E94EF" w14:textId="77777777" w:rsidR="00324CB6" w:rsidRDefault="00324CB6">
      <w:pPr>
        <w:rPr>
          <w:i/>
          <w:color w:val="0070C0"/>
          <w:lang w:val="en-US" w:eastAsia="zh-CN"/>
        </w:rPr>
      </w:pPr>
    </w:p>
    <w:p w14:paraId="51844F58"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40D3C13D" w14:textId="77777777">
        <w:trPr>
          <w:trHeight w:val="744"/>
        </w:trPr>
        <w:tc>
          <w:tcPr>
            <w:tcW w:w="1395" w:type="dxa"/>
          </w:tcPr>
          <w:p w14:paraId="5BE4B77D" w14:textId="77777777" w:rsidR="00324CB6" w:rsidRDefault="00324CB6">
            <w:pPr>
              <w:rPr>
                <w:rFonts w:eastAsiaTheme="minorEastAsia"/>
                <w:b/>
                <w:bCs/>
                <w:color w:val="0070C0"/>
                <w:lang w:val="en-US" w:eastAsia="zh-CN"/>
              </w:rPr>
            </w:pPr>
          </w:p>
        </w:tc>
        <w:tc>
          <w:tcPr>
            <w:tcW w:w="4554" w:type="dxa"/>
          </w:tcPr>
          <w:p w14:paraId="70600C0D"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2FBB402A"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3D996566"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324CB6" w14:paraId="65BD4D0A" w14:textId="77777777">
        <w:trPr>
          <w:trHeight w:val="358"/>
        </w:trPr>
        <w:tc>
          <w:tcPr>
            <w:tcW w:w="1395" w:type="dxa"/>
          </w:tcPr>
          <w:p w14:paraId="16A90A11" w14:textId="77777777" w:rsidR="00324CB6" w:rsidRDefault="007007D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DF3FDE6" w14:textId="77777777" w:rsidR="00324CB6" w:rsidRDefault="00324CB6">
            <w:pPr>
              <w:rPr>
                <w:rFonts w:eastAsiaTheme="minorEastAsia"/>
                <w:color w:val="0070C0"/>
                <w:lang w:val="en-US" w:eastAsia="zh-CN"/>
              </w:rPr>
            </w:pPr>
          </w:p>
        </w:tc>
        <w:tc>
          <w:tcPr>
            <w:tcW w:w="2932" w:type="dxa"/>
          </w:tcPr>
          <w:p w14:paraId="44604496" w14:textId="77777777" w:rsidR="00324CB6" w:rsidRDefault="00324CB6">
            <w:pPr>
              <w:spacing w:after="0"/>
              <w:rPr>
                <w:rFonts w:eastAsiaTheme="minorEastAsia"/>
                <w:color w:val="0070C0"/>
                <w:lang w:val="en-US" w:eastAsia="zh-CN"/>
              </w:rPr>
            </w:pPr>
          </w:p>
          <w:p w14:paraId="3C33F4DA" w14:textId="77777777" w:rsidR="00324CB6" w:rsidRDefault="00324CB6">
            <w:pPr>
              <w:spacing w:after="0"/>
              <w:rPr>
                <w:rFonts w:eastAsiaTheme="minorEastAsia"/>
                <w:color w:val="0070C0"/>
                <w:lang w:val="en-US" w:eastAsia="zh-CN"/>
              </w:rPr>
            </w:pPr>
          </w:p>
          <w:p w14:paraId="3045182D" w14:textId="77777777" w:rsidR="00324CB6" w:rsidRDefault="00324CB6">
            <w:pPr>
              <w:rPr>
                <w:rFonts w:eastAsiaTheme="minorEastAsia"/>
                <w:color w:val="0070C0"/>
                <w:lang w:val="en-US" w:eastAsia="zh-CN"/>
              </w:rPr>
            </w:pPr>
          </w:p>
        </w:tc>
      </w:tr>
    </w:tbl>
    <w:p w14:paraId="2A41588B" w14:textId="77777777" w:rsidR="00324CB6" w:rsidRDefault="00324CB6">
      <w:pPr>
        <w:rPr>
          <w:i/>
          <w:color w:val="0070C0"/>
          <w:lang w:val="en-US" w:eastAsia="zh-CN"/>
        </w:rPr>
      </w:pPr>
    </w:p>
    <w:p w14:paraId="27EE9328" w14:textId="77777777" w:rsidR="00324CB6" w:rsidRDefault="007007D2">
      <w:pPr>
        <w:pStyle w:val="3"/>
        <w:rPr>
          <w:sz w:val="24"/>
          <w:szCs w:val="16"/>
        </w:rPr>
      </w:pPr>
      <w:r>
        <w:rPr>
          <w:sz w:val="24"/>
          <w:szCs w:val="16"/>
        </w:rPr>
        <w:lastRenderedPageBreak/>
        <w:t>CRs/TPs</w:t>
      </w:r>
    </w:p>
    <w:p w14:paraId="06902406"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4CB6" w14:paraId="23FF5673" w14:textId="77777777">
        <w:tc>
          <w:tcPr>
            <w:tcW w:w="1242" w:type="dxa"/>
          </w:tcPr>
          <w:p w14:paraId="62C2C063"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45B775F"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272B7026" w14:textId="77777777">
        <w:tc>
          <w:tcPr>
            <w:tcW w:w="1242" w:type="dxa"/>
          </w:tcPr>
          <w:p w14:paraId="15A43293"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34FF1A"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17042" w14:paraId="181ABB0E" w14:textId="77777777">
        <w:trPr>
          <w:ins w:id="516" w:author="China Telecom" w:date="2020-05-28T14:44:00Z"/>
        </w:trPr>
        <w:tc>
          <w:tcPr>
            <w:tcW w:w="1242" w:type="dxa"/>
          </w:tcPr>
          <w:p w14:paraId="50961EEA" w14:textId="5486B784" w:rsidR="00117042" w:rsidRDefault="00117042">
            <w:pPr>
              <w:rPr>
                <w:ins w:id="517" w:author="China Telecom" w:date="2020-05-28T14:44:00Z"/>
                <w:rFonts w:eastAsiaTheme="minorEastAsia"/>
                <w:color w:val="0070C0"/>
                <w:lang w:val="en-US" w:eastAsia="zh-CN"/>
              </w:rPr>
            </w:pPr>
            <w:ins w:id="518" w:author="China Telecom" w:date="2020-05-28T14:44:00Z">
              <w:r>
                <w:rPr>
                  <w:rFonts w:eastAsiaTheme="minorEastAsia"/>
                  <w:lang w:val="en-US" w:eastAsia="zh-CN"/>
                </w:rPr>
                <w:t>R4-2006532, Intel</w:t>
              </w:r>
            </w:ins>
          </w:p>
        </w:tc>
        <w:tc>
          <w:tcPr>
            <w:tcW w:w="8615" w:type="dxa"/>
          </w:tcPr>
          <w:p w14:paraId="2A2CEA06" w14:textId="18786638" w:rsidR="00117042" w:rsidRDefault="00117042">
            <w:pPr>
              <w:rPr>
                <w:ins w:id="519" w:author="China Telecom" w:date="2020-05-28T14:44:00Z"/>
                <w:rFonts w:eastAsiaTheme="minorEastAsia"/>
                <w:i/>
                <w:color w:val="0070C0"/>
                <w:lang w:val="en-US" w:eastAsia="zh-CN"/>
              </w:rPr>
            </w:pPr>
            <w:ins w:id="520" w:author="China Telecom" w:date="2020-05-28T14:44:00Z">
              <w:r w:rsidRPr="00117042">
                <w:rPr>
                  <w:rFonts w:eastAsiaTheme="minorEastAsia"/>
                  <w:i/>
                  <w:lang w:val="en-US" w:eastAsia="zh-CN"/>
                </w:rPr>
                <w:t>agreeable</w:t>
              </w:r>
            </w:ins>
          </w:p>
        </w:tc>
      </w:tr>
    </w:tbl>
    <w:p w14:paraId="487A2444" w14:textId="77777777" w:rsidR="00324CB6" w:rsidRDefault="00324CB6">
      <w:pPr>
        <w:rPr>
          <w:color w:val="0070C0"/>
          <w:lang w:val="en-US" w:eastAsia="zh-CN"/>
        </w:rPr>
      </w:pPr>
    </w:p>
    <w:p w14:paraId="10CE22F7" w14:textId="77777777" w:rsidR="00324CB6" w:rsidRDefault="007007D2">
      <w:pPr>
        <w:pStyle w:val="2"/>
        <w:rPr>
          <w:lang w:val="en-US"/>
        </w:rPr>
      </w:pPr>
      <w:r>
        <w:rPr>
          <w:lang w:val="en-US"/>
        </w:rPr>
        <w:t>Discussion on 2nd round (if applicable)</w:t>
      </w:r>
    </w:p>
    <w:p w14:paraId="4F202489" w14:textId="77777777" w:rsidR="00324CB6" w:rsidRDefault="00324CB6">
      <w:pPr>
        <w:rPr>
          <w:lang w:val="en-US" w:eastAsia="zh-CN"/>
        </w:rPr>
      </w:pPr>
    </w:p>
    <w:p w14:paraId="1F268E90" w14:textId="77777777" w:rsidR="00324CB6" w:rsidRDefault="007007D2">
      <w:pPr>
        <w:pStyle w:val="2"/>
        <w:rPr>
          <w:lang w:val="en-US"/>
        </w:rPr>
      </w:pPr>
      <w:r>
        <w:rPr>
          <w:lang w:val="en-US"/>
        </w:rPr>
        <w:t>Summary on 2nd round (if applicable)</w:t>
      </w:r>
    </w:p>
    <w:p w14:paraId="2537E848"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48C43D02" w14:textId="77777777">
        <w:tc>
          <w:tcPr>
            <w:tcW w:w="1242" w:type="dxa"/>
          </w:tcPr>
          <w:p w14:paraId="6CD6CDF2"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7A7BB2C"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324CB6" w14:paraId="371336CD" w14:textId="77777777">
        <w:tc>
          <w:tcPr>
            <w:tcW w:w="1242" w:type="dxa"/>
          </w:tcPr>
          <w:p w14:paraId="2B654E25"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73A1CD" w14:textId="77777777" w:rsidR="00324CB6" w:rsidRDefault="007007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2A1D94" w14:textId="77777777" w:rsidR="00324CB6" w:rsidRDefault="00324CB6">
      <w:pPr>
        <w:rPr>
          <w:i/>
          <w:color w:val="0070C0"/>
          <w:lang w:val="en-US" w:eastAsia="zh-CN"/>
        </w:rPr>
      </w:pPr>
    </w:p>
    <w:p w14:paraId="25BD9F11" w14:textId="77777777" w:rsidR="00324CB6" w:rsidRDefault="00324CB6">
      <w:pPr>
        <w:rPr>
          <w:color w:val="0070C0"/>
          <w:lang w:val="en-US" w:eastAsia="zh-CN"/>
        </w:rPr>
      </w:pPr>
    </w:p>
    <w:p w14:paraId="768C2304" w14:textId="77777777" w:rsidR="00324CB6" w:rsidRDefault="00324CB6">
      <w:pPr>
        <w:rPr>
          <w:lang w:val="en-US" w:eastAsia="zh-CN"/>
        </w:rPr>
      </w:pPr>
    </w:p>
    <w:p w14:paraId="79285A78" w14:textId="77777777" w:rsidR="00324CB6" w:rsidRDefault="007007D2">
      <w:pPr>
        <w:pStyle w:val="1"/>
        <w:rPr>
          <w:lang w:val="en-US" w:eastAsia="ja-JP"/>
        </w:rPr>
      </w:pPr>
      <w:r>
        <w:rPr>
          <w:lang w:val="en-US" w:eastAsia="ja-JP"/>
        </w:rPr>
        <w:t>Topic #</w:t>
      </w:r>
      <w:r>
        <w:rPr>
          <w:lang w:val="en-US" w:eastAsia="zh-CN"/>
        </w:rPr>
        <w:t>5</w:t>
      </w:r>
      <w:r>
        <w:rPr>
          <w:lang w:val="en-US" w:eastAsia="ja-JP"/>
        </w:rPr>
        <w:t xml:space="preserve">: </w:t>
      </w:r>
      <w:r>
        <w:rPr>
          <w:lang w:val="en-US" w:eastAsia="zh-CN"/>
        </w:rPr>
        <w:t>UE</w:t>
      </w:r>
      <w:r>
        <w:rPr>
          <w:lang w:val="en-US" w:eastAsia="zh-CN"/>
        </w:rPr>
        <w:tab/>
        <w:t>power imbalance requirements</w:t>
      </w:r>
    </w:p>
    <w:p w14:paraId="1C239DEA" w14:textId="77777777" w:rsidR="00324CB6" w:rsidRDefault="007007D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324CB6" w14:paraId="39FC3C39" w14:textId="77777777">
        <w:trPr>
          <w:trHeight w:val="468"/>
        </w:trPr>
        <w:tc>
          <w:tcPr>
            <w:tcW w:w="1384" w:type="dxa"/>
            <w:vAlign w:val="center"/>
          </w:tcPr>
          <w:p w14:paraId="1D6DD847" w14:textId="77777777" w:rsidR="00324CB6" w:rsidRDefault="007007D2">
            <w:pPr>
              <w:snapToGrid w:val="0"/>
              <w:spacing w:before="60" w:after="60"/>
              <w:jc w:val="both"/>
              <w:rPr>
                <w:b/>
                <w:bCs/>
              </w:rPr>
            </w:pPr>
            <w:r>
              <w:rPr>
                <w:b/>
                <w:bCs/>
              </w:rPr>
              <w:t>T-doc number</w:t>
            </w:r>
          </w:p>
        </w:tc>
        <w:tc>
          <w:tcPr>
            <w:tcW w:w="1418" w:type="dxa"/>
            <w:vAlign w:val="center"/>
          </w:tcPr>
          <w:p w14:paraId="1A0ECD19" w14:textId="77777777" w:rsidR="00324CB6" w:rsidRDefault="007007D2">
            <w:pPr>
              <w:snapToGrid w:val="0"/>
              <w:spacing w:before="60" w:after="60"/>
              <w:jc w:val="both"/>
              <w:rPr>
                <w:b/>
                <w:bCs/>
              </w:rPr>
            </w:pPr>
            <w:r>
              <w:rPr>
                <w:b/>
                <w:bCs/>
              </w:rPr>
              <w:t>Company</w:t>
            </w:r>
          </w:p>
        </w:tc>
        <w:tc>
          <w:tcPr>
            <w:tcW w:w="7055" w:type="dxa"/>
            <w:vAlign w:val="center"/>
          </w:tcPr>
          <w:p w14:paraId="44DEFF7D" w14:textId="77777777" w:rsidR="00324CB6" w:rsidRDefault="007007D2">
            <w:pPr>
              <w:snapToGrid w:val="0"/>
              <w:spacing w:before="60" w:after="60"/>
              <w:rPr>
                <w:b/>
                <w:bCs/>
              </w:rPr>
            </w:pPr>
            <w:r>
              <w:rPr>
                <w:b/>
                <w:bCs/>
              </w:rPr>
              <w:t>Proposals / Observations</w:t>
            </w:r>
          </w:p>
        </w:tc>
      </w:tr>
      <w:tr w:rsidR="00324CB6" w14:paraId="7AFB6D77" w14:textId="77777777">
        <w:trPr>
          <w:trHeight w:val="468"/>
        </w:trPr>
        <w:tc>
          <w:tcPr>
            <w:tcW w:w="1384" w:type="dxa"/>
          </w:tcPr>
          <w:p w14:paraId="1C9F1A12" w14:textId="77777777" w:rsidR="00324CB6" w:rsidRDefault="007007D2">
            <w:pPr>
              <w:snapToGrid w:val="0"/>
              <w:spacing w:before="60" w:after="60"/>
              <w:jc w:val="both"/>
              <w:rPr>
                <w:rFonts w:eastAsiaTheme="minorEastAsia"/>
                <w:lang w:eastAsia="zh-CN"/>
              </w:rPr>
            </w:pPr>
            <w:r>
              <w:t>R4-2006039</w:t>
            </w:r>
          </w:p>
        </w:tc>
        <w:tc>
          <w:tcPr>
            <w:tcW w:w="1418" w:type="dxa"/>
          </w:tcPr>
          <w:p w14:paraId="1EB7E355" w14:textId="77777777" w:rsidR="00324CB6" w:rsidRDefault="007007D2">
            <w:pPr>
              <w:snapToGrid w:val="0"/>
              <w:spacing w:before="60" w:after="60"/>
              <w:jc w:val="both"/>
            </w:pPr>
            <w:r>
              <w:t>China Telecom</w:t>
            </w:r>
          </w:p>
        </w:tc>
        <w:tc>
          <w:tcPr>
            <w:tcW w:w="7055" w:type="dxa"/>
            <w:vAlign w:val="center"/>
          </w:tcPr>
          <w:p w14:paraId="0F98EF9A"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Propose 1: One candidate solution for option 3 of channel bandwidth combination:</w:t>
            </w:r>
          </w:p>
          <w:p w14:paraId="792C9180"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Decide the MCS based on the simulation results for 100MHz CBW</w:t>
            </w:r>
          </w:p>
          <w:p w14:paraId="3DD6E24C"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Apply the same MCS for the requirements for different CBW combinations</w:t>
            </w:r>
          </w:p>
          <w:p w14:paraId="77B44EC1"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 xml:space="preserve">Select the CBW combination with the largest aggregated channel bandwidth for </w:t>
            </w:r>
            <w:r>
              <w:rPr>
                <w:rFonts w:eastAsia="宋体"/>
                <w:lang w:eastAsia="zh-CN"/>
              </w:rPr>
              <w:lastRenderedPageBreak/>
              <w:t>testing</w:t>
            </w:r>
          </w:p>
          <w:p w14:paraId="5B3E3773"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Propose 2: For MIMO configuration, option 2 with 1x2 and 1x4 is preferred</w:t>
            </w:r>
            <w:r>
              <w:t xml:space="preserve"> </w:t>
            </w:r>
            <w:r>
              <w:rPr>
                <w:rFonts w:eastAsia="宋体"/>
                <w:lang w:eastAsia="zh-CN"/>
              </w:rPr>
              <w:t>in order to simplify the test setup.</w:t>
            </w:r>
          </w:p>
          <w:p w14:paraId="7CE221FF"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Propose 3: Option 1 with WB PRB bundling is slightly preferred, if it is agreed to use 1 Tx.</w:t>
            </w:r>
          </w:p>
          <w:p w14:paraId="0A3F3112"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Observation 1: Based on our simulation results, 100% relative throughput can be achieved for 1T2R with MCS 27 and 1T4R with MCS 28.</w:t>
            </w:r>
          </w:p>
          <w:p w14:paraId="354A35B7"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Propose 4: Use MCS 27 for 2Rx and MCS 28 for 4Rx.</w:t>
            </w:r>
          </w:p>
        </w:tc>
      </w:tr>
      <w:tr w:rsidR="00324CB6" w14:paraId="33EA2926" w14:textId="77777777">
        <w:trPr>
          <w:trHeight w:val="468"/>
        </w:trPr>
        <w:tc>
          <w:tcPr>
            <w:tcW w:w="1384" w:type="dxa"/>
          </w:tcPr>
          <w:p w14:paraId="1AA37315" w14:textId="77777777" w:rsidR="00324CB6" w:rsidRDefault="007007D2">
            <w:pPr>
              <w:snapToGrid w:val="0"/>
              <w:spacing w:before="60" w:after="60"/>
              <w:jc w:val="both"/>
            </w:pPr>
            <w:r>
              <w:lastRenderedPageBreak/>
              <w:t>R4-2006533</w:t>
            </w:r>
          </w:p>
        </w:tc>
        <w:tc>
          <w:tcPr>
            <w:tcW w:w="1418" w:type="dxa"/>
          </w:tcPr>
          <w:p w14:paraId="0B82A20E" w14:textId="77777777" w:rsidR="00324CB6" w:rsidRDefault="007007D2">
            <w:pPr>
              <w:snapToGrid w:val="0"/>
              <w:spacing w:before="60" w:after="60"/>
              <w:jc w:val="both"/>
            </w:pPr>
            <w:r>
              <w:t>Intel Corporation</w:t>
            </w:r>
          </w:p>
        </w:tc>
        <w:tc>
          <w:tcPr>
            <w:tcW w:w="7055" w:type="dxa"/>
            <w:vAlign w:val="center"/>
          </w:tcPr>
          <w:p w14:paraId="2D8FBA1F" w14:textId="77777777" w:rsidR="00324CB6" w:rsidRDefault="007007D2">
            <w:pPr>
              <w:tabs>
                <w:tab w:val="left" w:pos="1276"/>
              </w:tabs>
              <w:snapToGrid w:val="0"/>
              <w:spacing w:before="60" w:after="60"/>
              <w:ind w:left="1276" w:hanging="1276"/>
              <w:jc w:val="both"/>
            </w:pPr>
            <w:r>
              <w:t>Proposal 1:</w:t>
            </w:r>
            <w:r>
              <w:tab/>
              <w:t>Define generic methodology for selection of CBW combination among all CBW combinations in supported CA configurations for NR CA power imbalance requirements. Consider selection of CBW combination with the largest aggregated channel bandwidth as one of candidate option.</w:t>
            </w:r>
          </w:p>
          <w:p w14:paraId="7DE3F23A" w14:textId="77777777" w:rsidR="00324CB6" w:rsidRDefault="007007D2">
            <w:pPr>
              <w:tabs>
                <w:tab w:val="left" w:pos="1276"/>
              </w:tabs>
              <w:snapToGrid w:val="0"/>
              <w:spacing w:before="60" w:after="60"/>
              <w:ind w:left="1276" w:hanging="1276"/>
              <w:jc w:val="both"/>
            </w:pPr>
            <w:r>
              <w:t>Proposal 2:</w:t>
            </w:r>
            <w:r>
              <w:tab/>
              <w:t>Use the following configuration for NR CA requirements with power imbalance:</w:t>
            </w:r>
          </w:p>
          <w:p w14:paraId="2CD09967" w14:textId="77777777" w:rsidR="00324CB6" w:rsidRDefault="007007D2">
            <w:pPr>
              <w:numPr>
                <w:ilvl w:val="0"/>
                <w:numId w:val="14"/>
              </w:numPr>
              <w:tabs>
                <w:tab w:val="left" w:pos="1276"/>
              </w:tabs>
              <w:snapToGrid w:val="0"/>
              <w:spacing w:before="60" w:after="60"/>
              <w:ind w:firstLine="540"/>
              <w:jc w:val="both"/>
              <w:rPr>
                <w:rFonts w:eastAsia="宋体"/>
                <w:b/>
                <w:sz w:val="24"/>
              </w:rPr>
            </w:pPr>
            <w:r>
              <w:t>Full bandwidth allocation</w:t>
            </w:r>
          </w:p>
          <w:p w14:paraId="5999C17C" w14:textId="77777777" w:rsidR="00324CB6" w:rsidRDefault="007007D2">
            <w:pPr>
              <w:numPr>
                <w:ilvl w:val="0"/>
                <w:numId w:val="14"/>
              </w:numPr>
              <w:tabs>
                <w:tab w:val="left" w:pos="1276"/>
              </w:tabs>
              <w:snapToGrid w:val="0"/>
              <w:spacing w:before="60" w:after="60"/>
              <w:ind w:firstLine="540"/>
              <w:jc w:val="both"/>
              <w:rPr>
                <w:rFonts w:eastAsia="宋体"/>
                <w:b/>
                <w:sz w:val="24"/>
              </w:rPr>
            </w:pPr>
            <w:r>
              <w:t>PRB bundling size: WB</w:t>
            </w:r>
          </w:p>
          <w:p w14:paraId="7AA08D4E" w14:textId="77777777" w:rsidR="00324CB6" w:rsidRDefault="007007D2">
            <w:pPr>
              <w:numPr>
                <w:ilvl w:val="0"/>
                <w:numId w:val="14"/>
              </w:numPr>
              <w:tabs>
                <w:tab w:val="left" w:pos="1276"/>
              </w:tabs>
              <w:snapToGrid w:val="0"/>
              <w:spacing w:before="60" w:after="60"/>
              <w:ind w:firstLine="540"/>
              <w:jc w:val="both"/>
              <w:rPr>
                <w:rFonts w:eastAsia="宋体"/>
                <w:b/>
                <w:sz w:val="24"/>
              </w:rPr>
            </w:pPr>
            <w:r>
              <w:t>MIMO configuration: 1x2 and 1x4</w:t>
            </w:r>
          </w:p>
          <w:p w14:paraId="7C59F2AD" w14:textId="77777777" w:rsidR="00324CB6" w:rsidRDefault="007007D2">
            <w:pPr>
              <w:tabs>
                <w:tab w:val="left" w:pos="1276"/>
              </w:tabs>
              <w:snapToGrid w:val="0"/>
              <w:spacing w:before="60" w:after="60"/>
              <w:ind w:left="1276" w:hanging="1276"/>
              <w:jc w:val="both"/>
            </w:pPr>
            <w:r>
              <w:t>Proposal 3:</w:t>
            </w:r>
            <w:r>
              <w:tab/>
              <w:t>Define intra band contiguous EN-DC requirements for FDD and TDD duplex modes.</w:t>
            </w:r>
          </w:p>
          <w:p w14:paraId="21BFD51B" w14:textId="77777777" w:rsidR="00324CB6" w:rsidRDefault="007007D2">
            <w:pPr>
              <w:tabs>
                <w:tab w:val="left" w:pos="1276"/>
              </w:tabs>
              <w:snapToGrid w:val="0"/>
              <w:spacing w:before="60" w:after="60"/>
              <w:ind w:left="1276" w:hanging="1276"/>
              <w:jc w:val="both"/>
            </w:pPr>
            <w:r>
              <w:t>Proposal 4:</w:t>
            </w:r>
            <w:r>
              <w:tab/>
              <w:t>Define intra band contiguous EN-DC requirements for the following NR SCS configuration:</w:t>
            </w:r>
          </w:p>
          <w:p w14:paraId="575F22D5" w14:textId="77777777" w:rsidR="00324CB6" w:rsidRDefault="007007D2">
            <w:pPr>
              <w:numPr>
                <w:ilvl w:val="0"/>
                <w:numId w:val="14"/>
              </w:numPr>
              <w:tabs>
                <w:tab w:val="left" w:pos="1276"/>
              </w:tabs>
              <w:snapToGrid w:val="0"/>
              <w:spacing w:before="60" w:after="60"/>
              <w:ind w:firstLine="540"/>
              <w:jc w:val="both"/>
              <w:rPr>
                <w:rFonts w:eastAsia="宋体"/>
                <w:b/>
                <w:sz w:val="24"/>
              </w:rPr>
            </w:pPr>
            <w:r>
              <w:t>15 kHz for FDD;</w:t>
            </w:r>
          </w:p>
          <w:p w14:paraId="77C81DCB" w14:textId="77777777" w:rsidR="00324CB6" w:rsidRDefault="007007D2">
            <w:pPr>
              <w:numPr>
                <w:ilvl w:val="0"/>
                <w:numId w:val="14"/>
              </w:numPr>
              <w:tabs>
                <w:tab w:val="left" w:pos="1276"/>
              </w:tabs>
              <w:snapToGrid w:val="0"/>
              <w:spacing w:before="60" w:after="60"/>
              <w:ind w:firstLine="540"/>
              <w:jc w:val="both"/>
              <w:rPr>
                <w:rFonts w:eastAsia="宋体"/>
                <w:b/>
                <w:sz w:val="24"/>
              </w:rPr>
            </w:pPr>
            <w:r>
              <w:t>15 and 30 kHz for TDD.</w:t>
            </w:r>
          </w:p>
          <w:p w14:paraId="532BDB79" w14:textId="77777777" w:rsidR="00324CB6" w:rsidRDefault="007007D2">
            <w:pPr>
              <w:tabs>
                <w:tab w:val="left" w:pos="1276"/>
              </w:tabs>
              <w:snapToGrid w:val="0"/>
              <w:spacing w:before="60" w:after="60"/>
              <w:ind w:left="1276" w:hanging="1276"/>
              <w:jc w:val="both"/>
            </w:pPr>
            <w:r>
              <w:t>Proposal 5:</w:t>
            </w:r>
            <w:r>
              <w:tab/>
              <w:t>Use the following testing rule for intra band contiguous EN-DC requirements:</w:t>
            </w:r>
          </w:p>
          <w:p w14:paraId="548F8BFE" w14:textId="77777777" w:rsidR="00324CB6" w:rsidRDefault="007007D2">
            <w:pPr>
              <w:numPr>
                <w:ilvl w:val="0"/>
                <w:numId w:val="14"/>
              </w:numPr>
              <w:tabs>
                <w:tab w:val="left" w:pos="1276"/>
              </w:tabs>
              <w:snapToGrid w:val="0"/>
              <w:spacing w:before="60" w:after="60"/>
              <w:ind w:firstLine="540"/>
              <w:jc w:val="both"/>
              <w:rPr>
                <w:rFonts w:eastAsia="宋体"/>
                <w:b/>
                <w:sz w:val="24"/>
              </w:rPr>
            </w:pPr>
            <w:r>
              <w:t>Test #1: LTE FDD + NR FDD 15 kHz</w:t>
            </w:r>
          </w:p>
          <w:p w14:paraId="21FA83B7" w14:textId="77777777" w:rsidR="00324CB6" w:rsidRDefault="007007D2">
            <w:pPr>
              <w:numPr>
                <w:ilvl w:val="0"/>
                <w:numId w:val="14"/>
              </w:numPr>
              <w:tabs>
                <w:tab w:val="left" w:pos="1276"/>
              </w:tabs>
              <w:snapToGrid w:val="0"/>
              <w:spacing w:before="60" w:after="60"/>
              <w:ind w:left="1440" w:hanging="180"/>
              <w:jc w:val="both"/>
              <w:rPr>
                <w:rFonts w:eastAsia="宋体"/>
                <w:b/>
                <w:sz w:val="24"/>
              </w:rPr>
            </w:pPr>
            <w:r>
              <w:t>Test #2: LTE TDD + NR TDD 15 kHz, in case UE supports it, otherwise LTE TDD + NR TDD 30 kHz</w:t>
            </w:r>
          </w:p>
          <w:p w14:paraId="229BC14C" w14:textId="77777777" w:rsidR="00324CB6" w:rsidRDefault="007007D2">
            <w:pPr>
              <w:tabs>
                <w:tab w:val="left" w:pos="1276"/>
              </w:tabs>
              <w:snapToGrid w:val="0"/>
              <w:spacing w:before="60" w:after="60"/>
              <w:ind w:left="1276" w:hanging="1276"/>
              <w:jc w:val="both"/>
            </w:pPr>
            <w:r>
              <w:t>Proposal 6:</w:t>
            </w:r>
            <w:r>
              <w:tab/>
              <w:t>Define intra band contiguous EN-DC requirements for NR TDD patterns fully aligned with LTE TDD UL/DL pattern 2 (i.e. DSU+DD for 15 kHz and 3DSU+4D for 30 kHz)</w:t>
            </w:r>
          </w:p>
          <w:p w14:paraId="4C5354D4" w14:textId="77777777" w:rsidR="00324CB6" w:rsidRDefault="007007D2">
            <w:pPr>
              <w:tabs>
                <w:tab w:val="left" w:pos="1276"/>
              </w:tabs>
              <w:snapToGrid w:val="0"/>
              <w:spacing w:before="60" w:after="60"/>
              <w:ind w:left="1276" w:hanging="1276"/>
              <w:jc w:val="both"/>
              <w:rPr>
                <w:rFonts w:eastAsiaTheme="minorEastAsia"/>
                <w:b/>
                <w:lang w:eastAsia="zh-CN"/>
              </w:rPr>
            </w:pPr>
            <w:r>
              <w:t>Proposal 7:</w:t>
            </w:r>
            <w:r>
              <w:tab/>
              <w:t xml:space="preserve">Consider intra-band non-contiguous EN-DC requirements only for UE with </w:t>
            </w:r>
            <w:r>
              <w:rPr>
                <w:i/>
                <w:iCs/>
              </w:rPr>
              <w:t xml:space="preserve">intraBandENDC-Support = non-contiguous. </w:t>
            </w:r>
            <w:r>
              <w:t>Further discussion the details of test design to ensure that RX image rejection can be verified.</w:t>
            </w:r>
          </w:p>
        </w:tc>
      </w:tr>
      <w:tr w:rsidR="00324CB6" w14:paraId="74384623" w14:textId="77777777">
        <w:trPr>
          <w:trHeight w:val="4213"/>
        </w:trPr>
        <w:tc>
          <w:tcPr>
            <w:tcW w:w="1384" w:type="dxa"/>
          </w:tcPr>
          <w:p w14:paraId="3939725E" w14:textId="77777777" w:rsidR="00324CB6" w:rsidRDefault="007007D2">
            <w:pPr>
              <w:snapToGrid w:val="0"/>
              <w:spacing w:before="60" w:after="60"/>
              <w:jc w:val="both"/>
            </w:pPr>
            <w:r>
              <w:lastRenderedPageBreak/>
              <w:t>R4-2006809</w:t>
            </w:r>
          </w:p>
        </w:tc>
        <w:tc>
          <w:tcPr>
            <w:tcW w:w="1418" w:type="dxa"/>
          </w:tcPr>
          <w:p w14:paraId="6BE558A3" w14:textId="77777777" w:rsidR="00324CB6" w:rsidRDefault="007007D2">
            <w:pPr>
              <w:snapToGrid w:val="0"/>
              <w:spacing w:before="60" w:after="60"/>
              <w:jc w:val="both"/>
            </w:pPr>
            <w:r>
              <w:t>CMCC</w:t>
            </w:r>
          </w:p>
        </w:tc>
        <w:tc>
          <w:tcPr>
            <w:tcW w:w="7055" w:type="dxa"/>
            <w:vAlign w:val="center"/>
          </w:tcPr>
          <w:p w14:paraId="588652E9" w14:textId="77777777" w:rsidR="00324CB6" w:rsidRDefault="007007D2">
            <w:pPr>
              <w:tabs>
                <w:tab w:val="left" w:pos="1134"/>
              </w:tabs>
              <w:snapToGrid w:val="0"/>
              <w:spacing w:before="60" w:after="60"/>
              <w:rPr>
                <w:i/>
              </w:rPr>
            </w:pPr>
            <w:r>
              <w:rPr>
                <w:i/>
              </w:rPr>
              <w:t>Proposal 1: It is proposed that:</w:t>
            </w:r>
          </w:p>
          <w:p w14:paraId="34278B7D" w14:textId="77777777" w:rsidR="00324CB6" w:rsidRDefault="007007D2">
            <w:pPr>
              <w:numPr>
                <w:ilvl w:val="0"/>
                <w:numId w:val="19"/>
              </w:numPr>
              <w:snapToGrid w:val="0"/>
              <w:spacing w:before="60" w:after="60"/>
              <w:rPr>
                <w:rFonts w:eastAsia="宋体"/>
                <w:b/>
                <w:i/>
                <w:sz w:val="24"/>
              </w:rPr>
            </w:pPr>
            <w:r>
              <w:rPr>
                <w:i/>
              </w:rPr>
              <w:t xml:space="preserve">Define requirements for 5+5 MHz bandwidth for FDD+FDD CA, 10+10 MHz bandwidth for TDD+TDD CA, with the following test applicability </w:t>
            </w:r>
          </w:p>
          <w:p w14:paraId="6C1F01E4" w14:textId="77777777" w:rsidR="00324CB6" w:rsidRDefault="007007D2">
            <w:pPr>
              <w:numPr>
                <w:ilvl w:val="1"/>
                <w:numId w:val="19"/>
              </w:numPr>
              <w:snapToGrid w:val="0"/>
              <w:spacing w:before="60" w:after="60"/>
              <w:rPr>
                <w:rFonts w:eastAsia="宋体"/>
                <w:b/>
                <w:i/>
                <w:sz w:val="24"/>
              </w:rPr>
            </w:pPr>
            <w:r>
              <w:rPr>
                <w:i/>
              </w:rPr>
              <w:t>The test is done for any one of the supported bandwidth combination, by using performance requirement for 5+5 MHz FDD+FDD CA or 10+10 MHz TDD+TDD CA.</w:t>
            </w:r>
          </w:p>
          <w:p w14:paraId="7C986C9A" w14:textId="77777777" w:rsidR="00324CB6" w:rsidRDefault="007007D2">
            <w:pPr>
              <w:numPr>
                <w:ilvl w:val="1"/>
                <w:numId w:val="19"/>
              </w:numPr>
              <w:snapToGrid w:val="0"/>
              <w:spacing w:before="60" w:after="60"/>
              <w:rPr>
                <w:rFonts w:eastAsia="宋体"/>
                <w:b/>
                <w:i/>
                <w:sz w:val="24"/>
              </w:rPr>
            </w:pPr>
            <w:r>
              <w:rPr>
                <w:i/>
              </w:rPr>
              <w:t>The tested PRBs shall be placed in the highest part for the CC with lower carrier frequency, and placed in the lowest part for the CC with higher carrier frequency.</w:t>
            </w:r>
          </w:p>
          <w:p w14:paraId="7E8B5BFC" w14:textId="77777777" w:rsidR="00324CB6" w:rsidRDefault="007007D2">
            <w:pPr>
              <w:numPr>
                <w:ilvl w:val="1"/>
                <w:numId w:val="19"/>
              </w:numPr>
              <w:snapToGrid w:val="0"/>
              <w:spacing w:before="60" w:after="60"/>
              <w:rPr>
                <w:rFonts w:eastAsia="宋体"/>
                <w:b/>
                <w:i/>
                <w:color w:val="FF0000"/>
                <w:sz w:val="24"/>
              </w:rPr>
            </w:pPr>
            <w:r>
              <w:rPr>
                <w:i/>
                <w:color w:val="FF0000"/>
              </w:rPr>
              <w:t>Select the CA combination with largest bandwidth, and select the CA configuration with the same BWs in each carrier for power imbalance test</w:t>
            </w:r>
          </w:p>
          <w:p w14:paraId="4354BF1E" w14:textId="77777777" w:rsidR="00324CB6" w:rsidRDefault="007007D2">
            <w:pPr>
              <w:numPr>
                <w:ilvl w:val="1"/>
                <w:numId w:val="19"/>
              </w:numPr>
              <w:snapToGrid w:val="0"/>
              <w:spacing w:before="60" w:after="60"/>
              <w:rPr>
                <w:rFonts w:eastAsia="宋体"/>
                <w:b/>
                <w:i/>
                <w:color w:val="FF0000"/>
                <w:sz w:val="24"/>
              </w:rPr>
            </w:pPr>
            <w:r>
              <w:rPr>
                <w:i/>
                <w:color w:val="FF0000"/>
              </w:rPr>
              <w:t xml:space="preserve">If there is no supported CA configuration with the same BWs, additional power imbalance test can be considered if necessary. </w:t>
            </w:r>
          </w:p>
          <w:p w14:paraId="2534C362" w14:textId="77777777" w:rsidR="00324CB6" w:rsidRDefault="007007D2">
            <w:pPr>
              <w:snapToGrid w:val="0"/>
              <w:spacing w:before="60" w:after="60"/>
              <w:rPr>
                <w:rFonts w:eastAsiaTheme="minorEastAsia"/>
                <w:b/>
                <w:i/>
                <w:color w:val="FF0000"/>
                <w:lang w:eastAsia="zh-CN"/>
              </w:rPr>
            </w:pPr>
            <w:r>
              <w:rPr>
                <w:i/>
              </w:rPr>
              <w:t>Proposal 2: Define FDD 15KHz and TDD 30KHz for intra-band contiguous EN-DC.</w:t>
            </w:r>
          </w:p>
        </w:tc>
      </w:tr>
      <w:tr w:rsidR="00324CB6" w14:paraId="0F63085D" w14:textId="77777777">
        <w:trPr>
          <w:trHeight w:val="468"/>
        </w:trPr>
        <w:tc>
          <w:tcPr>
            <w:tcW w:w="1384" w:type="dxa"/>
          </w:tcPr>
          <w:p w14:paraId="2DE7AE1E" w14:textId="77777777" w:rsidR="00324CB6" w:rsidRDefault="007007D2">
            <w:pPr>
              <w:snapToGrid w:val="0"/>
              <w:spacing w:before="60" w:after="60"/>
              <w:jc w:val="both"/>
            </w:pPr>
            <w:r>
              <w:t>R4-2007140</w:t>
            </w:r>
          </w:p>
        </w:tc>
        <w:tc>
          <w:tcPr>
            <w:tcW w:w="1418" w:type="dxa"/>
          </w:tcPr>
          <w:p w14:paraId="2C0F830D" w14:textId="77777777" w:rsidR="00324CB6" w:rsidRDefault="007007D2">
            <w:pPr>
              <w:snapToGrid w:val="0"/>
              <w:spacing w:before="60" w:after="60"/>
              <w:jc w:val="both"/>
            </w:pPr>
            <w:r>
              <w:t>NTT DOCOMO, INC.</w:t>
            </w:r>
          </w:p>
        </w:tc>
        <w:tc>
          <w:tcPr>
            <w:tcW w:w="7055" w:type="dxa"/>
            <w:vAlign w:val="center"/>
          </w:tcPr>
          <w:p w14:paraId="6A234E81" w14:textId="77777777" w:rsidR="00324CB6" w:rsidRDefault="007007D2">
            <w:pPr>
              <w:snapToGrid w:val="0"/>
              <w:spacing w:before="60" w:after="60"/>
              <w:jc w:val="both"/>
              <w:rPr>
                <w:lang w:eastAsia="ja-JP"/>
              </w:rPr>
            </w:pPr>
            <w:r>
              <w:rPr>
                <w:lang w:eastAsia="ja-JP"/>
              </w:rPr>
              <w:t xml:space="preserve">Observation 1 </w:t>
            </w:r>
          </w:p>
          <w:p w14:paraId="6787A153" w14:textId="77777777" w:rsidR="00324CB6" w:rsidRDefault="007007D2">
            <w:pPr>
              <w:snapToGrid w:val="0"/>
              <w:spacing w:before="60" w:after="60"/>
              <w:jc w:val="both"/>
              <w:rPr>
                <w:lang w:eastAsia="ja-JP"/>
              </w:rPr>
            </w:pPr>
            <w:r>
              <w:rPr>
                <w:lang w:eastAsia="ja-JP"/>
              </w:rPr>
              <w:t xml:space="preserve">Regarding intra-band EN-DC, three type of UEs can be considered.  </w:t>
            </w:r>
          </w:p>
          <w:p w14:paraId="5944CDA9" w14:textId="77777777" w:rsidR="00324CB6" w:rsidRDefault="007007D2">
            <w:pPr>
              <w:snapToGrid w:val="0"/>
              <w:spacing w:before="60" w:after="60"/>
              <w:jc w:val="both"/>
              <w:rPr>
                <w:lang w:eastAsia="ja-JP"/>
              </w:rPr>
            </w:pPr>
            <w:r>
              <w:rPr>
                <w:lang w:eastAsia="ja-JP"/>
              </w:rPr>
              <w:t>1. Support only intra-band contiguous EN-DC, i,e., if UE does not indicate “intraBandENDC-Support”</w:t>
            </w:r>
          </w:p>
          <w:p w14:paraId="3F92A470" w14:textId="77777777" w:rsidR="00324CB6" w:rsidRDefault="007007D2">
            <w:pPr>
              <w:snapToGrid w:val="0"/>
              <w:spacing w:before="60" w:after="60"/>
              <w:jc w:val="both"/>
              <w:rPr>
                <w:lang w:eastAsia="ja-JP"/>
              </w:rPr>
            </w:pPr>
            <w:r>
              <w:rPr>
                <w:lang w:eastAsia="ja-JP"/>
              </w:rPr>
              <w:t>2. Support only support intra-band non-contiguous EN-DC, i.e., if UE indicates “non-contiguous” in “intraBandENDC-Support</w:t>
            </w:r>
          </w:p>
          <w:p w14:paraId="77BB2092" w14:textId="77777777" w:rsidR="00324CB6" w:rsidRDefault="007007D2">
            <w:pPr>
              <w:snapToGrid w:val="0"/>
              <w:spacing w:before="60" w:after="60"/>
              <w:jc w:val="both"/>
              <w:rPr>
                <w:lang w:eastAsia="ja-JP"/>
              </w:rPr>
            </w:pPr>
            <w:r>
              <w:rPr>
                <w:lang w:eastAsia="ja-JP"/>
              </w:rPr>
              <w:t>3. Support both intra-band contiguous and non-contiguous EN-DC, i.e., if UE indicates “both” in “intraBandENDC-Support”</w:t>
            </w:r>
          </w:p>
          <w:p w14:paraId="60DD709B" w14:textId="77777777" w:rsidR="00324CB6" w:rsidRDefault="00324CB6">
            <w:pPr>
              <w:snapToGrid w:val="0"/>
              <w:spacing w:before="60" w:after="60"/>
              <w:jc w:val="both"/>
              <w:rPr>
                <w:lang w:eastAsia="ja-JP"/>
              </w:rPr>
            </w:pPr>
          </w:p>
          <w:p w14:paraId="2A35D5FB" w14:textId="77777777" w:rsidR="00324CB6" w:rsidRDefault="007007D2">
            <w:pPr>
              <w:snapToGrid w:val="0"/>
              <w:spacing w:before="60" w:after="60"/>
              <w:jc w:val="both"/>
              <w:rPr>
                <w:lang w:eastAsia="ja-JP"/>
              </w:rPr>
            </w:pPr>
            <w:r>
              <w:rPr>
                <w:lang w:eastAsia="ja-JP"/>
              </w:rPr>
              <w:t>Observation 2</w:t>
            </w:r>
          </w:p>
          <w:p w14:paraId="6E5ED8B2" w14:textId="77777777" w:rsidR="00324CB6" w:rsidRDefault="007007D2">
            <w:pPr>
              <w:snapToGrid w:val="0"/>
              <w:spacing w:before="60" w:after="60"/>
              <w:jc w:val="both"/>
              <w:rPr>
                <w:lang w:eastAsia="ja-JP"/>
              </w:rPr>
            </w:pPr>
            <w:r>
              <w:rPr>
                <w:lang w:eastAsia="ja-JP"/>
              </w:rPr>
              <w:t>Some inter-band EN-DC band combinations like DC_B42-n78 are treated as “intra-band” EN-DC, and non-contiguous EN-DC is supported as mandatory.</w:t>
            </w:r>
          </w:p>
          <w:p w14:paraId="47AC0EB0" w14:textId="77777777" w:rsidR="00324CB6" w:rsidRDefault="00324CB6">
            <w:pPr>
              <w:snapToGrid w:val="0"/>
              <w:spacing w:before="60" w:after="60"/>
              <w:rPr>
                <w:lang w:eastAsia="ja-JP"/>
              </w:rPr>
            </w:pPr>
          </w:p>
          <w:p w14:paraId="2EBC50AD" w14:textId="77777777" w:rsidR="00324CB6" w:rsidRDefault="007007D2">
            <w:pPr>
              <w:snapToGrid w:val="0"/>
              <w:spacing w:before="60" w:after="60"/>
              <w:rPr>
                <w:lang w:eastAsia="ja-JP"/>
              </w:rPr>
            </w:pPr>
            <w:r>
              <w:rPr>
                <w:lang w:eastAsia="ja-JP"/>
              </w:rPr>
              <w:t>Observation 3</w:t>
            </w:r>
          </w:p>
          <w:p w14:paraId="096FD56B" w14:textId="77777777" w:rsidR="00324CB6" w:rsidRDefault="007007D2">
            <w:pPr>
              <w:snapToGrid w:val="0"/>
              <w:spacing w:before="60" w:after="60"/>
              <w:jc w:val="both"/>
              <w:rPr>
                <w:lang w:eastAsia="ja-JP"/>
              </w:rPr>
            </w:pPr>
            <w:r>
              <w:rPr>
                <w:lang w:eastAsia="ja-JP"/>
              </w:rPr>
              <w:t xml:space="preserve">Regarding special inter-band EN-DC like DC_B42-n78, two type of UEs can be considered. </w:t>
            </w:r>
          </w:p>
          <w:p w14:paraId="225B11CF" w14:textId="77777777" w:rsidR="00324CB6" w:rsidRDefault="007007D2">
            <w:pPr>
              <w:snapToGrid w:val="0"/>
              <w:spacing w:before="60" w:after="60"/>
              <w:jc w:val="both"/>
              <w:rPr>
                <w:lang w:eastAsia="ja-JP"/>
              </w:rPr>
            </w:pPr>
            <w:r>
              <w:rPr>
                <w:lang w:eastAsia="ja-JP"/>
              </w:rPr>
              <w:t>1. Support Oonly intra-band non-contiguous EN-DC, i,e., if UE does not indicate “interBandContiguousMRDC”</w:t>
            </w:r>
          </w:p>
          <w:p w14:paraId="1AC704EC" w14:textId="77777777" w:rsidR="00324CB6" w:rsidRDefault="007007D2">
            <w:pPr>
              <w:snapToGrid w:val="0"/>
              <w:spacing w:before="60" w:after="60"/>
              <w:jc w:val="both"/>
              <w:rPr>
                <w:lang w:eastAsia="ja-JP"/>
              </w:rPr>
            </w:pPr>
            <w:r>
              <w:rPr>
                <w:lang w:eastAsia="ja-JP"/>
              </w:rPr>
              <w:t>2. Support both intra-band contiguous and non-contiguous EN-DC, i,e., if UE indicates "“interBandContiguousMRDC”</w:t>
            </w:r>
          </w:p>
          <w:p w14:paraId="60149997" w14:textId="77777777" w:rsidR="00324CB6" w:rsidRDefault="00324CB6">
            <w:pPr>
              <w:snapToGrid w:val="0"/>
              <w:spacing w:before="60" w:after="60"/>
              <w:rPr>
                <w:lang w:eastAsia="ja-JP"/>
              </w:rPr>
            </w:pPr>
          </w:p>
          <w:p w14:paraId="1155171E" w14:textId="77777777" w:rsidR="00324CB6" w:rsidRDefault="007007D2">
            <w:pPr>
              <w:snapToGrid w:val="0"/>
              <w:spacing w:before="60" w:after="60"/>
              <w:rPr>
                <w:lang w:eastAsia="ja-JP"/>
              </w:rPr>
            </w:pPr>
            <w:r>
              <w:rPr>
                <w:lang w:eastAsia="ja-JP"/>
              </w:rPr>
              <w:t>Observation 4</w:t>
            </w:r>
          </w:p>
          <w:p w14:paraId="08648489" w14:textId="77777777" w:rsidR="00324CB6" w:rsidRDefault="007007D2">
            <w:pPr>
              <w:snapToGrid w:val="0"/>
              <w:spacing w:before="60" w:after="60"/>
              <w:jc w:val="both"/>
              <w:rPr>
                <w:lang w:eastAsia="ja-JP"/>
              </w:rPr>
            </w:pPr>
            <w:r>
              <w:rPr>
                <w:lang w:eastAsia="ja-JP"/>
              </w:rPr>
              <w:t>Both contiguous EN-DC and non-contiguous EN-DC are possible scenario and some UEs only support non-contiguous EN-DC.</w:t>
            </w:r>
          </w:p>
          <w:p w14:paraId="133D3CCF" w14:textId="77777777" w:rsidR="00324CB6" w:rsidRDefault="00324CB6">
            <w:pPr>
              <w:snapToGrid w:val="0"/>
              <w:spacing w:before="60" w:after="60"/>
              <w:jc w:val="both"/>
              <w:rPr>
                <w:lang w:eastAsia="ja-JP"/>
              </w:rPr>
            </w:pPr>
          </w:p>
          <w:p w14:paraId="2F529E27" w14:textId="77777777" w:rsidR="00324CB6" w:rsidRDefault="007007D2">
            <w:pPr>
              <w:snapToGrid w:val="0"/>
              <w:spacing w:before="60" w:after="60"/>
              <w:rPr>
                <w:lang w:eastAsia="ja-JP"/>
              </w:rPr>
            </w:pPr>
            <w:r>
              <w:rPr>
                <w:lang w:eastAsia="ja-JP"/>
              </w:rPr>
              <w:t>Observation 5</w:t>
            </w:r>
          </w:p>
          <w:p w14:paraId="0F8A068D" w14:textId="77777777" w:rsidR="00324CB6" w:rsidRDefault="007007D2">
            <w:pPr>
              <w:snapToGrid w:val="0"/>
              <w:spacing w:before="60" w:after="60"/>
              <w:rPr>
                <w:lang w:eastAsia="ja-JP"/>
              </w:rPr>
            </w:pPr>
            <w:r>
              <w:rPr>
                <w:lang w:eastAsia="ja-JP"/>
              </w:rPr>
              <w:t>Only co-located scenario is assumed for both intra-band contiguous and non-contiguous EN-DC cases in RAN4 requirements. It derives that single RF chain is assumed to receive CCs.</w:t>
            </w:r>
          </w:p>
          <w:p w14:paraId="3D2A1488" w14:textId="77777777" w:rsidR="00324CB6" w:rsidRDefault="00324CB6">
            <w:pPr>
              <w:snapToGrid w:val="0"/>
              <w:spacing w:before="60" w:after="60"/>
              <w:rPr>
                <w:lang w:eastAsia="ja-JP"/>
              </w:rPr>
            </w:pPr>
          </w:p>
          <w:p w14:paraId="12627FEC" w14:textId="77777777" w:rsidR="00324CB6" w:rsidRDefault="007007D2">
            <w:pPr>
              <w:snapToGrid w:val="0"/>
              <w:spacing w:before="60" w:after="60"/>
              <w:rPr>
                <w:lang w:eastAsia="ja-JP"/>
              </w:rPr>
            </w:pPr>
            <w:r>
              <w:rPr>
                <w:lang w:eastAsia="ja-JP"/>
              </w:rPr>
              <w:lastRenderedPageBreak/>
              <w:t xml:space="preserve">Proposal 1: </w:t>
            </w:r>
          </w:p>
          <w:p w14:paraId="67D24464" w14:textId="77777777" w:rsidR="00324CB6" w:rsidRDefault="007007D2">
            <w:pPr>
              <w:snapToGrid w:val="0"/>
              <w:spacing w:before="60" w:after="60"/>
              <w:rPr>
                <w:lang w:eastAsia="ja-JP"/>
              </w:rPr>
            </w:pPr>
            <w:r>
              <w:rPr>
                <w:lang w:eastAsia="ja-JP"/>
              </w:rPr>
              <w:t>15 kHz SCS for FDD and 30kHz SCS for TDD are applied to power imbalance test requirements</w:t>
            </w:r>
          </w:p>
          <w:p w14:paraId="0896B15C" w14:textId="77777777" w:rsidR="00324CB6" w:rsidRDefault="00324CB6">
            <w:pPr>
              <w:snapToGrid w:val="0"/>
              <w:spacing w:before="60" w:after="60"/>
              <w:rPr>
                <w:lang w:eastAsia="ja-JP"/>
              </w:rPr>
            </w:pPr>
          </w:p>
          <w:p w14:paraId="181EC1A9" w14:textId="77777777" w:rsidR="00324CB6" w:rsidRDefault="007007D2">
            <w:pPr>
              <w:snapToGrid w:val="0"/>
              <w:spacing w:before="60" w:after="60"/>
              <w:rPr>
                <w:lang w:eastAsia="ja-JP"/>
              </w:rPr>
            </w:pPr>
            <w:r>
              <w:rPr>
                <w:lang w:eastAsia="ja-JP"/>
              </w:rPr>
              <w:t xml:space="preserve">Proposal 2: </w:t>
            </w:r>
          </w:p>
          <w:p w14:paraId="6EF81C73" w14:textId="77777777" w:rsidR="00324CB6" w:rsidRDefault="007007D2">
            <w:pPr>
              <w:snapToGrid w:val="0"/>
              <w:spacing w:before="60" w:after="60"/>
              <w:rPr>
                <w:lang w:eastAsia="ja-JP"/>
              </w:rPr>
            </w:pPr>
            <w:r>
              <w:rPr>
                <w:lang w:eastAsia="ja-JP"/>
              </w:rPr>
              <w:t>Introduce both contiguous and non-contiguous EN-DC requirements for power imbalance tests</w:t>
            </w:r>
          </w:p>
          <w:p w14:paraId="3F68607D" w14:textId="77777777" w:rsidR="00324CB6" w:rsidRDefault="00324CB6">
            <w:pPr>
              <w:snapToGrid w:val="0"/>
              <w:spacing w:before="60" w:after="60"/>
              <w:jc w:val="both"/>
              <w:rPr>
                <w:color w:val="000000" w:themeColor="text1"/>
                <w:lang w:eastAsia="ja-JP"/>
              </w:rPr>
            </w:pPr>
          </w:p>
          <w:p w14:paraId="224A66DD" w14:textId="77777777" w:rsidR="00324CB6" w:rsidRDefault="007007D2">
            <w:pPr>
              <w:snapToGrid w:val="0"/>
              <w:spacing w:before="60" w:after="60"/>
              <w:jc w:val="both"/>
              <w:rPr>
                <w:color w:val="000000" w:themeColor="text1"/>
                <w:lang w:eastAsia="ja-JP"/>
              </w:rPr>
            </w:pPr>
            <w:r>
              <w:rPr>
                <w:color w:val="000000" w:themeColor="text1"/>
                <w:lang w:eastAsia="ja-JP"/>
              </w:rPr>
              <w:t xml:space="preserve">Proposal 3: </w:t>
            </w:r>
          </w:p>
          <w:p w14:paraId="1B5902C1" w14:textId="77777777" w:rsidR="00324CB6" w:rsidRDefault="007007D2">
            <w:pPr>
              <w:snapToGrid w:val="0"/>
              <w:spacing w:before="60" w:after="60"/>
              <w:jc w:val="both"/>
              <w:rPr>
                <w:rFonts w:eastAsiaTheme="minorEastAsia"/>
                <w:color w:val="000000" w:themeColor="text1"/>
                <w:lang w:eastAsia="zh-CN"/>
              </w:rPr>
            </w:pPr>
            <w:r>
              <w:rPr>
                <w:color w:val="000000" w:themeColor="text1"/>
                <w:lang w:eastAsia="ja-JP"/>
              </w:rPr>
              <w:t>Introduce test applicability rules according to UE capability as follows:</w:t>
            </w:r>
          </w:p>
          <w:p w14:paraId="40CB711E" w14:textId="77777777" w:rsidR="00324CB6" w:rsidRDefault="007007D2">
            <w:pPr>
              <w:pStyle w:val="afe"/>
              <w:numPr>
                <w:ilvl w:val="0"/>
                <w:numId w:val="20"/>
              </w:numPr>
              <w:snapToGrid w:val="0"/>
              <w:spacing w:before="60" w:after="60"/>
              <w:ind w:firstLineChars="0"/>
              <w:jc w:val="both"/>
              <w:rPr>
                <w:rFonts w:eastAsiaTheme="minorEastAsia"/>
                <w:b/>
                <w:sz w:val="24"/>
                <w:lang w:val="en-US" w:eastAsia="ja-JP"/>
              </w:rPr>
            </w:pPr>
            <w:r>
              <w:rPr>
                <w:rFonts w:eastAsiaTheme="minorEastAsia"/>
                <w:lang w:val="en-US" w:eastAsia="ja-JP"/>
              </w:rPr>
              <w:t xml:space="preserve">UE supports only intra-band contiguous EN-DC, i,e., if UE does not indicate “intraBandENDC-Support”,  </w:t>
            </w:r>
          </w:p>
          <w:p w14:paraId="57BF5EEB" w14:textId="77777777" w:rsidR="00324CB6" w:rsidRDefault="007007D2">
            <w:pPr>
              <w:pStyle w:val="afe"/>
              <w:numPr>
                <w:ilvl w:val="1"/>
                <w:numId w:val="20"/>
              </w:numPr>
              <w:snapToGrid w:val="0"/>
              <w:spacing w:before="60" w:after="60"/>
              <w:ind w:firstLineChars="0"/>
              <w:jc w:val="both"/>
              <w:rPr>
                <w:rFonts w:eastAsiaTheme="minorEastAsia"/>
                <w:b/>
                <w:sz w:val="24"/>
                <w:lang w:val="en-US" w:eastAsia="ja-JP"/>
              </w:rPr>
            </w:pPr>
            <w:r>
              <w:rPr>
                <w:rFonts w:eastAsiaTheme="minorEastAsia"/>
                <w:lang w:val="en-US" w:eastAsia="ja-JP"/>
              </w:rPr>
              <w:t>power imbalance requirement for intra-band contiguous EN-DC is applied</w:t>
            </w:r>
          </w:p>
          <w:p w14:paraId="63A94119" w14:textId="77777777" w:rsidR="00324CB6" w:rsidRDefault="007007D2">
            <w:pPr>
              <w:pStyle w:val="afe"/>
              <w:numPr>
                <w:ilvl w:val="0"/>
                <w:numId w:val="20"/>
              </w:numPr>
              <w:snapToGrid w:val="0"/>
              <w:spacing w:before="60" w:after="60"/>
              <w:ind w:firstLineChars="0"/>
              <w:jc w:val="both"/>
              <w:rPr>
                <w:rFonts w:eastAsiaTheme="minorEastAsia"/>
                <w:b/>
                <w:sz w:val="24"/>
                <w:lang w:val="en-US" w:eastAsia="ja-JP"/>
              </w:rPr>
            </w:pPr>
            <w:r>
              <w:rPr>
                <w:rFonts w:eastAsiaTheme="minorEastAsia"/>
                <w:lang w:val="en-US" w:eastAsia="ja-JP"/>
              </w:rPr>
              <w:t xml:space="preserve">UE supports only intra-band non-contiguous EN-DC, i.e., if UE indicates “non-contiguous” in “intraBandENDC-Support” or UE does not indicate “interBandContiguousMRDC”,  </w:t>
            </w:r>
          </w:p>
          <w:p w14:paraId="6F335337" w14:textId="77777777" w:rsidR="00324CB6" w:rsidRDefault="007007D2">
            <w:pPr>
              <w:pStyle w:val="afe"/>
              <w:numPr>
                <w:ilvl w:val="1"/>
                <w:numId w:val="20"/>
              </w:numPr>
              <w:snapToGrid w:val="0"/>
              <w:spacing w:before="60" w:after="60"/>
              <w:ind w:firstLineChars="0"/>
              <w:jc w:val="both"/>
              <w:rPr>
                <w:rFonts w:eastAsiaTheme="minorEastAsia"/>
                <w:b/>
                <w:sz w:val="24"/>
                <w:lang w:val="en-US" w:eastAsia="ja-JP"/>
              </w:rPr>
            </w:pPr>
            <w:r>
              <w:rPr>
                <w:rFonts w:eastAsiaTheme="minorEastAsia"/>
                <w:lang w:val="en-US" w:eastAsia="ja-JP"/>
              </w:rPr>
              <w:t>power imbalance requirement for intra-band non-contiguous EN-DC is applied</w:t>
            </w:r>
          </w:p>
          <w:p w14:paraId="1F0C5DD8" w14:textId="77777777" w:rsidR="00324CB6" w:rsidRDefault="007007D2">
            <w:pPr>
              <w:pStyle w:val="afe"/>
              <w:numPr>
                <w:ilvl w:val="0"/>
                <w:numId w:val="20"/>
              </w:numPr>
              <w:snapToGrid w:val="0"/>
              <w:spacing w:before="60" w:after="60"/>
              <w:ind w:firstLineChars="0"/>
              <w:jc w:val="both"/>
              <w:rPr>
                <w:rFonts w:eastAsiaTheme="minorEastAsia"/>
                <w:b/>
                <w:sz w:val="24"/>
                <w:lang w:val="en-US" w:eastAsia="ja-JP"/>
              </w:rPr>
            </w:pPr>
            <w:r>
              <w:rPr>
                <w:rFonts w:eastAsiaTheme="minorEastAsia"/>
                <w:lang w:val="en-US" w:eastAsia="ja-JP"/>
              </w:rPr>
              <w:t xml:space="preserve">UE supports both intra-band contiguous and non-contiguous EN-DC, i.e., if UE indicates “both” in “intraBandENDC-Support” or UE indicates “interBandContiguousMRDC”,  </w:t>
            </w:r>
          </w:p>
          <w:p w14:paraId="3878DA7F" w14:textId="77777777" w:rsidR="00324CB6" w:rsidRDefault="007007D2">
            <w:pPr>
              <w:pStyle w:val="afe"/>
              <w:numPr>
                <w:ilvl w:val="1"/>
                <w:numId w:val="20"/>
              </w:numPr>
              <w:snapToGrid w:val="0"/>
              <w:spacing w:before="60" w:after="60"/>
              <w:ind w:firstLineChars="0"/>
              <w:jc w:val="both"/>
              <w:rPr>
                <w:rFonts w:eastAsiaTheme="minorEastAsia"/>
                <w:b/>
                <w:sz w:val="24"/>
                <w:lang w:val="en-US" w:eastAsia="ja-JP"/>
              </w:rPr>
            </w:pPr>
            <w:r>
              <w:rPr>
                <w:rFonts w:eastAsiaTheme="minorEastAsia"/>
                <w:lang w:val="en-US" w:eastAsia="ja-JP"/>
              </w:rPr>
              <w:t>apply either power imbalance requirement for FR1 intra-band contiguous EN-DC or FR1 intra-band non-contiguous EN-DC</w:t>
            </w:r>
          </w:p>
        </w:tc>
      </w:tr>
      <w:tr w:rsidR="00324CB6" w14:paraId="7A1B67FB" w14:textId="77777777">
        <w:trPr>
          <w:trHeight w:val="468"/>
        </w:trPr>
        <w:tc>
          <w:tcPr>
            <w:tcW w:w="1384" w:type="dxa"/>
          </w:tcPr>
          <w:p w14:paraId="6544A389" w14:textId="77777777" w:rsidR="00324CB6" w:rsidRDefault="007007D2">
            <w:pPr>
              <w:snapToGrid w:val="0"/>
              <w:spacing w:before="60" w:after="60"/>
              <w:jc w:val="both"/>
            </w:pPr>
            <w:r>
              <w:lastRenderedPageBreak/>
              <w:t>R4-2007224</w:t>
            </w:r>
          </w:p>
        </w:tc>
        <w:tc>
          <w:tcPr>
            <w:tcW w:w="1418" w:type="dxa"/>
          </w:tcPr>
          <w:p w14:paraId="1542B11D" w14:textId="77777777" w:rsidR="00324CB6" w:rsidRDefault="007007D2">
            <w:pPr>
              <w:snapToGrid w:val="0"/>
              <w:spacing w:before="60" w:after="60"/>
              <w:jc w:val="both"/>
            </w:pPr>
            <w:r>
              <w:t>Huawei, HiSilicon</w:t>
            </w:r>
          </w:p>
        </w:tc>
        <w:tc>
          <w:tcPr>
            <w:tcW w:w="7055" w:type="dxa"/>
            <w:vAlign w:val="center"/>
          </w:tcPr>
          <w:p w14:paraId="3A91600E" w14:textId="77777777" w:rsidR="00324CB6" w:rsidRDefault="007007D2">
            <w:pPr>
              <w:snapToGrid w:val="0"/>
              <w:spacing w:before="60" w:after="60"/>
              <w:rPr>
                <w:rFonts w:eastAsia="宋体"/>
                <w:lang w:eastAsia="zh-CN"/>
              </w:rPr>
            </w:pPr>
            <w:r>
              <w:rPr>
                <w:rFonts w:eastAsia="宋体"/>
                <w:lang w:eastAsia="zh-CN"/>
              </w:rPr>
              <w:t xml:space="preserve">Proposal 1: Updated option2:  Define requirements for 5+5 MHz bandwidth for FDD+FDD CA, 10+10 MHz bandwidth for TDD+TDD CA, and the </w:t>
            </w:r>
            <w:r>
              <w:rPr>
                <w:rFonts w:eastAsia="宋体"/>
                <w:lang w:val="en-US" w:eastAsia="zh-CN"/>
              </w:rPr>
              <w:t>test applicability should be changed as follows:</w:t>
            </w:r>
          </w:p>
          <w:p w14:paraId="761ECD9A" w14:textId="77777777" w:rsidR="00324CB6" w:rsidRDefault="007007D2">
            <w:pPr>
              <w:numPr>
                <w:ilvl w:val="2"/>
                <w:numId w:val="21"/>
              </w:numPr>
              <w:snapToGrid w:val="0"/>
              <w:spacing w:before="60" w:after="60"/>
              <w:jc w:val="both"/>
              <w:rPr>
                <w:rFonts w:eastAsia="宋体"/>
                <w:b/>
                <w:sz w:val="24"/>
                <w:lang w:val="en-US" w:eastAsia="zh-CN"/>
              </w:rPr>
            </w:pPr>
            <w:r>
              <w:rPr>
                <w:rFonts w:eastAsia="宋体"/>
                <w:lang w:val="en-US" w:eastAsia="zh-CN"/>
              </w:rPr>
              <w:t>The test is done for any one of the supported bandwidth combination, by using performance requirement for 5+5 MHz FDD+FDD CA or 10+10 MHz TDD+TDD CA.</w:t>
            </w:r>
          </w:p>
          <w:p w14:paraId="16C288F4" w14:textId="77777777" w:rsidR="00324CB6" w:rsidRDefault="007007D2">
            <w:pPr>
              <w:numPr>
                <w:ilvl w:val="2"/>
                <w:numId w:val="21"/>
              </w:numPr>
              <w:snapToGrid w:val="0"/>
              <w:spacing w:before="60" w:after="60"/>
              <w:jc w:val="both"/>
              <w:rPr>
                <w:rFonts w:eastAsia="宋体"/>
                <w:b/>
                <w:sz w:val="24"/>
                <w:lang w:val="en-US" w:eastAsia="zh-CN"/>
              </w:rPr>
            </w:pPr>
            <w:r>
              <w:rPr>
                <w:rFonts w:hint="eastAsia"/>
                <w:szCs w:val="24"/>
                <w:lang w:eastAsia="zh-CN"/>
              </w:rPr>
              <w:t>The</w:t>
            </w:r>
            <w:r>
              <w:rPr>
                <w:rFonts w:eastAsia="宋体" w:hint="eastAsia"/>
                <w:lang w:val="en-US" w:eastAsia="zh-CN"/>
              </w:rPr>
              <w:t xml:space="preserve"> </w:t>
            </w:r>
            <w:r>
              <w:rPr>
                <w:rFonts w:hint="eastAsia"/>
                <w:szCs w:val="24"/>
                <w:lang w:eastAsia="zh-CN"/>
              </w:rPr>
              <w:t xml:space="preserve">tested PRBs shall be placed in the </w:t>
            </w:r>
            <w:r>
              <w:rPr>
                <w:rFonts w:hint="eastAsia"/>
                <w:strike/>
                <w:color w:val="FF0000"/>
                <w:szCs w:val="24"/>
                <w:lang w:eastAsia="zh-CN"/>
              </w:rPr>
              <w:t>highest</w:t>
            </w:r>
            <w:r>
              <w:rPr>
                <w:rFonts w:hint="eastAsia"/>
                <w:color w:val="FF0000"/>
                <w:szCs w:val="24"/>
                <w:lang w:eastAsia="zh-CN"/>
              </w:rPr>
              <w:t xml:space="preserve"> </w:t>
            </w:r>
            <w:r>
              <w:rPr>
                <w:color w:val="FF0000"/>
                <w:szCs w:val="24"/>
                <w:lang w:eastAsia="zh-CN"/>
              </w:rPr>
              <w:t xml:space="preserve">lowest </w:t>
            </w:r>
            <w:r>
              <w:rPr>
                <w:rFonts w:hint="eastAsia"/>
                <w:szCs w:val="24"/>
                <w:lang w:eastAsia="zh-CN"/>
              </w:rPr>
              <w:t xml:space="preserve">part for the CC with lower carrier frequency, and placed in the </w:t>
            </w:r>
            <w:r>
              <w:rPr>
                <w:rFonts w:hint="eastAsia"/>
                <w:strike/>
                <w:color w:val="FF0000"/>
                <w:szCs w:val="24"/>
                <w:lang w:eastAsia="zh-CN"/>
              </w:rPr>
              <w:t>lowest</w:t>
            </w:r>
            <w:r>
              <w:rPr>
                <w:rFonts w:hint="eastAsia"/>
                <w:color w:val="FF0000"/>
                <w:szCs w:val="24"/>
                <w:lang w:eastAsia="zh-CN"/>
              </w:rPr>
              <w:t xml:space="preserve"> highest </w:t>
            </w:r>
            <w:r>
              <w:rPr>
                <w:rFonts w:hint="eastAsia"/>
                <w:szCs w:val="24"/>
                <w:lang w:eastAsia="zh-CN"/>
              </w:rPr>
              <w:t>part for the CC with higher carrier frequency.</w:t>
            </w:r>
          </w:p>
          <w:p w14:paraId="400CC3CB" w14:textId="77777777" w:rsidR="00324CB6" w:rsidRDefault="007007D2">
            <w:pPr>
              <w:snapToGrid w:val="0"/>
              <w:spacing w:before="60" w:after="60"/>
              <w:rPr>
                <w:rFonts w:eastAsia="宋体"/>
                <w:lang w:eastAsia="zh-CN"/>
              </w:rPr>
            </w:pPr>
            <w:r>
              <w:rPr>
                <w:rFonts w:eastAsia="宋体"/>
                <w:lang w:eastAsia="zh-CN"/>
              </w:rPr>
              <w:t xml:space="preserve">Proposal 2: If choose one generic method: Select the largest channel bandwidth combination among all CBW combinations in supported CA configurations, all RBs of CC with larger bandwidth are allocated, the tested RBs are placed on the position of initial BWP of CC with smaller bandwidth and only define the performance of CC with smaller bandwidth.  </w:t>
            </w:r>
          </w:p>
          <w:p w14:paraId="44C023B4" w14:textId="77777777" w:rsidR="00324CB6" w:rsidRDefault="007007D2">
            <w:pPr>
              <w:snapToGrid w:val="0"/>
              <w:spacing w:before="60" w:after="60"/>
              <w:jc w:val="both"/>
              <w:rPr>
                <w:rFonts w:eastAsia="宋体"/>
                <w:lang w:eastAsia="zh-CN"/>
              </w:rPr>
            </w:pPr>
            <w:r>
              <w:rPr>
                <w:rFonts w:eastAsia="宋体"/>
                <w:lang w:eastAsia="zh-CN"/>
              </w:rPr>
              <w:t>Observation 1: When the SNR is 19dB for 1T4R, the normalized throughput will still be much higher than 85% even if the MCS reaches the maximum (256QAM, 948/1024). For other MIMO configurations, it is impossible to find a suitable MCS to make the normalized TP close to 85% (either 0 or 100%).</w:t>
            </w:r>
          </w:p>
          <w:p w14:paraId="1A268BE1" w14:textId="77777777" w:rsidR="00324CB6" w:rsidRDefault="007007D2">
            <w:pPr>
              <w:snapToGrid w:val="0"/>
              <w:spacing w:before="60" w:after="60"/>
              <w:jc w:val="both"/>
              <w:rPr>
                <w:rFonts w:eastAsia="宋体"/>
                <w:lang w:eastAsia="zh-CN"/>
              </w:rPr>
            </w:pPr>
            <w:r>
              <w:rPr>
                <w:rFonts w:eastAsia="宋体"/>
                <w:lang w:eastAsia="zh-CN"/>
              </w:rPr>
              <w:t>Proposal 3: Increase the power difference (larger than 6dB) between two CCs to make the SNR lower than 19dB and only define the performance requirement for Scell. To make normalized TP close to 85%, more simulation are needed to find the suitable SNR under the condition of a pre-selected MCS.</w:t>
            </w:r>
          </w:p>
          <w:p w14:paraId="53D10842" w14:textId="77777777" w:rsidR="00324CB6" w:rsidRDefault="007007D2">
            <w:pPr>
              <w:snapToGrid w:val="0"/>
              <w:spacing w:before="60" w:after="60"/>
              <w:rPr>
                <w:rFonts w:eastAsia="宋体"/>
                <w:lang w:val="en-US" w:eastAsia="zh-CN"/>
              </w:rPr>
            </w:pPr>
            <w:r>
              <w:rPr>
                <w:rFonts w:eastAsia="宋体"/>
                <w:lang w:eastAsia="zh-CN"/>
              </w:rPr>
              <w:t xml:space="preserve">Proposal 4: Use </w:t>
            </w:r>
            <w:r>
              <w:rPr>
                <w:rFonts w:eastAsia="宋体"/>
                <w:lang w:val="en-US" w:eastAsia="zh-CN"/>
              </w:rPr>
              <w:t xml:space="preserve">1x2 and 1x4 MIMO configuration. </w:t>
            </w:r>
          </w:p>
          <w:p w14:paraId="1536BDCC" w14:textId="77777777" w:rsidR="00324CB6" w:rsidRDefault="007007D2">
            <w:pPr>
              <w:snapToGrid w:val="0"/>
              <w:spacing w:before="60" w:after="60"/>
              <w:jc w:val="both"/>
              <w:rPr>
                <w:rFonts w:eastAsia="宋体"/>
                <w:lang w:eastAsia="zh-CN"/>
              </w:rPr>
            </w:pPr>
            <w:r>
              <w:rPr>
                <w:rFonts w:eastAsia="宋体"/>
                <w:lang w:eastAsia="zh-CN"/>
              </w:rPr>
              <w:lastRenderedPageBreak/>
              <w:t>Proposal 5: Use PRB bundling size 2 RPBs.</w:t>
            </w:r>
          </w:p>
          <w:p w14:paraId="701BEB36" w14:textId="77777777" w:rsidR="00324CB6" w:rsidRDefault="007007D2">
            <w:pPr>
              <w:snapToGrid w:val="0"/>
              <w:spacing w:before="60" w:after="60"/>
              <w:jc w:val="both"/>
              <w:rPr>
                <w:rFonts w:eastAsia="宋体"/>
                <w:b/>
                <w:lang w:eastAsia="zh-CN"/>
              </w:rPr>
            </w:pPr>
            <w:r>
              <w:rPr>
                <w:rFonts w:eastAsia="宋体"/>
                <w:lang w:eastAsia="zh-CN"/>
              </w:rPr>
              <w:t>Proposal 6: Reuse the simulation assumptions from NR CA requirements to define EN-DC requirements with power imbalance for the following parameters PDSCH configuration, PDCCH allocation, antenna configuration and propagation conditions, both FDD and TDD need to be tested,</w:t>
            </w:r>
            <w:r>
              <w:rPr>
                <w:rFonts w:eastAsia="宋体"/>
                <w:i/>
                <w:lang w:val="en-US" w:eastAsia="zh-CN"/>
              </w:rPr>
              <w:t xml:space="preserve"> </w:t>
            </w:r>
            <w:r>
              <w:rPr>
                <w:rFonts w:eastAsia="宋体"/>
                <w:lang w:eastAsia="zh-CN"/>
              </w:rPr>
              <w:t>use 15 kHz for FDD, 30 kHz for TDD.</w:t>
            </w:r>
          </w:p>
        </w:tc>
      </w:tr>
      <w:tr w:rsidR="00324CB6" w14:paraId="1920BE73" w14:textId="77777777">
        <w:trPr>
          <w:trHeight w:val="468"/>
        </w:trPr>
        <w:tc>
          <w:tcPr>
            <w:tcW w:w="1384" w:type="dxa"/>
          </w:tcPr>
          <w:p w14:paraId="087101A5" w14:textId="77777777" w:rsidR="00324CB6" w:rsidRDefault="007007D2">
            <w:pPr>
              <w:snapToGrid w:val="0"/>
              <w:spacing w:before="60" w:after="60"/>
              <w:jc w:val="both"/>
            </w:pPr>
            <w:r>
              <w:lastRenderedPageBreak/>
              <w:t>R4-2007882</w:t>
            </w:r>
          </w:p>
        </w:tc>
        <w:tc>
          <w:tcPr>
            <w:tcW w:w="1418" w:type="dxa"/>
          </w:tcPr>
          <w:p w14:paraId="7258DB59" w14:textId="77777777" w:rsidR="00324CB6" w:rsidRDefault="007007D2">
            <w:pPr>
              <w:snapToGrid w:val="0"/>
              <w:spacing w:before="60" w:after="60"/>
              <w:jc w:val="both"/>
            </w:pPr>
            <w:r>
              <w:t>Qualcomm Incorporated</w:t>
            </w:r>
          </w:p>
        </w:tc>
        <w:tc>
          <w:tcPr>
            <w:tcW w:w="7055" w:type="dxa"/>
            <w:vAlign w:val="center"/>
          </w:tcPr>
          <w:p w14:paraId="55E3DF50" w14:textId="77777777" w:rsidR="00324CB6" w:rsidRDefault="007007D2">
            <w:pPr>
              <w:snapToGrid w:val="0"/>
              <w:spacing w:before="60" w:after="60"/>
              <w:rPr>
                <w:bCs/>
                <w:lang w:val="en-US"/>
              </w:rPr>
            </w:pPr>
            <w:r>
              <w:rPr>
                <w:bCs/>
                <w:lang w:val="en-US"/>
              </w:rPr>
              <w:t>Proposal 1: Do not define power imbalance requirements for non-contiguous intra-band EN-DC.</w:t>
            </w:r>
          </w:p>
          <w:p w14:paraId="21FAF52D" w14:textId="77777777" w:rsidR="00324CB6" w:rsidRDefault="007007D2">
            <w:pPr>
              <w:snapToGrid w:val="0"/>
              <w:spacing w:before="60" w:after="60"/>
              <w:rPr>
                <w:bCs/>
                <w:lang w:val="en-US"/>
              </w:rPr>
            </w:pPr>
            <w:r>
              <w:rPr>
                <w:bCs/>
                <w:lang w:val="en-US"/>
              </w:rPr>
              <w:t>Proposal 2: Use MIMO configuration of 1x2 and 1x4 for defining power imbalance test cases.</w:t>
            </w:r>
          </w:p>
          <w:p w14:paraId="339C9584" w14:textId="77777777" w:rsidR="00324CB6" w:rsidRDefault="007007D2">
            <w:pPr>
              <w:snapToGrid w:val="0"/>
              <w:spacing w:before="60" w:after="60"/>
              <w:rPr>
                <w:rFonts w:eastAsiaTheme="minorEastAsia"/>
                <w:b/>
                <w:bCs/>
                <w:lang w:val="en-US" w:eastAsia="zh-CN"/>
              </w:rPr>
            </w:pPr>
            <w:r>
              <w:rPr>
                <w:bCs/>
                <w:lang w:val="en-US"/>
              </w:rPr>
              <w:t>Proposal 3: Use full RB PDSCH allocation for defining FR1 intra-band contiguous CA power imbalance tests with both carriers having same bandwidth.</w:t>
            </w:r>
          </w:p>
        </w:tc>
      </w:tr>
    </w:tbl>
    <w:p w14:paraId="1836FEEC" w14:textId="77777777" w:rsidR="00324CB6" w:rsidRDefault="007007D2">
      <w:pPr>
        <w:tabs>
          <w:tab w:val="left" w:pos="4157"/>
        </w:tabs>
      </w:pPr>
      <w:r>
        <w:tab/>
      </w:r>
    </w:p>
    <w:p w14:paraId="10DE5F9B" w14:textId="77777777" w:rsidR="00324CB6" w:rsidRDefault="007007D2">
      <w:pPr>
        <w:pStyle w:val="2"/>
      </w:pPr>
      <w:r>
        <w:rPr>
          <w:rFonts w:hint="eastAsia"/>
        </w:rPr>
        <w:t>Open issues</w:t>
      </w:r>
      <w:r>
        <w:t xml:space="preserve"> summary</w:t>
      </w:r>
    </w:p>
    <w:p w14:paraId="3E0675CE" w14:textId="77777777" w:rsidR="00324CB6" w:rsidRDefault="007007D2">
      <w:pPr>
        <w:pStyle w:val="3"/>
        <w:rPr>
          <w:sz w:val="24"/>
          <w:szCs w:val="16"/>
          <w:lang w:val="en-US"/>
        </w:rPr>
      </w:pPr>
      <w:r>
        <w:rPr>
          <w:sz w:val="24"/>
          <w:szCs w:val="16"/>
          <w:lang w:val="en-US"/>
        </w:rPr>
        <w:t xml:space="preserve">Sub-topic </w:t>
      </w:r>
      <w:r>
        <w:rPr>
          <w:rFonts w:hint="eastAsia"/>
          <w:sz w:val="24"/>
          <w:szCs w:val="16"/>
          <w:lang w:val="en-US"/>
        </w:rPr>
        <w:t>5</w:t>
      </w:r>
      <w:r>
        <w:rPr>
          <w:sz w:val="24"/>
          <w:szCs w:val="16"/>
          <w:lang w:val="en-US"/>
        </w:rPr>
        <w:t xml:space="preserve">-1: </w:t>
      </w:r>
      <w:r>
        <w:rPr>
          <w:rFonts w:hint="eastAsia"/>
          <w:sz w:val="24"/>
          <w:szCs w:val="16"/>
          <w:lang w:val="en-US"/>
        </w:rPr>
        <w:t>Requirements for FR1</w:t>
      </w:r>
      <w:r w:rsidRPr="007041E1">
        <w:rPr>
          <w:sz w:val="24"/>
          <w:szCs w:val="16"/>
          <w:lang w:val="en-US"/>
        </w:rPr>
        <w:t xml:space="preserve"> intra-band contiguous</w:t>
      </w:r>
      <w:r>
        <w:rPr>
          <w:rFonts w:hint="eastAsia"/>
          <w:sz w:val="24"/>
          <w:szCs w:val="16"/>
          <w:lang w:val="en-US"/>
        </w:rPr>
        <w:t xml:space="preserve"> CA</w:t>
      </w:r>
    </w:p>
    <w:p w14:paraId="18E23807" w14:textId="77777777" w:rsidR="00324CB6" w:rsidRDefault="007007D2">
      <w:pPr>
        <w:rPr>
          <w:b/>
          <w:u w:val="single"/>
          <w:lang w:eastAsia="zh-CN"/>
        </w:rPr>
      </w:pPr>
      <w:r>
        <w:rPr>
          <w:b/>
          <w:u w:val="single"/>
          <w:lang w:eastAsia="ko-KR"/>
        </w:rPr>
        <w:t xml:space="preserve">Issue </w:t>
      </w:r>
      <w:r>
        <w:rPr>
          <w:rFonts w:hint="eastAsia"/>
          <w:b/>
          <w:u w:val="single"/>
          <w:lang w:eastAsia="zh-CN"/>
        </w:rPr>
        <w:t>5-1-1</w:t>
      </w:r>
      <w:r>
        <w:rPr>
          <w:b/>
          <w:u w:val="single"/>
          <w:lang w:eastAsia="ko-KR"/>
        </w:rPr>
        <w:t xml:space="preserve">: </w:t>
      </w:r>
      <w:r>
        <w:rPr>
          <w:b/>
          <w:u w:val="single"/>
          <w:lang w:eastAsia="zh-CN"/>
        </w:rPr>
        <w:t>Channel bandwidth combination</w:t>
      </w:r>
      <w:r>
        <w:rPr>
          <w:rFonts w:hint="eastAsia"/>
          <w:b/>
          <w:u w:val="single"/>
          <w:lang w:eastAsia="zh-CN"/>
        </w:rPr>
        <w:t xml:space="preserve"> for defining performance requirements</w:t>
      </w:r>
    </w:p>
    <w:p w14:paraId="398C365E"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#94e-bis (</w:t>
      </w:r>
      <w:r>
        <w:rPr>
          <w:rFonts w:hint="eastAsia"/>
          <w:bCs/>
          <w:i/>
          <w:lang w:eastAsia="zh-CN"/>
        </w:rPr>
        <w:t>R4-2005547</w:t>
      </w:r>
      <w:r>
        <w:rPr>
          <w:rFonts w:eastAsia="宋体" w:hint="eastAsia"/>
          <w:i/>
          <w:szCs w:val="24"/>
          <w:lang w:eastAsia="zh-CN"/>
        </w:rPr>
        <w:t>, WF)</w:t>
      </w:r>
    </w:p>
    <w:p w14:paraId="530E751C"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 xml:space="preserve">Option 2: Define requirements for 5+5 MHz bandwidth for FDD+FDD CA, 10+10 MHz bandwidth for TDD+TDD CA, with the following test applicability </w:t>
      </w:r>
    </w:p>
    <w:p w14:paraId="6CAF9F84"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The test is done for any one of the supported bandwidth combination, by using performance requirement for 5+5 MHz FDD+FDD CA or 10+10 MHz TDD+TDD CA.</w:t>
      </w:r>
    </w:p>
    <w:p w14:paraId="28877DD2"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The tested PRBs shall be placed in the highest part for the CC with lower carrier frequency, and placed in the lowest part for the CC with higher carrier frequency.</w:t>
      </w:r>
    </w:p>
    <w:p w14:paraId="70F2A64C"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 xml:space="preserve">Option 3: Define generic methodology for selection of CBW combination among all CBW combinations in supported CA configurations </w:t>
      </w:r>
    </w:p>
    <w:p w14:paraId="27E2969D"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Methodology of Option 3 is to be clarified.</w:t>
      </w:r>
    </w:p>
    <w:p w14:paraId="3AB8D92E"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szCs w:val="24"/>
          <w:lang w:eastAsia="zh-CN"/>
        </w:rPr>
        <w:t xml:space="preserve">Proposals </w:t>
      </w:r>
    </w:p>
    <w:p w14:paraId="607092E0"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2: Define requirements for 5+5 MHz bandwidth for FDD+FDD CA, 10+10 MHz bandwidth for TDD+TDD CA, with the following test applicability (HW, CMCC)</w:t>
      </w:r>
    </w:p>
    <w:p w14:paraId="59BF7B0F"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Test </w:t>
      </w:r>
      <w:r>
        <w:rPr>
          <w:szCs w:val="24"/>
          <w:lang w:eastAsia="zh-CN"/>
        </w:rPr>
        <w:t>applicability</w:t>
      </w:r>
      <w:r>
        <w:rPr>
          <w:rFonts w:hint="eastAsia"/>
          <w:szCs w:val="24"/>
          <w:lang w:eastAsia="zh-CN"/>
        </w:rPr>
        <w:t xml:space="preserve"> for option 2:</w:t>
      </w:r>
    </w:p>
    <w:p w14:paraId="21E0C691"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The test is done for any one of the supported bandwidth combination, by using performance requirement for 5+5 MHz FDD+FDD CA or 10+10 MHz TDD+TDD CA.</w:t>
      </w:r>
    </w:p>
    <w:p w14:paraId="472E7387"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The tested PRBs shall be placed in the highest part for the CC with lower carrier frequency, and placed in the lowest part for the CC with higher carrier frequency.</w:t>
      </w:r>
    </w:p>
    <w:p w14:paraId="5C12ED7D"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Potential issue raised for option 2 (Intel):</w:t>
      </w:r>
    </w:p>
    <w:p w14:paraId="5D2DC061"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szCs w:val="24"/>
          <w:lang w:eastAsia="zh-CN"/>
        </w:rPr>
        <w:t xml:space="preserve">Option 2 is mainly limited to verification of scenarios with same channel bandwidth. </w:t>
      </w:r>
    </w:p>
    <w:p w14:paraId="3F3A3FA0"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Pr>
          <w:szCs w:val="24"/>
          <w:lang w:eastAsia="zh-CN"/>
        </w:rPr>
        <w:t>or scenarios with different channel bandwidth on different CCs, UE may have different implementation of LO allocation, which will lead to different image level and, as result, verification for partial PRB allocation will be different in comparison to full PRB allocation.</w:t>
      </w:r>
    </w:p>
    <w:p w14:paraId="38A7B6AA"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
          <w:szCs w:val="24"/>
          <w:lang w:eastAsia="zh-CN"/>
        </w:rPr>
      </w:pPr>
      <w:r>
        <w:rPr>
          <w:rFonts w:hint="eastAsia"/>
          <w:b/>
          <w:szCs w:val="24"/>
          <w:lang w:eastAsia="zh-CN"/>
        </w:rPr>
        <w:t xml:space="preserve">Improved solutions for option 2 to </w:t>
      </w:r>
      <w:r>
        <w:rPr>
          <w:b/>
          <w:szCs w:val="24"/>
          <w:lang w:eastAsia="zh-CN"/>
        </w:rPr>
        <w:t>resolve</w:t>
      </w:r>
      <w:r>
        <w:rPr>
          <w:rFonts w:hint="eastAsia"/>
          <w:b/>
          <w:szCs w:val="24"/>
          <w:lang w:eastAsia="zh-CN"/>
        </w:rPr>
        <w:t xml:space="preserve"> the above issue:</w:t>
      </w:r>
    </w:p>
    <w:p w14:paraId="151773EC"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b/>
          <w:lang w:val="en-US" w:eastAsia="zh-CN"/>
        </w:rPr>
      </w:pPr>
      <w:r>
        <w:rPr>
          <w:rFonts w:hint="eastAsia"/>
          <w:szCs w:val="24"/>
          <w:lang w:eastAsia="zh-CN"/>
        </w:rPr>
        <w:t xml:space="preserve">Option 2a  (HW, changes are in red): </w:t>
      </w:r>
    </w:p>
    <w:p w14:paraId="3FC6E83F"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The test is done for any one of the supported bandwidth combination, by using performance requirement for 5+5 MHz FDD+FDD CA or 10+10 MHz TDD+TDD CA.</w:t>
      </w:r>
    </w:p>
    <w:p w14:paraId="4CC8859D"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lastRenderedPageBreak/>
        <w:t xml:space="preserve">The tested PRBs shall be placed in the </w:t>
      </w:r>
      <w:r>
        <w:rPr>
          <w:rFonts w:hint="eastAsia"/>
          <w:strike/>
          <w:color w:val="FF0000"/>
          <w:szCs w:val="24"/>
          <w:lang w:eastAsia="zh-CN"/>
        </w:rPr>
        <w:t>highest</w:t>
      </w:r>
      <w:r>
        <w:rPr>
          <w:rFonts w:hint="eastAsia"/>
          <w:color w:val="FF0000"/>
          <w:szCs w:val="24"/>
          <w:lang w:eastAsia="zh-CN"/>
        </w:rPr>
        <w:t xml:space="preserve"> </w:t>
      </w:r>
      <w:r>
        <w:rPr>
          <w:color w:val="FF0000"/>
          <w:szCs w:val="24"/>
          <w:lang w:eastAsia="zh-CN"/>
        </w:rPr>
        <w:t xml:space="preserve">lowest </w:t>
      </w:r>
      <w:r>
        <w:rPr>
          <w:rFonts w:hint="eastAsia"/>
          <w:szCs w:val="24"/>
          <w:lang w:eastAsia="zh-CN"/>
        </w:rPr>
        <w:t xml:space="preserve">part for the CC with lower carrier frequency, and placed in the </w:t>
      </w:r>
      <w:r>
        <w:rPr>
          <w:rFonts w:hint="eastAsia"/>
          <w:strike/>
          <w:color w:val="FF0000"/>
          <w:szCs w:val="24"/>
          <w:lang w:eastAsia="zh-CN"/>
        </w:rPr>
        <w:t>lowest</w:t>
      </w:r>
      <w:r>
        <w:rPr>
          <w:rFonts w:hint="eastAsia"/>
          <w:color w:val="FF0000"/>
          <w:szCs w:val="24"/>
          <w:lang w:eastAsia="zh-CN"/>
        </w:rPr>
        <w:t xml:space="preserve"> highest </w:t>
      </w:r>
      <w:r>
        <w:rPr>
          <w:rFonts w:hint="eastAsia"/>
          <w:szCs w:val="24"/>
          <w:lang w:eastAsia="zh-CN"/>
        </w:rPr>
        <w:t>part for the CC with higher carrier frequency.</w:t>
      </w:r>
    </w:p>
    <w:p w14:paraId="43BAB1E0"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b/>
          <w:lang w:val="en-US" w:eastAsia="zh-CN"/>
        </w:rPr>
      </w:pPr>
      <w:r>
        <w:rPr>
          <w:rFonts w:hint="eastAsia"/>
          <w:szCs w:val="24"/>
          <w:lang w:eastAsia="zh-CN"/>
        </w:rPr>
        <w:t xml:space="preserve">Option 2b  (CMCC, changes are in red): </w:t>
      </w:r>
    </w:p>
    <w:p w14:paraId="6C46B00B"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The test is done for any one of the supported bandwidth combination, by using performance requirement for 5+5 MHz FDD+FDD CA or 10+10 MHz TDD+TDD CA.</w:t>
      </w:r>
    </w:p>
    <w:p w14:paraId="6EDC95BF"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The tested PRBs shall be placed in the highest part for the CC with lower carrier frequency, and placed in the lowest part for the CC with higher carrier frequency.</w:t>
      </w:r>
    </w:p>
    <w:p w14:paraId="1F69B50D"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color w:val="FF0000"/>
          <w:szCs w:val="24"/>
          <w:lang w:eastAsia="zh-CN"/>
        </w:rPr>
      </w:pPr>
      <w:r>
        <w:rPr>
          <w:rFonts w:hint="eastAsia"/>
          <w:color w:val="FF0000"/>
          <w:szCs w:val="24"/>
          <w:lang w:eastAsia="zh-CN"/>
        </w:rPr>
        <w:t>Select the CA combination with largest bandwidth, and select the CA configuration with the same BWs in each carrier for power imbalance test</w:t>
      </w:r>
    </w:p>
    <w:p w14:paraId="35538685"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color w:val="FF0000"/>
          <w:szCs w:val="24"/>
          <w:lang w:eastAsia="zh-CN"/>
        </w:rPr>
      </w:pPr>
      <w:r>
        <w:rPr>
          <w:rFonts w:hint="eastAsia"/>
          <w:color w:val="FF0000"/>
          <w:szCs w:val="24"/>
          <w:lang w:eastAsia="zh-CN"/>
        </w:rPr>
        <w:t xml:space="preserve">If there is no supported CA configuration with the same BWs, additional power imbalance test can be considered if necessary. </w:t>
      </w:r>
    </w:p>
    <w:p w14:paraId="605C6B24"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i/>
          <w:szCs w:val="24"/>
          <w:lang w:eastAsia="zh-CN"/>
        </w:rPr>
      </w:pPr>
      <w:r>
        <w:rPr>
          <w:rFonts w:hint="eastAsia"/>
          <w:i/>
          <w:szCs w:val="24"/>
          <w:lang w:eastAsia="zh-CN"/>
        </w:rPr>
        <w:t xml:space="preserve">Note that from 38.101-1, we can observe that most of the CA combinations have the configuration with same BWs, </w:t>
      </w:r>
      <w:r>
        <w:rPr>
          <w:i/>
          <w:szCs w:val="24"/>
          <w:lang w:eastAsia="zh-CN"/>
        </w:rPr>
        <w:t>except</w:t>
      </w:r>
      <w:r>
        <w:rPr>
          <w:rFonts w:hint="eastAsia"/>
          <w:i/>
          <w:szCs w:val="24"/>
          <w:lang w:eastAsia="zh-CN"/>
        </w:rPr>
        <w:t xml:space="preserve"> CA_n71B and CA_n78B.</w:t>
      </w:r>
    </w:p>
    <w:p w14:paraId="54872137"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3: Define generic methodology for selection of CBW combination among all CBW combinations in supported CA configurations (Intel, QC, HW)</w:t>
      </w:r>
    </w:p>
    <w:p w14:paraId="5F120C5A"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
          <w:szCs w:val="24"/>
          <w:lang w:eastAsia="zh-CN"/>
        </w:rPr>
      </w:pPr>
      <w:r>
        <w:rPr>
          <w:rFonts w:hint="eastAsia"/>
          <w:b/>
          <w:szCs w:val="24"/>
          <w:lang w:eastAsia="zh-CN"/>
        </w:rPr>
        <w:t xml:space="preserve">Is it </w:t>
      </w:r>
      <w:r>
        <w:rPr>
          <w:b/>
          <w:szCs w:val="24"/>
          <w:lang w:eastAsia="zh-CN"/>
        </w:rPr>
        <w:t>feasible</w:t>
      </w:r>
      <w:r>
        <w:rPr>
          <w:rFonts w:hint="eastAsia"/>
          <w:b/>
          <w:szCs w:val="24"/>
          <w:lang w:eastAsia="zh-CN"/>
        </w:rPr>
        <w:t xml:space="preserve"> to define bandwidth </w:t>
      </w:r>
      <w:r>
        <w:rPr>
          <w:b/>
          <w:szCs w:val="24"/>
          <w:lang w:eastAsia="zh-CN"/>
        </w:rPr>
        <w:t>agnostic</w:t>
      </w:r>
      <w:r>
        <w:rPr>
          <w:rFonts w:hint="eastAsia"/>
          <w:b/>
          <w:szCs w:val="24"/>
          <w:lang w:eastAsia="zh-CN"/>
        </w:rPr>
        <w:t xml:space="preserve"> requirements for option 3?</w:t>
      </w:r>
    </w:p>
    <w:p w14:paraId="5270BC93"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Yes (CTC)</w:t>
      </w:r>
    </w:p>
    <w:p w14:paraId="49FF321D"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For FR1 n</w:t>
      </w:r>
      <w:r>
        <w:rPr>
          <w:szCs w:val="24"/>
          <w:lang w:eastAsia="zh-CN"/>
        </w:rPr>
        <w:t>ormal</w:t>
      </w:r>
      <w:r>
        <w:rPr>
          <w:rFonts w:hint="eastAsia"/>
          <w:szCs w:val="24"/>
          <w:lang w:eastAsia="zh-CN"/>
        </w:rPr>
        <w:t xml:space="preserve"> PDSCH</w:t>
      </w:r>
      <w:r>
        <w:rPr>
          <w:szCs w:val="24"/>
          <w:lang w:eastAsia="zh-CN"/>
        </w:rPr>
        <w:t xml:space="preserve"> CA simulation results</w:t>
      </w:r>
      <w:r>
        <w:rPr>
          <w:rFonts w:hint="eastAsia"/>
          <w:szCs w:val="24"/>
          <w:lang w:eastAsia="zh-CN"/>
        </w:rPr>
        <w:t xml:space="preserve"> in </w:t>
      </w:r>
      <w:r>
        <w:t>R4-2004554</w:t>
      </w:r>
      <w:r>
        <w:rPr>
          <w:rFonts w:hint="eastAsia"/>
          <w:szCs w:val="24"/>
          <w:lang w:eastAsia="zh-CN"/>
        </w:rPr>
        <w:t xml:space="preserve"> and </w:t>
      </w:r>
      <w:r>
        <w:t>R4-2004555</w:t>
      </w:r>
      <w:r>
        <w:rPr>
          <w:rFonts w:hint="eastAsia"/>
          <w:szCs w:val="24"/>
          <w:lang w:eastAsia="zh-CN"/>
        </w:rPr>
        <w:t>, based on the</w:t>
      </w:r>
      <w:r>
        <w:rPr>
          <w:szCs w:val="24"/>
          <w:lang w:eastAsia="zh-CN"/>
        </w:rPr>
        <w:t xml:space="preserve"> average impairment results</w:t>
      </w:r>
      <w:r>
        <w:rPr>
          <w:rFonts w:hint="eastAsia"/>
          <w:szCs w:val="24"/>
          <w:lang w:eastAsia="zh-CN"/>
        </w:rPr>
        <w:t xml:space="preserve"> from 5 companies:</w:t>
      </w:r>
    </w:p>
    <w:p w14:paraId="5E324CCA"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 xml:space="preserve">For 2Rx FDD 15 kHz, the performance gap for different CBW (5-50MHz) </w:t>
      </w:r>
      <w:r>
        <w:rPr>
          <w:szCs w:val="24"/>
          <w:lang w:eastAsia="zh-CN"/>
        </w:rPr>
        <w:t xml:space="preserve">is up to </w:t>
      </w:r>
      <w:r>
        <w:rPr>
          <w:rFonts w:hint="eastAsia"/>
          <w:szCs w:val="24"/>
          <w:lang w:eastAsia="zh-CN"/>
        </w:rPr>
        <w:t>0.8dB.</w:t>
      </w:r>
    </w:p>
    <w:p w14:paraId="4AB8BB72"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 xml:space="preserve">For 4Rx FDD 15 kHz, the performance gap for different CBW (5-50MHz) </w:t>
      </w:r>
      <w:r>
        <w:rPr>
          <w:szCs w:val="24"/>
          <w:lang w:eastAsia="zh-CN"/>
        </w:rPr>
        <w:t xml:space="preserve">is up to </w:t>
      </w:r>
      <w:r>
        <w:rPr>
          <w:rFonts w:hint="eastAsia"/>
          <w:szCs w:val="24"/>
          <w:lang w:eastAsia="zh-CN"/>
        </w:rPr>
        <w:t>0.4dB.</w:t>
      </w:r>
    </w:p>
    <w:p w14:paraId="2BFBEAFE"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 xml:space="preserve">For 2Rx TDD 30 kHz, the performance gap for different CBW (5-100MHz) </w:t>
      </w:r>
      <w:r>
        <w:rPr>
          <w:szCs w:val="24"/>
          <w:lang w:eastAsia="zh-CN"/>
        </w:rPr>
        <w:t xml:space="preserve">is up to </w:t>
      </w:r>
      <w:r>
        <w:rPr>
          <w:rFonts w:hint="eastAsia"/>
          <w:szCs w:val="24"/>
          <w:lang w:eastAsia="zh-CN"/>
        </w:rPr>
        <w:t>1.2dB.</w:t>
      </w:r>
    </w:p>
    <w:p w14:paraId="7A72DF4C"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 xml:space="preserve">For 4Rx TDD 30 kHz, the performance gap for different CBW (5-100MHz) </w:t>
      </w:r>
      <w:r>
        <w:rPr>
          <w:szCs w:val="24"/>
          <w:lang w:eastAsia="zh-CN"/>
        </w:rPr>
        <w:t xml:space="preserve">is up to </w:t>
      </w:r>
      <w:r>
        <w:rPr>
          <w:rFonts w:hint="eastAsia"/>
          <w:szCs w:val="24"/>
          <w:lang w:eastAsia="zh-CN"/>
        </w:rPr>
        <w:t>0.8dB</w:t>
      </w:r>
    </w:p>
    <w:p w14:paraId="23ED5C53"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R</w:t>
      </w:r>
      <w:r>
        <w:rPr>
          <w:szCs w:val="24"/>
          <w:lang w:eastAsia="zh-CN"/>
        </w:rPr>
        <w:t>ank 2 and fading channel are assumed in normal PDSCH CA test</w:t>
      </w:r>
    </w:p>
    <w:p w14:paraId="63FB9D6A"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 xml:space="preserve">For power imbalance under rank 1 and AWGN channel, our </w:t>
      </w:r>
      <w:r>
        <w:rPr>
          <w:szCs w:val="24"/>
          <w:lang w:eastAsia="zh-CN"/>
        </w:rPr>
        <w:t>simulation</w:t>
      </w:r>
      <w:r>
        <w:rPr>
          <w:rFonts w:hint="eastAsia"/>
          <w:szCs w:val="24"/>
          <w:lang w:eastAsia="zh-CN"/>
        </w:rPr>
        <w:t xml:space="preserve"> results in terms of relative TP for the minimal and maximal channel bandwidths for each SCS are similar.</w:t>
      </w:r>
    </w:p>
    <w:p w14:paraId="46D2CD5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01D4B2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In the 1</w:t>
      </w:r>
      <w:r w:rsidRPr="00975CBC">
        <w:rPr>
          <w:rFonts w:hint="eastAsia"/>
          <w:szCs w:val="24"/>
          <w:vertAlign w:val="superscript"/>
          <w:lang w:eastAsia="zh-CN"/>
        </w:rPr>
        <w:t>st</w:t>
      </w:r>
      <w:r w:rsidRPr="00975CBC">
        <w:rPr>
          <w:rFonts w:hint="eastAsia"/>
          <w:szCs w:val="24"/>
          <w:lang w:eastAsia="zh-CN"/>
        </w:rPr>
        <w:t xml:space="preserve"> round, invite </w:t>
      </w:r>
      <w:r w:rsidRPr="00975CBC">
        <w:rPr>
          <w:szCs w:val="24"/>
          <w:lang w:eastAsia="zh-CN"/>
        </w:rPr>
        <w:t>companies</w:t>
      </w:r>
      <w:r w:rsidRPr="00975CBC">
        <w:rPr>
          <w:rFonts w:hint="eastAsia"/>
          <w:szCs w:val="24"/>
          <w:lang w:eastAsia="zh-CN"/>
        </w:rPr>
        <w:t xml:space="preserve"> to provide feedback on:</w:t>
      </w:r>
    </w:p>
    <w:p w14:paraId="1ED9770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For option 2, are the improved solutions </w:t>
      </w:r>
      <w:r w:rsidRPr="00975CBC">
        <w:rPr>
          <w:szCs w:val="24"/>
          <w:lang w:eastAsia="zh-CN"/>
        </w:rPr>
        <w:t>feasible</w:t>
      </w:r>
      <w:r w:rsidRPr="00975CBC">
        <w:rPr>
          <w:rFonts w:hint="eastAsia"/>
          <w:szCs w:val="24"/>
          <w:lang w:eastAsia="zh-CN"/>
        </w:rPr>
        <w:t>?</w:t>
      </w:r>
    </w:p>
    <w:p w14:paraId="17B9240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For option 3, is it </w:t>
      </w:r>
      <w:r w:rsidRPr="00975CBC">
        <w:rPr>
          <w:szCs w:val="24"/>
          <w:lang w:eastAsia="zh-CN"/>
        </w:rPr>
        <w:t>feasible</w:t>
      </w:r>
      <w:r w:rsidRPr="00975CBC">
        <w:rPr>
          <w:rFonts w:hint="eastAsia"/>
          <w:szCs w:val="24"/>
          <w:lang w:eastAsia="zh-CN"/>
        </w:rPr>
        <w:t xml:space="preserve"> to define bandwidth </w:t>
      </w:r>
      <w:r w:rsidRPr="00975CBC">
        <w:rPr>
          <w:szCs w:val="24"/>
          <w:lang w:eastAsia="zh-CN"/>
        </w:rPr>
        <w:t>agnostic</w:t>
      </w:r>
      <w:r w:rsidRPr="00975CBC">
        <w:rPr>
          <w:rFonts w:hint="eastAsia"/>
          <w:szCs w:val="24"/>
          <w:lang w:eastAsia="zh-CN"/>
        </w:rPr>
        <w:t xml:space="preserve"> requirements?</w:t>
      </w:r>
    </w:p>
    <w:p w14:paraId="34A83FD7"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35A5FB64"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3BA9EE77"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5-1-2</w:t>
      </w:r>
      <w:r w:rsidRPr="00975CBC">
        <w:rPr>
          <w:b/>
          <w:u w:val="single"/>
          <w:lang w:eastAsia="ko-KR"/>
        </w:rPr>
        <w:t>:</w:t>
      </w:r>
      <w:r w:rsidRPr="00975CBC">
        <w:rPr>
          <w:rFonts w:hint="eastAsia"/>
          <w:b/>
          <w:u w:val="single"/>
          <w:lang w:eastAsia="zh-CN"/>
        </w:rPr>
        <w:t xml:space="preserve"> C</w:t>
      </w:r>
      <w:r w:rsidRPr="00975CBC">
        <w:rPr>
          <w:b/>
          <w:u w:val="single"/>
          <w:lang w:eastAsia="zh-CN"/>
        </w:rPr>
        <w:t>hannel bandwidth combination</w:t>
      </w:r>
      <w:r w:rsidRPr="00975CBC">
        <w:rPr>
          <w:rFonts w:hint="eastAsia"/>
          <w:b/>
          <w:u w:val="single"/>
          <w:lang w:eastAsia="zh-CN"/>
        </w:rPr>
        <w:t xml:space="preserve"> for </w:t>
      </w:r>
      <w:r w:rsidRPr="00975CBC">
        <w:rPr>
          <w:b/>
          <w:u w:val="single"/>
          <w:lang w:eastAsia="zh-CN"/>
        </w:rPr>
        <w:t>testing</w:t>
      </w:r>
    </w:p>
    <w:p w14:paraId="012E1B7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 xml:space="preserve">Proposals </w:t>
      </w:r>
    </w:p>
    <w:p w14:paraId="60E105C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Option 1: First </w:t>
      </w:r>
      <w:r w:rsidRPr="00975CBC">
        <w:rPr>
          <w:szCs w:val="24"/>
          <w:lang w:eastAsia="zh-CN"/>
        </w:rPr>
        <w:t>priority</w:t>
      </w:r>
      <w:r w:rsidRPr="00975CBC">
        <w:rPr>
          <w:rFonts w:hint="eastAsia"/>
          <w:szCs w:val="24"/>
          <w:lang w:eastAsia="zh-CN"/>
        </w:rPr>
        <w:t xml:space="preserve"> is to ensure </w:t>
      </w:r>
      <w:r w:rsidRPr="00975CBC">
        <w:rPr>
          <w:bCs/>
          <w:lang w:val="en-US"/>
        </w:rPr>
        <w:t xml:space="preserve">both carriers </w:t>
      </w:r>
      <w:r w:rsidRPr="00975CBC">
        <w:rPr>
          <w:rFonts w:hint="eastAsia"/>
          <w:bCs/>
          <w:lang w:val="en-US" w:eastAsia="zh-CN"/>
        </w:rPr>
        <w:t>have the</w:t>
      </w:r>
      <w:r w:rsidRPr="00975CBC">
        <w:rPr>
          <w:bCs/>
          <w:lang w:val="en-US"/>
        </w:rPr>
        <w:t xml:space="preserve"> same bandwidth.</w:t>
      </w:r>
      <w:r w:rsidRPr="00975CBC">
        <w:rPr>
          <w:rFonts w:hint="eastAsia"/>
          <w:szCs w:val="24"/>
          <w:lang w:eastAsia="zh-CN"/>
        </w:rPr>
        <w:t xml:space="preserve"> (QC, CMCC)</w:t>
      </w:r>
    </w:p>
    <w:p w14:paraId="33A70001" w14:textId="77777777" w:rsidR="00324CB6" w:rsidRPr="00975CBC" w:rsidRDefault="007007D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CMCC: from 38.101-1, we can observe that most of the CA combinations have the configuration with same BWs, </w:t>
      </w:r>
      <w:r w:rsidRPr="00975CBC">
        <w:rPr>
          <w:szCs w:val="24"/>
          <w:lang w:eastAsia="zh-CN"/>
        </w:rPr>
        <w:t>except</w:t>
      </w:r>
      <w:r w:rsidRPr="00975CBC">
        <w:rPr>
          <w:rFonts w:hint="eastAsia"/>
          <w:szCs w:val="24"/>
          <w:lang w:eastAsia="zh-CN"/>
        </w:rPr>
        <w:t xml:space="preserve"> CA_n71B and CA_n78B.</w:t>
      </w:r>
    </w:p>
    <w:p w14:paraId="28B7F67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Option 2: Select the</w:t>
      </w:r>
      <w:r w:rsidRPr="00975CBC">
        <w:rPr>
          <w:szCs w:val="24"/>
          <w:lang w:eastAsia="zh-CN"/>
        </w:rPr>
        <w:t xml:space="preserve"> CBW combination with the largest aggregated channel bandwidth</w:t>
      </w:r>
      <w:r w:rsidRPr="00975CBC">
        <w:rPr>
          <w:rFonts w:hint="eastAsia"/>
          <w:szCs w:val="24"/>
          <w:lang w:eastAsia="zh-CN"/>
        </w:rPr>
        <w:t xml:space="preserve"> (Intel, CTC, HW)</w:t>
      </w:r>
    </w:p>
    <w:p w14:paraId="3476ED60" w14:textId="77777777" w:rsidR="00324CB6" w:rsidRPr="00975CBC" w:rsidRDefault="007007D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HW: </w:t>
      </w:r>
      <w:r w:rsidRPr="00975CBC">
        <w:rPr>
          <w:szCs w:val="24"/>
          <w:lang w:eastAsia="zh-CN"/>
        </w:rPr>
        <w:t>all RBs of CC with larger bandwidth are allocated, the tested RBs are placed on the position of initial BWP of CC with smaller bandwidth and only define the performance of CC with smaller bandwidth.</w:t>
      </w:r>
    </w:p>
    <w:p w14:paraId="517D53E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5009224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Step 1: First select the </w:t>
      </w:r>
      <w:r w:rsidRPr="00975CBC">
        <w:rPr>
          <w:szCs w:val="24"/>
          <w:lang w:eastAsia="zh-CN"/>
        </w:rPr>
        <w:t>CBW combination</w:t>
      </w:r>
      <w:r w:rsidRPr="00975CBC">
        <w:rPr>
          <w:rFonts w:hint="eastAsia"/>
          <w:szCs w:val="24"/>
          <w:lang w:eastAsia="zh-CN"/>
        </w:rPr>
        <w:t>s</w:t>
      </w:r>
      <w:r w:rsidRPr="00975CBC">
        <w:rPr>
          <w:szCs w:val="24"/>
          <w:lang w:eastAsia="zh-CN"/>
        </w:rPr>
        <w:t xml:space="preserve"> </w:t>
      </w:r>
      <w:r w:rsidRPr="00975CBC">
        <w:rPr>
          <w:rFonts w:hint="eastAsia"/>
          <w:szCs w:val="24"/>
          <w:lang w:eastAsia="zh-CN"/>
        </w:rPr>
        <w:t>with the same BWs in each carrier</w:t>
      </w:r>
    </w:p>
    <w:p w14:paraId="0974072F" w14:textId="77777777" w:rsidR="00324CB6" w:rsidRPr="00975CBC" w:rsidRDefault="007007D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If there is no such CBW combination, select the CBW combinations with smallest CBW difference between the two carriers, and the carrier with [larger or smaller] CBW will be used for test.</w:t>
      </w:r>
    </w:p>
    <w:p w14:paraId="43445B4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Step 2: Among the </w:t>
      </w:r>
      <w:r w:rsidRPr="00975CBC">
        <w:rPr>
          <w:szCs w:val="24"/>
          <w:lang w:eastAsia="zh-CN"/>
        </w:rPr>
        <w:t>CBW combination</w:t>
      </w:r>
      <w:r w:rsidRPr="00975CBC">
        <w:rPr>
          <w:rFonts w:hint="eastAsia"/>
          <w:szCs w:val="24"/>
          <w:lang w:eastAsia="zh-CN"/>
        </w:rPr>
        <w:t>s</w:t>
      </w:r>
      <w:r w:rsidRPr="00975CBC">
        <w:rPr>
          <w:szCs w:val="24"/>
          <w:lang w:eastAsia="zh-CN"/>
        </w:rPr>
        <w:t xml:space="preserve"> selected</w:t>
      </w:r>
      <w:r w:rsidRPr="00975CBC">
        <w:rPr>
          <w:rFonts w:hint="eastAsia"/>
          <w:szCs w:val="24"/>
          <w:lang w:eastAsia="zh-CN"/>
        </w:rPr>
        <w:t xml:space="preserve"> from </w:t>
      </w:r>
      <w:r w:rsidRPr="00975CBC">
        <w:rPr>
          <w:szCs w:val="24"/>
          <w:lang w:eastAsia="zh-CN"/>
        </w:rPr>
        <w:t>step</w:t>
      </w:r>
      <w:r w:rsidRPr="00975CBC">
        <w:rPr>
          <w:rFonts w:hint="eastAsia"/>
          <w:szCs w:val="24"/>
          <w:lang w:eastAsia="zh-CN"/>
        </w:rPr>
        <w:t xml:space="preserve"> 1, select the CA combination with largest </w:t>
      </w:r>
      <w:r w:rsidRPr="00975CBC">
        <w:rPr>
          <w:szCs w:val="24"/>
          <w:lang w:eastAsia="zh-CN"/>
        </w:rPr>
        <w:t xml:space="preserve">aggregated </w:t>
      </w:r>
      <w:r w:rsidRPr="00975CBC">
        <w:rPr>
          <w:rFonts w:hint="eastAsia"/>
          <w:szCs w:val="24"/>
          <w:lang w:eastAsia="zh-CN"/>
        </w:rPr>
        <w:t>CBW</w:t>
      </w:r>
    </w:p>
    <w:p w14:paraId="306FB93F"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49226DAB"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48D61369"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5-1-3</w:t>
      </w:r>
      <w:r w:rsidRPr="00975CBC">
        <w:rPr>
          <w:b/>
          <w:u w:val="single"/>
          <w:lang w:eastAsia="ko-KR"/>
        </w:rPr>
        <w:t xml:space="preserve">: </w:t>
      </w:r>
      <w:r w:rsidRPr="00975CBC">
        <w:rPr>
          <w:b/>
          <w:u w:val="single"/>
          <w:lang w:eastAsia="zh-CN"/>
        </w:rPr>
        <w:t>PDSCH RB allocation</w:t>
      </w:r>
    </w:p>
    <w:p w14:paraId="57B3784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1B19895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To be decided after the channel bandwidth combination is agreed</w:t>
      </w:r>
    </w:p>
    <w:p w14:paraId="3DB7AB9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4A3FCFB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eastAsia="zh-CN"/>
        </w:rPr>
        <w:t>Option 1: Full allocation (Intel)</w:t>
      </w:r>
    </w:p>
    <w:p w14:paraId="0D11BC3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C6D433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TBA</w:t>
      </w:r>
      <w:r w:rsidRPr="00975CBC">
        <w:rPr>
          <w:szCs w:val="24"/>
          <w:lang w:eastAsia="zh-CN"/>
        </w:rPr>
        <w:t xml:space="preserve"> </w:t>
      </w:r>
      <w:r w:rsidRPr="00975CBC">
        <w:rPr>
          <w:rFonts w:hint="eastAsia"/>
          <w:szCs w:val="24"/>
          <w:lang w:eastAsia="zh-CN"/>
        </w:rPr>
        <w:t>after the c</w:t>
      </w:r>
      <w:r w:rsidRPr="00975CBC">
        <w:rPr>
          <w:szCs w:val="24"/>
          <w:lang w:eastAsia="zh-CN"/>
        </w:rPr>
        <w:t>hannel bandwidth combination</w:t>
      </w:r>
      <w:r w:rsidRPr="00975CBC">
        <w:rPr>
          <w:rFonts w:hint="eastAsia"/>
          <w:szCs w:val="24"/>
          <w:lang w:eastAsia="zh-CN"/>
        </w:rPr>
        <w:t xml:space="preserve"> is agreed</w:t>
      </w:r>
    </w:p>
    <w:p w14:paraId="06B7B321" w14:textId="77777777" w:rsidR="00324CB6" w:rsidRPr="00975CBC" w:rsidRDefault="00324CB6">
      <w:pPr>
        <w:widowControl w:val="0"/>
        <w:tabs>
          <w:tab w:val="num" w:pos="709"/>
          <w:tab w:val="num" w:pos="1701"/>
        </w:tabs>
        <w:overflowPunct w:val="0"/>
        <w:autoSpaceDE w:val="0"/>
        <w:autoSpaceDN w:val="0"/>
        <w:adjustRightInd w:val="0"/>
        <w:snapToGrid w:val="0"/>
        <w:spacing w:after="100"/>
        <w:textAlignment w:val="baseline"/>
        <w:rPr>
          <w:strike/>
          <w:szCs w:val="24"/>
          <w:lang w:eastAsia="zh-CN"/>
        </w:rPr>
      </w:pPr>
    </w:p>
    <w:p w14:paraId="505FA412"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00263164"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5-1-4</w:t>
      </w:r>
      <w:r w:rsidRPr="00975CBC">
        <w:rPr>
          <w:b/>
          <w:u w:val="single"/>
          <w:lang w:eastAsia="ko-KR"/>
        </w:rPr>
        <w:t xml:space="preserve">: </w:t>
      </w:r>
      <w:r w:rsidRPr="00975CBC">
        <w:rPr>
          <w:b/>
          <w:u w:val="single"/>
          <w:lang w:eastAsia="zh-CN"/>
        </w:rPr>
        <w:t>MIMO configuration</w:t>
      </w:r>
    </w:p>
    <w:p w14:paraId="54417D8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6F7A7B3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 xml:space="preserve">Option 1: 2x2 and 2x4 </w:t>
      </w:r>
    </w:p>
    <w:p w14:paraId="48D5D1E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 xml:space="preserve">Option 2: 1x2 and 1x4 </w:t>
      </w:r>
    </w:p>
    <w:p w14:paraId="4DE2A4E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eastAsia="zh-CN"/>
        </w:rPr>
        <w:t xml:space="preserve">Option 3: Simulation is needed </w:t>
      </w:r>
    </w:p>
    <w:p w14:paraId="0ADCC97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rFonts w:hint="eastAsia"/>
          <w:i/>
          <w:szCs w:val="24"/>
          <w:lang w:eastAsia="zh-CN"/>
        </w:rPr>
        <w:t>Further evaluate the throughput at 19dB SNR point</w:t>
      </w:r>
    </w:p>
    <w:p w14:paraId="5328F59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6562F0F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Option 1: 2x2 and 2x4 </w:t>
      </w:r>
    </w:p>
    <w:p w14:paraId="1FC2C2F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Option 2: 1x2 and 1x4 (CTC, </w:t>
      </w:r>
      <w:r w:rsidRPr="00975CBC">
        <w:rPr>
          <w:rFonts w:hint="eastAsia"/>
          <w:szCs w:val="24"/>
          <w:lang w:eastAsia="zh-CN"/>
        </w:rPr>
        <w:t>Intel, HW, QC</w:t>
      </w:r>
      <w:r w:rsidRPr="00975CBC">
        <w:rPr>
          <w:rFonts w:hint="eastAsia"/>
          <w:szCs w:val="24"/>
          <w:lang w:val="en-US" w:eastAsia="zh-CN"/>
        </w:rPr>
        <w:t>)</w:t>
      </w:r>
    </w:p>
    <w:p w14:paraId="0DBD6C86"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HW, QC: </w:t>
      </w:r>
      <w:r w:rsidRPr="00975CBC">
        <w:rPr>
          <w:szCs w:val="24"/>
          <w:lang w:eastAsia="zh-CN"/>
        </w:rPr>
        <w:t>avoid the situation of 2TX under the condition of static channel, because this will make the signal energy on some antennas at the receiving side to zero.</w:t>
      </w:r>
    </w:p>
    <w:p w14:paraId="36F9036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eastAsia="zh-CN"/>
        </w:rPr>
        <w:t xml:space="preserve">Option 3: Simulation is needed </w:t>
      </w:r>
    </w:p>
    <w:p w14:paraId="0A04858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6A82355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val="en-US" w:eastAsia="zh-CN"/>
        </w:rPr>
        <w:t>Agree with Option 2</w:t>
      </w:r>
    </w:p>
    <w:p w14:paraId="20466E5B" w14:textId="77777777" w:rsidR="00324CB6" w:rsidRPr="00975CBC" w:rsidRDefault="00324CB6">
      <w:pPr>
        <w:pStyle w:val="Paragraphedeliste1"/>
        <w:adjustRightInd w:val="0"/>
        <w:snapToGrid w:val="0"/>
        <w:spacing w:before="60" w:after="60"/>
        <w:ind w:left="0"/>
        <w:rPr>
          <w:sz w:val="21"/>
          <w:lang w:val="en-GB"/>
        </w:rPr>
      </w:pPr>
    </w:p>
    <w:p w14:paraId="490461AA" w14:textId="77777777" w:rsidR="00324CB6" w:rsidRPr="00975CBC" w:rsidRDefault="00324CB6">
      <w:pPr>
        <w:pStyle w:val="Paragraphedeliste1"/>
        <w:adjustRightInd w:val="0"/>
        <w:snapToGrid w:val="0"/>
        <w:spacing w:before="60" w:after="60"/>
        <w:ind w:left="0"/>
        <w:rPr>
          <w:sz w:val="21"/>
          <w:lang w:val="en-GB"/>
        </w:rPr>
      </w:pPr>
    </w:p>
    <w:p w14:paraId="482390F9"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5-1-5</w:t>
      </w:r>
      <w:r w:rsidRPr="00975CBC">
        <w:rPr>
          <w:b/>
          <w:u w:val="single"/>
          <w:lang w:eastAsia="ko-KR"/>
        </w:rPr>
        <w:t xml:space="preserve">: </w:t>
      </w:r>
      <w:r w:rsidRPr="00975CBC">
        <w:rPr>
          <w:rFonts w:hint="eastAsia"/>
          <w:b/>
          <w:u w:val="single"/>
          <w:lang w:eastAsia="zh-CN"/>
        </w:rPr>
        <w:t>MCS</w:t>
      </w:r>
    </w:p>
    <w:p w14:paraId="177D6E9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42091B7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eastAsia="zh-CN"/>
        </w:rPr>
        <w:t xml:space="preserve">Simulation is needed </w:t>
      </w:r>
    </w:p>
    <w:p w14:paraId="726F279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rFonts w:hint="eastAsia"/>
          <w:i/>
          <w:szCs w:val="24"/>
          <w:lang w:eastAsia="zh-CN"/>
        </w:rPr>
        <w:t>Option A: use different MCSs for 2Rx and 4Rx.</w:t>
      </w:r>
    </w:p>
    <w:p w14:paraId="2D4F1F7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rFonts w:hint="eastAsia"/>
          <w:i/>
          <w:szCs w:val="24"/>
          <w:lang w:eastAsia="zh-CN"/>
        </w:rPr>
        <w:t xml:space="preserve">Option B: use same MCS for 2 Rx and 4 Rx </w:t>
      </w:r>
    </w:p>
    <w:p w14:paraId="4F767D2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0FAD37F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Option 1: U</w:t>
      </w:r>
      <w:r w:rsidRPr="00975CBC">
        <w:rPr>
          <w:lang w:eastAsia="zh-CN"/>
        </w:rPr>
        <w:t>se MCS 27 for 2Rx and MCS 28 for 4Rx</w:t>
      </w:r>
      <w:r w:rsidRPr="00975CBC">
        <w:rPr>
          <w:rFonts w:hint="eastAsia"/>
          <w:lang w:eastAsia="zh-CN"/>
        </w:rPr>
        <w:t xml:space="preserve">  (CTC)</w:t>
      </w:r>
    </w:p>
    <w:p w14:paraId="0348A19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lang w:eastAsia="zh-CN"/>
        </w:rPr>
        <w:t>CTC</w:t>
      </w:r>
      <w:r w:rsidRPr="00975CBC">
        <w:rPr>
          <w:rFonts w:hint="eastAsia"/>
          <w:szCs w:val="24"/>
          <w:lang w:eastAsia="zh-CN"/>
        </w:rPr>
        <w:t xml:space="preserve">: Based on our simulation results, at 16dB SNR (considering 2 dB impairment margin and 0.8 dB extra </w:t>
      </w:r>
      <w:r w:rsidRPr="00975CBC">
        <w:rPr>
          <w:szCs w:val="24"/>
          <w:lang w:eastAsia="zh-CN"/>
        </w:rPr>
        <w:t>margin</w:t>
      </w:r>
      <w:r w:rsidRPr="00975CBC">
        <w:rPr>
          <w:rFonts w:hint="eastAsia"/>
          <w:szCs w:val="24"/>
          <w:lang w:eastAsia="zh-CN"/>
        </w:rPr>
        <w:t xml:space="preserve"> for 64QAM), 100% relative throughput can be achieved for </w:t>
      </w:r>
      <w:r w:rsidRPr="00975CBC">
        <w:rPr>
          <w:szCs w:val="24"/>
          <w:lang w:eastAsia="zh-CN"/>
        </w:rPr>
        <w:t>1T2R</w:t>
      </w:r>
      <w:r w:rsidRPr="00975CBC">
        <w:rPr>
          <w:rFonts w:hint="eastAsia"/>
          <w:szCs w:val="24"/>
          <w:lang w:eastAsia="zh-CN"/>
        </w:rPr>
        <w:t xml:space="preserve"> with</w:t>
      </w:r>
      <w:r w:rsidRPr="00975CBC">
        <w:rPr>
          <w:szCs w:val="24"/>
          <w:lang w:eastAsia="zh-CN"/>
        </w:rPr>
        <w:t xml:space="preserve"> MCS 27</w:t>
      </w:r>
      <w:r w:rsidRPr="00975CBC">
        <w:rPr>
          <w:rFonts w:hint="eastAsia"/>
          <w:szCs w:val="24"/>
          <w:lang w:eastAsia="zh-CN"/>
        </w:rPr>
        <w:t xml:space="preserve"> and </w:t>
      </w:r>
      <w:r w:rsidRPr="00975CBC">
        <w:rPr>
          <w:szCs w:val="24"/>
          <w:lang w:eastAsia="zh-CN"/>
        </w:rPr>
        <w:t>1T4R</w:t>
      </w:r>
      <w:r w:rsidRPr="00975CBC">
        <w:rPr>
          <w:rFonts w:hint="eastAsia"/>
          <w:szCs w:val="24"/>
          <w:lang w:eastAsia="zh-CN"/>
        </w:rPr>
        <w:t xml:space="preserve"> with</w:t>
      </w:r>
      <w:r w:rsidRPr="00975CBC">
        <w:rPr>
          <w:szCs w:val="24"/>
          <w:lang w:eastAsia="zh-CN"/>
        </w:rPr>
        <w:t xml:space="preserve"> MCS 28</w:t>
      </w:r>
      <w:r w:rsidRPr="00975CBC">
        <w:rPr>
          <w:rFonts w:hint="eastAsia"/>
          <w:szCs w:val="24"/>
          <w:lang w:eastAsia="zh-CN"/>
        </w:rPr>
        <w:t>.</w:t>
      </w:r>
    </w:p>
    <w:p w14:paraId="146B49A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 xml:space="preserve">Option 2: </w:t>
      </w:r>
      <w:r w:rsidRPr="00975CBC">
        <w:rPr>
          <w:lang w:eastAsia="zh-CN"/>
        </w:rPr>
        <w:t xml:space="preserve">Increase the power difference (larger than 6dB) between two CCs to make the SNR lower than 19dB </w:t>
      </w:r>
      <w:r w:rsidRPr="00975CBC">
        <w:rPr>
          <w:rFonts w:hint="eastAsia"/>
          <w:lang w:eastAsia="zh-CN"/>
        </w:rPr>
        <w:t>(HW)</w:t>
      </w:r>
    </w:p>
    <w:p w14:paraId="72F4C5C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HW: </w:t>
      </w:r>
      <w:r w:rsidRPr="00975CBC">
        <w:rPr>
          <w:szCs w:val="24"/>
          <w:lang w:eastAsia="zh-CN"/>
        </w:rPr>
        <w:t>When the SNR is 19dB for 1T4R, the normalized throughput will still be much higher than 85% even if the MCS reaches the maximum (256QAM, 948/1024). For other MIMO configurations, it is impossible to find a suitable MCS to make the normalized TP close to 85% (either 0 or 100%).</w:t>
      </w:r>
    </w:p>
    <w:p w14:paraId="3353A8A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B78D36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Decide in the next meting based on more simulation </w:t>
      </w:r>
      <w:r w:rsidRPr="00975CBC">
        <w:rPr>
          <w:szCs w:val="24"/>
          <w:lang w:eastAsia="zh-CN"/>
        </w:rPr>
        <w:t>results</w:t>
      </w:r>
      <w:r w:rsidRPr="00975CBC">
        <w:rPr>
          <w:rFonts w:hint="eastAsia"/>
          <w:szCs w:val="24"/>
          <w:lang w:eastAsia="zh-CN"/>
        </w:rPr>
        <w:t>:</w:t>
      </w:r>
    </w:p>
    <w:p w14:paraId="5553B325"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lastRenderedPageBreak/>
        <w:t xml:space="preserve">Encourage more </w:t>
      </w:r>
      <w:r w:rsidRPr="00975CBC">
        <w:rPr>
          <w:rFonts w:hint="eastAsia"/>
          <w:szCs w:val="24"/>
          <w:lang w:eastAsia="zh-CN"/>
        </w:rPr>
        <w:t xml:space="preserve">simulations </w:t>
      </w:r>
      <w:r w:rsidRPr="00975CBC">
        <w:rPr>
          <w:rFonts w:hint="eastAsia"/>
          <w:lang w:eastAsia="zh-CN"/>
        </w:rPr>
        <w:t xml:space="preserve">for </w:t>
      </w:r>
      <w:r w:rsidRPr="00975CBC">
        <w:rPr>
          <w:lang w:eastAsia="zh-CN"/>
        </w:rPr>
        <w:t>1T2R</w:t>
      </w:r>
      <w:r w:rsidRPr="00975CBC">
        <w:rPr>
          <w:rFonts w:hint="eastAsia"/>
          <w:lang w:eastAsia="zh-CN"/>
        </w:rPr>
        <w:t xml:space="preserve"> and </w:t>
      </w:r>
      <w:r w:rsidRPr="00975CBC">
        <w:rPr>
          <w:lang w:eastAsia="zh-CN"/>
        </w:rPr>
        <w:t>1T4R</w:t>
      </w:r>
      <w:r w:rsidRPr="00975CBC">
        <w:rPr>
          <w:rFonts w:hint="eastAsia"/>
          <w:lang w:eastAsia="zh-CN"/>
        </w:rPr>
        <w:t xml:space="preserve"> at [16] dB</w:t>
      </w:r>
    </w:p>
    <w:p w14:paraId="070C754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Discuss whether to use 64QAM or 256QAM</w:t>
      </w:r>
    </w:p>
    <w:p w14:paraId="03FBC850"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szCs w:val="24"/>
          <w:lang w:val="en-US" w:eastAsia="zh-CN"/>
        </w:rPr>
      </w:pPr>
    </w:p>
    <w:p w14:paraId="6D405C48"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szCs w:val="24"/>
          <w:lang w:val="en-US" w:eastAsia="zh-CN"/>
        </w:rPr>
      </w:pPr>
    </w:p>
    <w:p w14:paraId="59213156"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5-1-6</w:t>
      </w:r>
      <w:r w:rsidRPr="00975CBC">
        <w:rPr>
          <w:b/>
          <w:u w:val="single"/>
          <w:lang w:eastAsia="ko-KR"/>
        </w:rPr>
        <w:t xml:space="preserve">: </w:t>
      </w:r>
      <w:r w:rsidRPr="00975CBC">
        <w:rPr>
          <w:b/>
          <w:u w:val="single"/>
          <w:lang w:eastAsia="zh-CN"/>
        </w:rPr>
        <w:t>PRB bundling size</w:t>
      </w:r>
    </w:p>
    <w:p w14:paraId="696EA1C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5440706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1: WB</w:t>
      </w:r>
    </w:p>
    <w:p w14:paraId="47262DD0"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2: 2 PRBs</w:t>
      </w:r>
    </w:p>
    <w:p w14:paraId="1EB8561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20CB557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Option 1: WB (CTC, </w:t>
      </w:r>
      <w:r w:rsidRPr="00975CBC">
        <w:rPr>
          <w:rFonts w:hint="eastAsia"/>
          <w:szCs w:val="24"/>
          <w:lang w:eastAsia="zh-CN"/>
        </w:rPr>
        <w:t>Intel</w:t>
      </w:r>
      <w:r w:rsidRPr="00975CBC">
        <w:rPr>
          <w:rFonts w:hint="eastAsia"/>
          <w:szCs w:val="24"/>
          <w:lang w:val="en-US" w:eastAsia="zh-CN"/>
        </w:rPr>
        <w:t>)</w:t>
      </w:r>
    </w:p>
    <w:p w14:paraId="3399CCE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val="en-US" w:eastAsia="zh-CN"/>
        </w:rPr>
        <w:t>CTC</w:t>
      </w:r>
      <w:r w:rsidRPr="00975CBC">
        <w:rPr>
          <w:rFonts w:hint="eastAsia"/>
          <w:szCs w:val="24"/>
          <w:lang w:eastAsia="zh-CN"/>
        </w:rPr>
        <w:t>: WB PRB bundling</w:t>
      </w:r>
      <w:r w:rsidRPr="00975CBC">
        <w:rPr>
          <w:szCs w:val="24"/>
          <w:lang w:eastAsia="zh-CN"/>
        </w:rPr>
        <w:t xml:space="preserve"> is slightly preferred, if it is agreed to use 1 Tx.</w:t>
      </w:r>
    </w:p>
    <w:p w14:paraId="2E55C51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Option 2: 2 PRBs (</w:t>
      </w:r>
      <w:r w:rsidRPr="00975CBC">
        <w:rPr>
          <w:rFonts w:hint="eastAsia"/>
          <w:szCs w:val="24"/>
          <w:lang w:eastAsia="zh-CN"/>
        </w:rPr>
        <w:t>HW</w:t>
      </w:r>
      <w:r w:rsidRPr="00975CBC">
        <w:rPr>
          <w:rFonts w:hint="eastAsia"/>
          <w:szCs w:val="24"/>
          <w:lang w:val="en-US" w:eastAsia="zh-CN"/>
        </w:rPr>
        <w:t>)</w:t>
      </w:r>
    </w:p>
    <w:p w14:paraId="2B776FD5"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009FBB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val="en-US" w:eastAsia="zh-CN"/>
        </w:rPr>
        <w:t>Agree with Option 1, since it has been recommended to use 1Tx</w:t>
      </w:r>
    </w:p>
    <w:p w14:paraId="3A0B9F29" w14:textId="77777777" w:rsidR="00324CB6" w:rsidRPr="00975CBC" w:rsidRDefault="00324CB6">
      <w:pPr>
        <w:rPr>
          <w:lang w:eastAsia="zh-CN"/>
        </w:rPr>
      </w:pPr>
    </w:p>
    <w:p w14:paraId="6AE5BA63" w14:textId="77777777" w:rsidR="00324CB6" w:rsidRPr="00975CBC" w:rsidRDefault="007007D2">
      <w:pPr>
        <w:pStyle w:val="3"/>
        <w:rPr>
          <w:sz w:val="24"/>
          <w:szCs w:val="16"/>
          <w:lang w:val="en-US"/>
        </w:rPr>
      </w:pPr>
      <w:r w:rsidRPr="00975CBC">
        <w:rPr>
          <w:sz w:val="24"/>
          <w:szCs w:val="16"/>
          <w:lang w:val="en-US"/>
        </w:rPr>
        <w:t>Sub-topic 5-2: Requirements for intra-band contiguous EN-DC</w:t>
      </w:r>
    </w:p>
    <w:p w14:paraId="0A2C67A5" w14:textId="77777777" w:rsidR="00324CB6" w:rsidRPr="00975CBC" w:rsidRDefault="007007D2">
      <w:pPr>
        <w:numPr>
          <w:ilvl w:val="0"/>
          <w:numId w:val="15"/>
        </w:numPr>
        <w:overflowPunct w:val="0"/>
        <w:autoSpaceDE w:val="0"/>
        <w:autoSpaceDN w:val="0"/>
        <w:spacing w:after="100"/>
        <w:ind w:left="284" w:hanging="284"/>
        <w:rPr>
          <w:i/>
        </w:rPr>
      </w:pPr>
      <w:r w:rsidRPr="00975CBC">
        <w:rPr>
          <w:rFonts w:hint="eastAsia"/>
          <w:i/>
          <w:lang w:eastAsia="zh-CN"/>
        </w:rPr>
        <w:t>Description in the WID</w:t>
      </w:r>
      <w:r w:rsidRPr="00975CBC">
        <w:rPr>
          <w:rFonts w:hint="eastAsia"/>
          <w:i/>
        </w:rPr>
        <w:t xml:space="preserve"> (</w:t>
      </w:r>
      <w:r w:rsidRPr="00975CBC">
        <w:rPr>
          <w:i/>
        </w:rPr>
        <w:t>RP-200472</w:t>
      </w:r>
      <w:r w:rsidRPr="00975CBC">
        <w:rPr>
          <w:rFonts w:hint="eastAsia"/>
          <w:i/>
        </w:rPr>
        <w:t>)</w:t>
      </w:r>
    </w:p>
    <w:p w14:paraId="6490EC3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i/>
          <w:lang w:eastAsia="zh-CN"/>
        </w:rPr>
        <w:t>FR1 intra-band EN-DC PDSCH demodulation performance requirement with power imbalance</w:t>
      </w:r>
    </w:p>
    <w:p w14:paraId="26C2306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Intra-band contiguous EN-DC with 6dB power imbalance is assumed.</w:t>
      </w:r>
    </w:p>
    <w:p w14:paraId="02C7AB0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Only the NR cell is configured as the weaker power cell and to be tested.</w:t>
      </w:r>
    </w:p>
    <w:p w14:paraId="40F8C338" w14:textId="77777777" w:rsidR="00324CB6" w:rsidRPr="00975CBC" w:rsidRDefault="00324CB6">
      <w:pPr>
        <w:rPr>
          <w:lang w:eastAsia="zh-CN"/>
        </w:rPr>
      </w:pPr>
    </w:p>
    <w:p w14:paraId="22662479" w14:textId="77777777" w:rsidR="00324CB6" w:rsidRPr="00975CBC" w:rsidRDefault="007007D2">
      <w:pPr>
        <w:spacing w:after="120"/>
        <w:rPr>
          <w:b/>
          <w:u w:val="single"/>
          <w:lang w:eastAsia="zh-CN"/>
        </w:rPr>
      </w:pPr>
      <w:r w:rsidRPr="00975CBC">
        <w:rPr>
          <w:b/>
          <w:u w:val="single"/>
          <w:lang w:eastAsia="ko-KR"/>
        </w:rPr>
        <w:t xml:space="preserve">Issue </w:t>
      </w:r>
      <w:r w:rsidRPr="00975CBC">
        <w:rPr>
          <w:rFonts w:hint="eastAsia"/>
          <w:b/>
          <w:u w:val="single"/>
          <w:lang w:eastAsia="zh-CN"/>
        </w:rPr>
        <w:t>5</w:t>
      </w:r>
      <w:r w:rsidRPr="00975CBC">
        <w:rPr>
          <w:rFonts w:hint="eastAsia"/>
          <w:b/>
          <w:u w:val="single"/>
          <w:lang w:eastAsia="ko-KR"/>
        </w:rPr>
        <w:t>-2-1</w:t>
      </w:r>
      <w:r w:rsidRPr="00975CBC">
        <w:rPr>
          <w:b/>
          <w:u w:val="single"/>
          <w:lang w:eastAsia="ko-KR"/>
        </w:rPr>
        <w:t xml:space="preserve">: </w:t>
      </w:r>
      <w:r w:rsidRPr="00975CBC">
        <w:rPr>
          <w:rFonts w:hint="eastAsia"/>
          <w:b/>
          <w:u w:val="single"/>
          <w:lang w:eastAsia="ko-KR"/>
        </w:rPr>
        <w:t>Duplex mode</w:t>
      </w:r>
    </w:p>
    <w:p w14:paraId="4391FA5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523EBBC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1: FDD and TDD</w:t>
      </w:r>
    </w:p>
    <w:p w14:paraId="4BB6435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 xml:space="preserve">Option 2: FDD </w:t>
      </w:r>
    </w:p>
    <w:p w14:paraId="2A41509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26BDACB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Option 1: </w:t>
      </w:r>
      <w:r w:rsidRPr="00975CBC">
        <w:t>FDD and TDD</w:t>
      </w:r>
      <w:r w:rsidRPr="00975CBC">
        <w:rPr>
          <w:rFonts w:hint="eastAsia"/>
          <w:szCs w:val="24"/>
          <w:lang w:eastAsia="zh-CN"/>
        </w:rPr>
        <w:t xml:space="preserve"> (</w:t>
      </w:r>
      <w:r w:rsidRPr="00975CBC">
        <w:t>Intel</w:t>
      </w:r>
      <w:r w:rsidRPr="00975CBC">
        <w:rPr>
          <w:rFonts w:hint="eastAsia"/>
          <w:lang w:eastAsia="zh-CN"/>
        </w:rPr>
        <w:t xml:space="preserve">, DCM, </w:t>
      </w:r>
      <w:r w:rsidRPr="00975CBC">
        <w:rPr>
          <w:rFonts w:hint="eastAsia"/>
          <w:szCs w:val="24"/>
          <w:lang w:eastAsia="zh-CN"/>
        </w:rPr>
        <w:t>HW, CMCC</w:t>
      </w:r>
      <w:r w:rsidRPr="00975CBC">
        <w:rPr>
          <w:rFonts w:hint="eastAsia"/>
          <w:lang w:eastAsia="zh-CN"/>
        </w:rPr>
        <w:t>)</w:t>
      </w:r>
    </w:p>
    <w:p w14:paraId="5597A59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35B9A6F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val="en-US" w:eastAsia="zh-CN"/>
        </w:rPr>
        <w:t xml:space="preserve">Agree with </w:t>
      </w:r>
      <w:r w:rsidRPr="00975CBC">
        <w:rPr>
          <w:rFonts w:hint="eastAsia"/>
          <w:szCs w:val="24"/>
          <w:lang w:eastAsia="zh-CN"/>
        </w:rPr>
        <w:t>Option 1</w:t>
      </w:r>
    </w:p>
    <w:p w14:paraId="2E483D22" w14:textId="77777777" w:rsidR="00324CB6" w:rsidRPr="00975CBC" w:rsidRDefault="00324CB6">
      <w:pPr>
        <w:rPr>
          <w:b/>
          <w:u w:val="single"/>
          <w:lang w:eastAsia="zh-CN"/>
        </w:rPr>
      </w:pPr>
    </w:p>
    <w:p w14:paraId="245E198B" w14:textId="77777777" w:rsidR="00324CB6" w:rsidRPr="00975CBC" w:rsidRDefault="007007D2">
      <w:pPr>
        <w:spacing w:after="120"/>
        <w:rPr>
          <w:b/>
          <w:u w:val="single"/>
          <w:lang w:eastAsia="zh-CN"/>
        </w:rPr>
      </w:pPr>
      <w:r w:rsidRPr="00975CBC">
        <w:rPr>
          <w:b/>
          <w:u w:val="single"/>
          <w:lang w:eastAsia="ko-KR"/>
        </w:rPr>
        <w:t xml:space="preserve">Issue </w:t>
      </w:r>
      <w:r w:rsidRPr="00975CBC">
        <w:rPr>
          <w:rFonts w:hint="eastAsia"/>
          <w:b/>
          <w:u w:val="single"/>
          <w:lang w:eastAsia="zh-CN"/>
        </w:rPr>
        <w:t>5-2-2</w:t>
      </w:r>
      <w:r w:rsidRPr="00975CBC">
        <w:rPr>
          <w:b/>
          <w:u w:val="single"/>
          <w:lang w:eastAsia="ko-KR"/>
        </w:rPr>
        <w:t xml:space="preserve">: </w:t>
      </w:r>
      <w:r w:rsidRPr="00975CBC">
        <w:rPr>
          <w:rFonts w:hint="eastAsia"/>
          <w:b/>
          <w:u w:val="single"/>
          <w:lang w:eastAsia="zh-CN"/>
        </w:rPr>
        <w:t>SCS</w:t>
      </w:r>
    </w:p>
    <w:p w14:paraId="4906BB5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224CF9C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 xml:space="preserve">Option 1: 15kHz for both FDD and TDD </w:t>
      </w:r>
    </w:p>
    <w:p w14:paraId="7E16271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2: 15kHz for FDD, 30kHz for TDD</w:t>
      </w:r>
    </w:p>
    <w:p w14:paraId="32E6B69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3: 15kHz for FDD</w:t>
      </w:r>
    </w:p>
    <w:p w14:paraId="57F75D8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47CADC8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Option 1: 15kHz for both FDD and TDD </w:t>
      </w:r>
    </w:p>
    <w:p w14:paraId="4C7A150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Option 2: 15kHz for FDD, 30kHz for TDD (DCM, HW, CMCC)</w:t>
      </w:r>
    </w:p>
    <w:p w14:paraId="0284C6E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Option 3: 15kHz for FDD</w:t>
      </w:r>
    </w:p>
    <w:p w14:paraId="3ACEF88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lastRenderedPageBreak/>
        <w:t>Option 4 (Intel)</w:t>
      </w:r>
    </w:p>
    <w:p w14:paraId="312091B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Test #1: LTE FDD + NR FDD 15 kHz</w:t>
      </w:r>
    </w:p>
    <w:p w14:paraId="4982AE9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Test #2: LTE TDD + NR TDD 15 kHz, in case UE supports it, otherwise LTE TDD + NR TDD 30 kHz</w:t>
      </w:r>
    </w:p>
    <w:p w14:paraId="3571790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5D3DD48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Considering no operator has </w:t>
      </w:r>
      <w:r w:rsidRPr="00975CBC">
        <w:rPr>
          <w:szCs w:val="24"/>
          <w:lang w:eastAsia="zh-CN"/>
        </w:rPr>
        <w:t>show</w:t>
      </w:r>
      <w:r w:rsidRPr="00975CBC">
        <w:rPr>
          <w:rFonts w:hint="eastAsia"/>
          <w:szCs w:val="24"/>
          <w:lang w:eastAsia="zh-CN"/>
        </w:rPr>
        <w:t xml:space="preserve">n interest in </w:t>
      </w:r>
      <w:r w:rsidRPr="00975CBC">
        <w:rPr>
          <w:lang w:eastAsia="zh-CN"/>
        </w:rPr>
        <w:t>TDD</w:t>
      </w:r>
      <w:r w:rsidRPr="00975CBC">
        <w:rPr>
          <w:rFonts w:hint="eastAsia"/>
          <w:lang w:eastAsia="zh-CN"/>
        </w:rPr>
        <w:t xml:space="preserve"> 15 kHz case, can we agree to use option 2?</w:t>
      </w:r>
    </w:p>
    <w:p w14:paraId="280EC244" w14:textId="77777777" w:rsidR="00324CB6" w:rsidRPr="00975CBC" w:rsidRDefault="00324CB6">
      <w:pPr>
        <w:rPr>
          <w:lang w:eastAsia="zh-CN"/>
        </w:rPr>
      </w:pPr>
    </w:p>
    <w:p w14:paraId="593F7D46" w14:textId="77777777" w:rsidR="00324CB6" w:rsidRPr="00975CBC" w:rsidRDefault="007007D2">
      <w:pPr>
        <w:spacing w:after="120"/>
        <w:rPr>
          <w:b/>
          <w:u w:val="single"/>
          <w:lang w:eastAsia="zh-CN"/>
        </w:rPr>
      </w:pPr>
      <w:r w:rsidRPr="00975CBC">
        <w:rPr>
          <w:b/>
          <w:u w:val="single"/>
          <w:lang w:eastAsia="ko-KR"/>
        </w:rPr>
        <w:t xml:space="preserve">Issue </w:t>
      </w:r>
      <w:r w:rsidRPr="00975CBC">
        <w:rPr>
          <w:rFonts w:hint="eastAsia"/>
          <w:b/>
          <w:u w:val="single"/>
          <w:lang w:eastAsia="zh-CN"/>
        </w:rPr>
        <w:t>5-2-3</w:t>
      </w:r>
      <w:r w:rsidRPr="00975CBC">
        <w:rPr>
          <w:b/>
          <w:u w:val="single"/>
          <w:lang w:eastAsia="ko-KR"/>
        </w:rPr>
        <w:t xml:space="preserve">: </w:t>
      </w:r>
      <w:r w:rsidRPr="00975CBC">
        <w:rPr>
          <w:rFonts w:hint="eastAsia"/>
          <w:b/>
          <w:u w:val="single"/>
          <w:lang w:eastAsia="zh-CN"/>
        </w:rPr>
        <w:t>TDD pattern</w:t>
      </w:r>
    </w:p>
    <w:p w14:paraId="73B5C6B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1F951D9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TDD pattern for 30kHz SCS</w:t>
      </w:r>
    </w:p>
    <w:p w14:paraId="369E06A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rFonts w:hint="eastAsia"/>
          <w:i/>
          <w:lang w:eastAsia="zh-CN"/>
        </w:rPr>
        <w:t>7D1S2U</w:t>
      </w:r>
    </w:p>
    <w:p w14:paraId="6771D66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TDD pattern for 15kHz SCS</w:t>
      </w:r>
    </w:p>
    <w:p w14:paraId="153A63C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rFonts w:hint="eastAsia"/>
          <w:i/>
          <w:lang w:eastAsia="zh-CN"/>
        </w:rPr>
        <w:t>Option 1: DSU+DD</w:t>
      </w:r>
    </w:p>
    <w:p w14:paraId="7C121AD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rFonts w:hint="eastAsia"/>
          <w:i/>
          <w:lang w:eastAsia="zh-CN"/>
        </w:rPr>
        <w:t>Other options are not precluded.</w:t>
      </w:r>
    </w:p>
    <w:p w14:paraId="5D9C6C4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54F2558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TDD pattern for 30kHz SCS</w:t>
      </w:r>
    </w:p>
    <w:p w14:paraId="6FC7FA4D"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Option 1: 7D1S2U (agreement in the last meeting)</w:t>
      </w:r>
    </w:p>
    <w:p w14:paraId="65DA492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 xml:space="preserve">Option 2: </w:t>
      </w:r>
      <w:r w:rsidRPr="00975CBC">
        <w:t>3DSU+4D</w:t>
      </w:r>
      <w:r w:rsidRPr="00975CBC">
        <w:rPr>
          <w:rFonts w:hint="eastAsia"/>
          <w:lang w:eastAsia="zh-CN"/>
        </w:rPr>
        <w:t xml:space="preserve"> (Intel)</w:t>
      </w:r>
    </w:p>
    <w:p w14:paraId="0234DCF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TDD pattern for 15kHz SCS</w:t>
      </w:r>
    </w:p>
    <w:p w14:paraId="410CF4D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Option 1: DSU+DD (Intel)</w:t>
      </w:r>
    </w:p>
    <w:p w14:paraId="291A06D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Other options are not precluded.</w:t>
      </w:r>
    </w:p>
    <w:p w14:paraId="668661E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C67441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TDD pattern for 30 kHz SCS</w:t>
      </w:r>
    </w:p>
    <w:p w14:paraId="30AC30C0"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 xml:space="preserve">Can we keep the agreement in the WF in the last meeting, i.e., </w:t>
      </w:r>
      <w:r w:rsidRPr="00975CBC">
        <w:rPr>
          <w:lang w:eastAsia="zh-CN"/>
        </w:rPr>
        <w:t>option</w:t>
      </w:r>
      <w:r w:rsidRPr="00975CBC">
        <w:rPr>
          <w:rFonts w:hint="eastAsia"/>
          <w:lang w:eastAsia="zh-CN"/>
        </w:rPr>
        <w:t xml:space="preserve"> 1?</w:t>
      </w:r>
    </w:p>
    <w:p w14:paraId="58D6FC08" w14:textId="77777777" w:rsidR="00324CB6" w:rsidRPr="00975CBC" w:rsidRDefault="00324CB6">
      <w:pPr>
        <w:widowControl w:val="0"/>
        <w:tabs>
          <w:tab w:val="num" w:pos="484"/>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4A8FA748" w14:textId="77777777" w:rsidR="00324CB6" w:rsidRPr="00975CBC" w:rsidRDefault="00324CB6">
      <w:pPr>
        <w:widowControl w:val="0"/>
        <w:tabs>
          <w:tab w:val="num" w:pos="484"/>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04114FF9" w14:textId="77777777" w:rsidR="00324CB6" w:rsidRPr="00975CBC" w:rsidRDefault="007007D2">
      <w:pPr>
        <w:pStyle w:val="3"/>
        <w:rPr>
          <w:sz w:val="24"/>
          <w:szCs w:val="16"/>
          <w:lang w:val="en-US"/>
        </w:rPr>
      </w:pPr>
      <w:r w:rsidRPr="00975CBC">
        <w:rPr>
          <w:sz w:val="24"/>
          <w:szCs w:val="16"/>
          <w:lang w:val="en-US"/>
        </w:rPr>
        <w:t>Sub-topic 5-3: Requirements for intra-band non-contiguous EN-DC</w:t>
      </w:r>
    </w:p>
    <w:p w14:paraId="2735BCA1"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5</w:t>
      </w:r>
      <w:r w:rsidRPr="00975CBC">
        <w:rPr>
          <w:b/>
          <w:u w:val="single"/>
          <w:lang w:eastAsia="zh-CN"/>
        </w:rPr>
        <w:t>-3</w:t>
      </w:r>
      <w:r w:rsidRPr="00975CBC">
        <w:rPr>
          <w:rFonts w:hint="eastAsia"/>
          <w:b/>
          <w:u w:val="single"/>
          <w:lang w:eastAsia="zh-CN"/>
        </w:rPr>
        <w:t>-1</w:t>
      </w:r>
      <w:r w:rsidRPr="00975CBC">
        <w:rPr>
          <w:b/>
          <w:u w:val="single"/>
          <w:lang w:eastAsia="ko-KR"/>
        </w:rPr>
        <w:t xml:space="preserve">: </w:t>
      </w:r>
      <w:r w:rsidRPr="00975CBC">
        <w:rPr>
          <w:rFonts w:hint="eastAsia"/>
          <w:b/>
          <w:u w:val="single"/>
          <w:lang w:eastAsia="zh-CN"/>
        </w:rPr>
        <w:t>W</w:t>
      </w:r>
      <w:r w:rsidRPr="00975CBC">
        <w:rPr>
          <w:b/>
          <w:u w:val="single"/>
          <w:lang w:eastAsia="zh-CN"/>
        </w:rPr>
        <w:t>hether to define power imbalance requirement for FR1 intra-band non-contiguous EN-DC</w:t>
      </w:r>
    </w:p>
    <w:p w14:paraId="539236AB" w14:textId="77777777" w:rsidR="00324CB6" w:rsidRPr="00975CBC" w:rsidRDefault="007007D2">
      <w:pPr>
        <w:numPr>
          <w:ilvl w:val="0"/>
          <w:numId w:val="15"/>
        </w:numPr>
        <w:overflowPunct w:val="0"/>
        <w:autoSpaceDE w:val="0"/>
        <w:autoSpaceDN w:val="0"/>
        <w:spacing w:after="100"/>
        <w:ind w:left="284" w:hanging="284"/>
        <w:rPr>
          <w:i/>
        </w:rPr>
      </w:pPr>
      <w:r w:rsidRPr="00975CBC">
        <w:rPr>
          <w:rFonts w:hint="eastAsia"/>
          <w:i/>
          <w:lang w:eastAsia="zh-CN"/>
        </w:rPr>
        <w:t>Description in the WID</w:t>
      </w:r>
      <w:r w:rsidRPr="00975CBC">
        <w:rPr>
          <w:rFonts w:hint="eastAsia"/>
          <w:i/>
        </w:rPr>
        <w:t xml:space="preserve"> (</w:t>
      </w:r>
      <w:r w:rsidRPr="00975CBC">
        <w:rPr>
          <w:i/>
        </w:rPr>
        <w:t>RP-200472</w:t>
      </w:r>
      <w:r w:rsidRPr="00975CBC">
        <w:rPr>
          <w:rFonts w:hint="eastAsia"/>
          <w:i/>
        </w:rPr>
        <w:t>)</w:t>
      </w:r>
    </w:p>
    <w:p w14:paraId="2B48113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i/>
          <w:lang w:eastAsia="zh-CN"/>
        </w:rPr>
        <w:t>FR1 intra-band EN-DC PDSCH demodulation performance requirement with power imbalance</w:t>
      </w:r>
    </w:p>
    <w:p w14:paraId="06C955A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Further study whether to introduce intra-band non-contiguous EN-DC requirements and applicable power imbalance level</w:t>
      </w:r>
    </w:p>
    <w:p w14:paraId="74E8C0DC" w14:textId="77777777" w:rsidR="00324CB6" w:rsidRPr="00975CBC" w:rsidRDefault="007007D2">
      <w:pPr>
        <w:numPr>
          <w:ilvl w:val="0"/>
          <w:numId w:val="15"/>
        </w:numPr>
        <w:overflowPunct w:val="0"/>
        <w:autoSpaceDE w:val="0"/>
        <w:autoSpaceDN w:val="0"/>
        <w:spacing w:after="100"/>
        <w:ind w:left="284" w:hanging="284"/>
        <w:rPr>
          <w:i/>
          <w:lang w:eastAsia="zh-CN"/>
        </w:rPr>
      </w:pPr>
      <w:r w:rsidRPr="00975CBC">
        <w:rPr>
          <w:rFonts w:hint="eastAsia"/>
          <w:i/>
          <w:lang w:eastAsia="zh-CN"/>
        </w:rPr>
        <w:t xml:space="preserve">Agreement in </w:t>
      </w:r>
      <w:r w:rsidRPr="00975CBC">
        <w:rPr>
          <w:i/>
          <w:lang w:eastAsia="zh-CN"/>
        </w:rPr>
        <w:t>GTW On-</w:t>
      </w:r>
      <w:r w:rsidRPr="00975CBC">
        <w:rPr>
          <w:rFonts w:hint="eastAsia"/>
          <w:i/>
          <w:lang w:eastAsia="zh-CN"/>
        </w:rPr>
        <w:t>line</w:t>
      </w:r>
      <w:r w:rsidRPr="00975CBC">
        <w:rPr>
          <w:i/>
          <w:lang w:eastAsia="zh-CN"/>
        </w:rPr>
        <w:t xml:space="preserve"> session</w:t>
      </w:r>
      <w:r w:rsidRPr="00975CBC">
        <w:rPr>
          <w:rFonts w:hint="eastAsia"/>
          <w:i/>
          <w:lang w:eastAsia="zh-CN"/>
        </w:rPr>
        <w:t xml:space="preserve"> in RAN4 #94e-bis</w:t>
      </w:r>
    </w:p>
    <w:p w14:paraId="203BB12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rFonts w:hint="eastAsia"/>
          <w:i/>
          <w:lang w:eastAsia="zh-CN"/>
        </w:rPr>
        <w:t>FFS the requirements needed or not and further check the feasibility of single RF receiver chain to support intra-band Non-contiguous EN-DC (Co-location scenario).</w:t>
      </w:r>
    </w:p>
    <w:p w14:paraId="2D08217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2BF905E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Option 1: Yes (DCM)</w:t>
      </w:r>
    </w:p>
    <w:p w14:paraId="0B64852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Both contiguous EN-DC and non-contiguous EN-DC are possible scenario and some UEs only support non-contiguous EN-DC.</w:t>
      </w:r>
    </w:p>
    <w:p w14:paraId="2A54E3E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Only co-located scenario is assumed for both intra-band contiguous and non-contiguous EN-DC cases in RAN4 requirements. It derives that single RF chain is assumed to receive CCs.</w:t>
      </w:r>
    </w:p>
    <w:p w14:paraId="15B84B1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Introduce test applicability rules according to UE capability as follows:</w:t>
      </w:r>
    </w:p>
    <w:p w14:paraId="5A24BAD1"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975CBC">
        <w:rPr>
          <w:rFonts w:hint="eastAsia"/>
          <w:szCs w:val="24"/>
          <w:lang w:eastAsia="zh-CN"/>
        </w:rPr>
        <w:lastRenderedPageBreak/>
        <w:t xml:space="preserve">UE supports only intra-band contiguous EN-DC, i,e., if UE does not indicate </w:t>
      </w:r>
      <w:r w:rsidRPr="00975CBC">
        <w:rPr>
          <w:szCs w:val="24"/>
          <w:lang w:eastAsia="zh-CN"/>
        </w:rPr>
        <w:t>“</w:t>
      </w:r>
      <w:r w:rsidRPr="00975CBC">
        <w:rPr>
          <w:rFonts w:hint="eastAsia"/>
          <w:szCs w:val="24"/>
          <w:lang w:eastAsia="zh-CN"/>
        </w:rPr>
        <w:t>intraBandENDC-Support</w:t>
      </w:r>
      <w:r w:rsidRPr="00975CBC">
        <w:rPr>
          <w:szCs w:val="24"/>
          <w:lang w:eastAsia="zh-CN"/>
        </w:rPr>
        <w:t>”</w:t>
      </w:r>
      <w:r w:rsidRPr="00975CBC">
        <w:rPr>
          <w:rFonts w:hint="eastAsia"/>
          <w:szCs w:val="24"/>
          <w:lang w:eastAsia="zh-CN"/>
        </w:rPr>
        <w:t xml:space="preserve">,  </w:t>
      </w:r>
    </w:p>
    <w:p w14:paraId="4E1FD67E" w14:textId="77777777" w:rsidR="00324CB6" w:rsidRPr="00975CBC" w:rsidRDefault="007007D2">
      <w:pPr>
        <w:widowControl w:val="0"/>
        <w:numPr>
          <w:ilvl w:val="4"/>
          <w:numId w:val="12"/>
        </w:numPr>
        <w:tabs>
          <w:tab w:val="num" w:pos="484"/>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ascii="Tms Rmn" w:eastAsiaTheme="minorEastAsia" w:hAnsi="Tms Rmn"/>
          <w:lang w:val="en-US" w:eastAsia="ja-JP"/>
        </w:rPr>
      </w:pPr>
      <w:r w:rsidRPr="00975CBC">
        <w:rPr>
          <w:rFonts w:ascii="Tms Rmn" w:eastAsiaTheme="minorEastAsia" w:hAnsi="Tms Rmn" w:hint="eastAsia"/>
          <w:lang w:val="en-US" w:eastAsia="ja-JP"/>
        </w:rPr>
        <w:t xml:space="preserve">power </w:t>
      </w:r>
      <w:r w:rsidRPr="00975CBC">
        <w:rPr>
          <w:rFonts w:hint="eastAsia"/>
          <w:szCs w:val="24"/>
          <w:lang w:eastAsia="zh-CN"/>
        </w:rPr>
        <w:t>imbalance</w:t>
      </w:r>
      <w:r w:rsidRPr="00975CBC">
        <w:rPr>
          <w:rFonts w:ascii="Tms Rmn" w:eastAsiaTheme="minorEastAsia" w:hAnsi="Tms Rmn" w:hint="eastAsia"/>
          <w:lang w:val="en-US" w:eastAsia="ja-JP"/>
        </w:rPr>
        <w:t xml:space="preserve"> requirement for</w:t>
      </w:r>
      <w:r w:rsidRPr="00975CBC">
        <w:rPr>
          <w:rFonts w:ascii="Tms Rmn" w:eastAsiaTheme="minorEastAsia" w:hAnsi="Tms Rmn"/>
          <w:lang w:val="en-US" w:eastAsia="ja-JP"/>
        </w:rPr>
        <w:t xml:space="preserve"> </w:t>
      </w:r>
      <w:r w:rsidRPr="00975CBC">
        <w:rPr>
          <w:rFonts w:ascii="Tms Rmn" w:eastAsiaTheme="minorEastAsia" w:hAnsi="Tms Rmn" w:hint="eastAsia"/>
          <w:lang w:val="en-US" w:eastAsia="ja-JP"/>
        </w:rPr>
        <w:t xml:space="preserve">intra-band contiguous EN-DC </w:t>
      </w:r>
      <w:r w:rsidRPr="00975CBC">
        <w:rPr>
          <w:rFonts w:ascii="Tms Rmn" w:eastAsiaTheme="minorEastAsia" w:hAnsi="Tms Rmn"/>
          <w:lang w:val="en-US" w:eastAsia="ja-JP"/>
        </w:rPr>
        <w:t>is applied</w:t>
      </w:r>
    </w:p>
    <w:p w14:paraId="36746F33"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975CBC">
        <w:rPr>
          <w:rFonts w:hint="eastAsia"/>
          <w:szCs w:val="24"/>
          <w:lang w:eastAsia="zh-CN"/>
        </w:rPr>
        <w:t xml:space="preserve">UE supports only intra-band non-contiguous EN-DC, i.e., if UE indicates </w:t>
      </w:r>
      <w:r w:rsidRPr="00975CBC">
        <w:rPr>
          <w:szCs w:val="24"/>
          <w:lang w:eastAsia="zh-CN"/>
        </w:rPr>
        <w:t>“</w:t>
      </w:r>
      <w:r w:rsidRPr="00975CBC">
        <w:rPr>
          <w:rFonts w:hint="eastAsia"/>
          <w:szCs w:val="24"/>
          <w:lang w:eastAsia="zh-CN"/>
        </w:rPr>
        <w:t>non-contiguous</w:t>
      </w:r>
      <w:r w:rsidRPr="00975CBC">
        <w:rPr>
          <w:szCs w:val="24"/>
          <w:lang w:eastAsia="zh-CN"/>
        </w:rPr>
        <w:t>”</w:t>
      </w:r>
      <w:r w:rsidRPr="00975CBC">
        <w:rPr>
          <w:rFonts w:hint="eastAsia"/>
          <w:szCs w:val="24"/>
          <w:lang w:eastAsia="zh-CN"/>
        </w:rPr>
        <w:t xml:space="preserve"> in </w:t>
      </w:r>
      <w:r w:rsidRPr="00975CBC">
        <w:rPr>
          <w:szCs w:val="24"/>
          <w:lang w:eastAsia="zh-CN"/>
        </w:rPr>
        <w:t>“</w:t>
      </w:r>
      <w:r w:rsidRPr="00975CBC">
        <w:rPr>
          <w:rFonts w:hint="eastAsia"/>
          <w:szCs w:val="24"/>
          <w:lang w:eastAsia="zh-CN"/>
        </w:rPr>
        <w:t>intraBandENDC-Support</w:t>
      </w:r>
      <w:r w:rsidRPr="00975CBC">
        <w:rPr>
          <w:szCs w:val="24"/>
          <w:lang w:eastAsia="zh-CN"/>
        </w:rPr>
        <w:t>”</w:t>
      </w:r>
      <w:r w:rsidRPr="00975CBC">
        <w:rPr>
          <w:rFonts w:hint="eastAsia"/>
          <w:szCs w:val="24"/>
          <w:lang w:eastAsia="zh-CN"/>
        </w:rPr>
        <w:t xml:space="preserve"> </w:t>
      </w:r>
      <w:r w:rsidRPr="00975CBC">
        <w:rPr>
          <w:szCs w:val="24"/>
          <w:lang w:eastAsia="zh-CN"/>
        </w:rPr>
        <w:t>or UE does not indicate “</w:t>
      </w:r>
      <w:r w:rsidRPr="00975CBC">
        <w:rPr>
          <w:rFonts w:hint="eastAsia"/>
          <w:szCs w:val="24"/>
          <w:lang w:eastAsia="zh-CN"/>
        </w:rPr>
        <w:t>interBandContiguousMRDC</w:t>
      </w:r>
      <w:r w:rsidRPr="00975CBC">
        <w:rPr>
          <w:szCs w:val="24"/>
          <w:lang w:eastAsia="zh-CN"/>
        </w:rPr>
        <w:t>”</w:t>
      </w:r>
      <w:r w:rsidRPr="00975CBC">
        <w:rPr>
          <w:rFonts w:hint="eastAsia"/>
          <w:szCs w:val="24"/>
          <w:lang w:eastAsia="zh-CN"/>
        </w:rPr>
        <w:t xml:space="preserve">,  </w:t>
      </w:r>
    </w:p>
    <w:p w14:paraId="2BDABFAF" w14:textId="77777777" w:rsidR="00324CB6" w:rsidRPr="00975CBC" w:rsidRDefault="007007D2">
      <w:pPr>
        <w:widowControl w:val="0"/>
        <w:numPr>
          <w:ilvl w:val="4"/>
          <w:numId w:val="12"/>
        </w:numPr>
        <w:tabs>
          <w:tab w:val="num" w:pos="484"/>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ascii="Tms Rmn" w:eastAsiaTheme="minorEastAsia" w:hAnsi="Tms Rmn"/>
          <w:lang w:val="en-US" w:eastAsia="ja-JP"/>
        </w:rPr>
      </w:pPr>
      <w:r w:rsidRPr="00975CBC">
        <w:rPr>
          <w:rFonts w:ascii="Tms Rmn" w:eastAsiaTheme="minorEastAsia" w:hAnsi="Tms Rmn" w:hint="eastAsia"/>
          <w:lang w:val="en-US" w:eastAsia="ja-JP"/>
        </w:rPr>
        <w:t>power imbalance requirement for intra-band non-contiguous EN-DC</w:t>
      </w:r>
      <w:r w:rsidRPr="00975CBC">
        <w:rPr>
          <w:rFonts w:ascii="Tms Rmn" w:eastAsiaTheme="minorEastAsia" w:hAnsi="Tms Rmn"/>
          <w:lang w:val="en-US" w:eastAsia="ja-JP"/>
        </w:rPr>
        <w:t xml:space="preserve"> is applied</w:t>
      </w:r>
    </w:p>
    <w:p w14:paraId="01F87358"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975CBC">
        <w:rPr>
          <w:rFonts w:hint="eastAsia"/>
          <w:szCs w:val="24"/>
          <w:lang w:eastAsia="zh-CN"/>
        </w:rPr>
        <w:t xml:space="preserve">UE supports both intra-band contiguous and non-contiguous EN-DC, i.e., if UE indicates </w:t>
      </w:r>
      <w:r w:rsidRPr="00975CBC">
        <w:rPr>
          <w:szCs w:val="24"/>
          <w:lang w:eastAsia="zh-CN"/>
        </w:rPr>
        <w:t>“</w:t>
      </w:r>
      <w:r w:rsidRPr="00975CBC">
        <w:rPr>
          <w:rFonts w:hint="eastAsia"/>
          <w:szCs w:val="24"/>
          <w:lang w:eastAsia="zh-CN"/>
        </w:rPr>
        <w:t>both</w:t>
      </w:r>
      <w:r w:rsidRPr="00975CBC">
        <w:rPr>
          <w:szCs w:val="24"/>
          <w:lang w:eastAsia="zh-CN"/>
        </w:rPr>
        <w:t>”</w:t>
      </w:r>
      <w:r w:rsidRPr="00975CBC">
        <w:rPr>
          <w:rFonts w:hint="eastAsia"/>
          <w:szCs w:val="24"/>
          <w:lang w:eastAsia="zh-CN"/>
        </w:rPr>
        <w:t xml:space="preserve"> in </w:t>
      </w:r>
      <w:r w:rsidRPr="00975CBC">
        <w:rPr>
          <w:szCs w:val="24"/>
          <w:lang w:eastAsia="zh-CN"/>
        </w:rPr>
        <w:t>“</w:t>
      </w:r>
      <w:r w:rsidRPr="00975CBC">
        <w:rPr>
          <w:rFonts w:hint="eastAsia"/>
          <w:szCs w:val="24"/>
          <w:lang w:eastAsia="zh-CN"/>
        </w:rPr>
        <w:t>intraBandENDC-Support</w:t>
      </w:r>
      <w:r w:rsidRPr="00975CBC">
        <w:rPr>
          <w:szCs w:val="24"/>
          <w:lang w:eastAsia="zh-CN"/>
        </w:rPr>
        <w:t>”</w:t>
      </w:r>
      <w:r w:rsidRPr="00975CBC">
        <w:rPr>
          <w:rFonts w:hint="eastAsia"/>
          <w:szCs w:val="24"/>
          <w:lang w:eastAsia="zh-CN"/>
        </w:rPr>
        <w:t xml:space="preserve"> </w:t>
      </w:r>
      <w:r w:rsidRPr="00975CBC">
        <w:rPr>
          <w:szCs w:val="24"/>
          <w:lang w:eastAsia="zh-CN"/>
        </w:rPr>
        <w:t>or UE indicates “</w:t>
      </w:r>
      <w:r w:rsidRPr="00975CBC">
        <w:rPr>
          <w:rFonts w:hint="eastAsia"/>
          <w:szCs w:val="24"/>
          <w:lang w:eastAsia="zh-CN"/>
        </w:rPr>
        <w:t>interBandContiguousMRDC</w:t>
      </w:r>
      <w:r w:rsidRPr="00975CBC">
        <w:rPr>
          <w:szCs w:val="24"/>
          <w:lang w:eastAsia="zh-CN"/>
        </w:rPr>
        <w:t>”</w:t>
      </w:r>
      <w:r w:rsidRPr="00975CBC">
        <w:rPr>
          <w:rFonts w:hint="eastAsia"/>
          <w:szCs w:val="24"/>
          <w:lang w:eastAsia="zh-CN"/>
        </w:rPr>
        <w:t xml:space="preserve">,  </w:t>
      </w:r>
    </w:p>
    <w:p w14:paraId="336DB77C" w14:textId="77777777" w:rsidR="00324CB6" w:rsidRPr="00975CBC" w:rsidRDefault="007007D2">
      <w:pPr>
        <w:widowControl w:val="0"/>
        <w:numPr>
          <w:ilvl w:val="4"/>
          <w:numId w:val="12"/>
        </w:numPr>
        <w:tabs>
          <w:tab w:val="num" w:pos="484"/>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ascii="Tms Rmn" w:eastAsiaTheme="minorEastAsia" w:hAnsi="Tms Rmn"/>
          <w:lang w:val="en-US" w:eastAsia="ja-JP"/>
        </w:rPr>
      </w:pPr>
      <w:r w:rsidRPr="00975CBC">
        <w:rPr>
          <w:rFonts w:ascii="Tms Rmn" w:eastAsiaTheme="minorEastAsia" w:hAnsi="Tms Rmn" w:hint="eastAsia"/>
          <w:lang w:val="en-US" w:eastAsia="ja-JP"/>
        </w:rPr>
        <w:t xml:space="preserve">apply </w:t>
      </w:r>
      <w:r w:rsidRPr="00975CBC">
        <w:rPr>
          <w:rFonts w:ascii="Tms Rmn" w:eastAsiaTheme="minorEastAsia" w:hAnsi="Tms Rmn"/>
          <w:lang w:val="en-US" w:eastAsia="ja-JP"/>
        </w:rPr>
        <w:t xml:space="preserve">either </w:t>
      </w:r>
      <w:r w:rsidRPr="00975CBC">
        <w:rPr>
          <w:rFonts w:ascii="Tms Rmn" w:eastAsiaTheme="minorEastAsia" w:hAnsi="Tms Rmn" w:hint="eastAsia"/>
          <w:lang w:val="en-US" w:eastAsia="ja-JP"/>
        </w:rPr>
        <w:t>power imbalance requirement for FR1 intra-band contiguous EN-DC or FR1 intra-band non-contiguous EN-DC</w:t>
      </w:r>
    </w:p>
    <w:p w14:paraId="1324D29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Option 2: No (QC)</w:t>
      </w:r>
    </w:p>
    <w:p w14:paraId="06AF9A5D"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rFonts w:hint="eastAsia"/>
          <w:lang w:val="en-US" w:eastAsia="zh-CN"/>
        </w:rPr>
        <w:t xml:space="preserve">QC: </w:t>
      </w:r>
      <w:r w:rsidRPr="00975CBC">
        <w:rPr>
          <w:lang w:val="en-US" w:eastAsia="zh-CN"/>
        </w:rPr>
        <w:t>Similar to CA requirements for power imbalance</w:t>
      </w:r>
      <w:r w:rsidRPr="00975CBC">
        <w:rPr>
          <w:rFonts w:hint="eastAsia"/>
          <w:lang w:val="en-US" w:eastAsia="zh-CN"/>
        </w:rPr>
        <w:t xml:space="preserve">, </w:t>
      </w:r>
      <w:r w:rsidRPr="00975CBC">
        <w:rPr>
          <w:lang w:val="en-US" w:eastAsia="zh-CN"/>
        </w:rPr>
        <w:t xml:space="preserve">only </w:t>
      </w:r>
      <w:r w:rsidRPr="00975CBC">
        <w:rPr>
          <w:rFonts w:hint="eastAsia"/>
          <w:lang w:val="en-US" w:eastAsia="zh-CN"/>
        </w:rPr>
        <w:t xml:space="preserve">consider </w:t>
      </w:r>
      <w:r w:rsidRPr="00975CBC">
        <w:rPr>
          <w:lang w:val="en-US" w:eastAsia="zh-CN"/>
        </w:rPr>
        <w:t>intra-band contiguous case</w:t>
      </w:r>
    </w:p>
    <w:p w14:paraId="19C19B6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Option 3: More discussion is needed (Intel, HW)</w:t>
      </w:r>
    </w:p>
    <w:p w14:paraId="3373B268"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lang w:val="en-US" w:eastAsia="zh-CN"/>
        </w:rPr>
        <w:t>Intel</w:t>
      </w:r>
      <w:r w:rsidRPr="00975CBC">
        <w:rPr>
          <w:rFonts w:hint="eastAsia"/>
          <w:lang w:eastAsia="zh-CN" w:bidi="hi-IN"/>
        </w:rPr>
        <w:t>: B</w:t>
      </w:r>
      <w:r w:rsidRPr="00975CBC">
        <w:rPr>
          <w:lang w:eastAsia="ja-JP" w:bidi="hi-IN"/>
        </w:rPr>
        <w:t>efore agreement on definition of such requirements</w:t>
      </w:r>
      <w:r w:rsidRPr="00975CBC">
        <w:rPr>
          <w:rFonts w:hint="eastAsia"/>
          <w:lang w:eastAsia="zh-CN" w:bidi="hi-IN"/>
        </w:rPr>
        <w:t>,</w:t>
      </w:r>
      <w:r w:rsidRPr="00975CBC">
        <w:rPr>
          <w:lang w:eastAsia="ja-JP" w:bidi="hi-IN"/>
        </w:rPr>
        <w:t xml:space="preserve"> </w:t>
      </w:r>
      <w:r w:rsidRPr="00975CBC">
        <w:rPr>
          <w:rFonts w:hint="eastAsia"/>
          <w:lang w:val="en-US" w:eastAsia="zh-CN"/>
        </w:rPr>
        <w:t>f</w:t>
      </w:r>
      <w:r w:rsidRPr="00975CBC">
        <w:rPr>
          <w:lang w:val="en-US" w:eastAsia="zh-CN"/>
        </w:rPr>
        <w:t xml:space="preserve">urther discuss the details of test design to ensure that RX </w:t>
      </w:r>
      <w:r w:rsidRPr="00975CBC">
        <w:rPr>
          <w:lang w:eastAsia="zh-CN"/>
        </w:rPr>
        <w:t>image</w:t>
      </w:r>
      <w:r w:rsidRPr="00975CBC">
        <w:rPr>
          <w:lang w:val="en-US" w:eastAsia="zh-CN"/>
        </w:rPr>
        <w:t xml:space="preserve"> rejection can be verified.</w:t>
      </w:r>
      <w:r w:rsidRPr="00975CBC">
        <w:rPr>
          <w:rFonts w:hint="eastAsia"/>
          <w:lang w:val="en-US" w:eastAsia="zh-CN"/>
        </w:rPr>
        <w:t xml:space="preserve"> </w:t>
      </w:r>
    </w:p>
    <w:p w14:paraId="78902083"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sidRPr="00975CBC">
        <w:rPr>
          <w:lang w:eastAsia="zh-CN"/>
        </w:rPr>
        <w:t xml:space="preserve">Even </w:t>
      </w:r>
      <w:r w:rsidRPr="00975CBC">
        <w:rPr>
          <w:szCs w:val="24"/>
          <w:lang w:eastAsia="zh-CN"/>
        </w:rPr>
        <w:t>if</w:t>
      </w:r>
      <w:r w:rsidRPr="00975CBC">
        <w:rPr>
          <w:lang w:eastAsia="zh-CN"/>
        </w:rPr>
        <w:t xml:space="preserve"> UE uses single RF chain then, depending on channel spacing and LO allocation, scenarios without image issue can be observed.</w:t>
      </w:r>
    </w:p>
    <w:p w14:paraId="4C3C2E89"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sidRPr="00975CBC">
        <w:rPr>
          <w:lang w:eastAsia="zh-CN"/>
        </w:rPr>
        <w:t>Consider intra-band non-</w:t>
      </w:r>
      <w:r w:rsidRPr="00975CBC">
        <w:rPr>
          <w:szCs w:val="24"/>
          <w:lang w:eastAsia="zh-CN"/>
        </w:rPr>
        <w:t>contiguous</w:t>
      </w:r>
      <w:r w:rsidRPr="00975CBC">
        <w:rPr>
          <w:lang w:eastAsia="zh-CN"/>
        </w:rPr>
        <w:t xml:space="preserve"> EN-DC requirements only for UE with </w:t>
      </w:r>
      <w:r w:rsidRPr="00975CBC">
        <w:rPr>
          <w:i/>
          <w:lang w:eastAsia="zh-CN"/>
        </w:rPr>
        <w:t>intraBandENDC-Support</w:t>
      </w:r>
      <w:r w:rsidRPr="00975CBC">
        <w:rPr>
          <w:lang w:eastAsia="zh-CN"/>
        </w:rPr>
        <w:t xml:space="preserve"> = </w:t>
      </w:r>
      <w:r w:rsidRPr="00975CBC">
        <w:rPr>
          <w:i/>
          <w:lang w:eastAsia="zh-CN"/>
        </w:rPr>
        <w:t>non-contiguous</w:t>
      </w:r>
      <w:r w:rsidRPr="00975CBC">
        <w:rPr>
          <w:lang w:eastAsia="zh-CN"/>
        </w:rPr>
        <w:t>.</w:t>
      </w:r>
    </w:p>
    <w:p w14:paraId="3BD21BC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 xml:space="preserve">HW: </w:t>
      </w:r>
      <w:r w:rsidRPr="00975CBC">
        <w:rPr>
          <w:lang w:eastAsia="zh-CN"/>
        </w:rPr>
        <w:t>more discussion is needed whether it is reasonable to assume an RF chain receiver to receive two non-continuous carriers in co-located scenario.</w:t>
      </w:r>
    </w:p>
    <w:p w14:paraId="0681861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32026C3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In the 1</w:t>
      </w:r>
      <w:r w:rsidRPr="00975CBC">
        <w:rPr>
          <w:rFonts w:hint="eastAsia"/>
          <w:szCs w:val="24"/>
          <w:vertAlign w:val="superscript"/>
          <w:lang w:eastAsia="zh-CN"/>
        </w:rPr>
        <w:t>st</w:t>
      </w:r>
      <w:r w:rsidRPr="00975CBC">
        <w:rPr>
          <w:rFonts w:hint="eastAsia"/>
          <w:szCs w:val="24"/>
          <w:lang w:eastAsia="zh-CN"/>
        </w:rPr>
        <w:t xml:space="preserve"> round, encourage more discussion on the two aspects:</w:t>
      </w:r>
    </w:p>
    <w:p w14:paraId="21FF1D0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 xml:space="preserve">Whether it is </w:t>
      </w:r>
      <w:r w:rsidRPr="00975CBC">
        <w:rPr>
          <w:lang w:eastAsia="zh-CN"/>
        </w:rPr>
        <w:t>feasible</w:t>
      </w:r>
      <w:r w:rsidRPr="00975CBC">
        <w:rPr>
          <w:rFonts w:hint="eastAsia"/>
          <w:lang w:eastAsia="zh-CN"/>
        </w:rPr>
        <w:t xml:space="preserve"> to assume single RF chain to receive two </w:t>
      </w:r>
      <w:r w:rsidRPr="00975CBC">
        <w:rPr>
          <w:lang w:eastAsia="zh-CN"/>
        </w:rPr>
        <w:t>non-continuous carriers in co-located scenario</w:t>
      </w:r>
      <w:r w:rsidRPr="00975CBC">
        <w:rPr>
          <w:rFonts w:hint="eastAsia"/>
          <w:lang w:eastAsia="zh-CN"/>
        </w:rPr>
        <w:t>?</w:t>
      </w:r>
    </w:p>
    <w:p w14:paraId="530875B8"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I</w:t>
      </w:r>
      <w:r w:rsidRPr="00975CBC">
        <w:rPr>
          <w:lang w:eastAsia="zh-CN"/>
        </w:rPr>
        <w:t xml:space="preserve">f UE uses single RF chain, depending on channel spacing and LO allocation, </w:t>
      </w:r>
      <w:r w:rsidRPr="00975CBC">
        <w:rPr>
          <w:rFonts w:hint="eastAsia"/>
          <w:lang w:eastAsia="zh-CN"/>
        </w:rPr>
        <w:t xml:space="preserve">whether or not the </w:t>
      </w:r>
      <w:r w:rsidRPr="00975CBC">
        <w:rPr>
          <w:lang w:eastAsia="zh-CN"/>
        </w:rPr>
        <w:t xml:space="preserve">image issue </w:t>
      </w:r>
      <w:r w:rsidRPr="00975CBC">
        <w:rPr>
          <w:rFonts w:hint="eastAsia"/>
          <w:lang w:eastAsia="zh-CN"/>
        </w:rPr>
        <w:t>can be</w:t>
      </w:r>
      <w:r w:rsidRPr="00975CBC">
        <w:rPr>
          <w:lang w:eastAsia="zh-CN"/>
        </w:rPr>
        <w:t xml:space="preserve"> observed</w:t>
      </w:r>
      <w:r w:rsidRPr="00975CBC">
        <w:rPr>
          <w:rFonts w:hint="eastAsia"/>
          <w:lang w:eastAsia="zh-CN"/>
        </w:rPr>
        <w:t xml:space="preserve">? </w:t>
      </w:r>
    </w:p>
    <w:p w14:paraId="06990331" w14:textId="77777777" w:rsidR="00324CB6" w:rsidRDefault="00324CB6">
      <w:pPr>
        <w:rPr>
          <w:i/>
          <w:color w:val="0070C0"/>
          <w:lang w:val="en-US" w:eastAsia="zh-CN"/>
        </w:rPr>
      </w:pPr>
    </w:p>
    <w:p w14:paraId="371C1F21" w14:textId="77777777" w:rsidR="00324CB6" w:rsidRDefault="007007D2">
      <w:pPr>
        <w:pStyle w:val="2"/>
        <w:rPr>
          <w:lang w:val="en-US"/>
        </w:rPr>
      </w:pPr>
      <w:r>
        <w:rPr>
          <w:lang w:val="en-US"/>
        </w:rPr>
        <w:t xml:space="preserve">Companies views’ collection for 1st round </w:t>
      </w:r>
    </w:p>
    <w:p w14:paraId="4CE314E5" w14:textId="77777777" w:rsidR="00324CB6" w:rsidRPr="00975CBC" w:rsidRDefault="007007D2">
      <w:pPr>
        <w:pStyle w:val="3"/>
        <w:rPr>
          <w:sz w:val="24"/>
          <w:szCs w:val="16"/>
        </w:rPr>
      </w:pPr>
      <w:r w:rsidRPr="00975CBC">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324CB6" w14:paraId="6E13862A" w14:textId="77777777" w:rsidTr="00C04E6B">
        <w:tc>
          <w:tcPr>
            <w:tcW w:w="1238" w:type="dxa"/>
            <w:vAlign w:val="center"/>
          </w:tcPr>
          <w:p w14:paraId="3EA58236"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3" w:type="dxa"/>
            <w:vAlign w:val="center"/>
          </w:tcPr>
          <w:p w14:paraId="6E813678"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w:t>
            </w:r>
          </w:p>
        </w:tc>
      </w:tr>
      <w:tr w:rsidR="00324CB6" w14:paraId="7218A79A" w14:textId="77777777" w:rsidTr="00C04E6B">
        <w:tc>
          <w:tcPr>
            <w:tcW w:w="1238" w:type="dxa"/>
            <w:vAlign w:val="center"/>
          </w:tcPr>
          <w:p w14:paraId="50D820F1" w14:textId="77777777" w:rsidR="00324CB6" w:rsidRDefault="007007D2">
            <w:pPr>
              <w:snapToGrid w:val="0"/>
              <w:spacing w:before="60" w:after="60"/>
              <w:jc w:val="both"/>
              <w:rPr>
                <w:rFonts w:eastAsiaTheme="minorEastAsia"/>
                <w:lang w:val="en-US" w:eastAsia="zh-CN"/>
              </w:rPr>
            </w:pPr>
            <w:r>
              <w:rPr>
                <w:rFonts w:eastAsia="DengXian" w:hint="eastAsia"/>
                <w:lang w:eastAsia="zh-CN"/>
              </w:rPr>
              <w:t>China Telecom</w:t>
            </w:r>
          </w:p>
        </w:tc>
        <w:tc>
          <w:tcPr>
            <w:tcW w:w="8393" w:type="dxa"/>
            <w:vAlign w:val="center"/>
          </w:tcPr>
          <w:p w14:paraId="0E748FC0" w14:textId="77777777" w:rsidR="00324CB6" w:rsidRDefault="007007D2">
            <w:pPr>
              <w:snapToGrid w:val="0"/>
              <w:spacing w:before="60" w:after="60"/>
              <w:rPr>
                <w:rFonts w:eastAsia="DengXian"/>
                <w:b/>
              </w:rPr>
            </w:pPr>
            <w:r>
              <w:rPr>
                <w:rFonts w:eastAsia="DengXian"/>
                <w:b/>
              </w:rPr>
              <w:t xml:space="preserve">Sub-topic </w:t>
            </w:r>
            <w:r>
              <w:rPr>
                <w:rFonts w:eastAsia="DengXian" w:hint="eastAsia"/>
                <w:b/>
              </w:rPr>
              <w:t>5</w:t>
            </w:r>
            <w:r>
              <w:rPr>
                <w:rFonts w:eastAsia="DengXian"/>
                <w:b/>
              </w:rPr>
              <w:t>-1: Requirements for FR1 intra-band contiguous CA</w:t>
            </w:r>
          </w:p>
          <w:p w14:paraId="28BB7631" w14:textId="77777777" w:rsidR="00324CB6" w:rsidRDefault="007007D2">
            <w:pPr>
              <w:snapToGrid w:val="0"/>
              <w:spacing w:before="60" w:after="60"/>
              <w:rPr>
                <w:rFonts w:eastAsia="DengXian"/>
              </w:rPr>
            </w:pPr>
            <w:r>
              <w:rPr>
                <w:rFonts w:eastAsia="DengXian"/>
              </w:rPr>
              <w:t>Issue 5-1-1: Channel bandwidth combination for defining performance requirements</w:t>
            </w:r>
          </w:p>
          <w:p w14:paraId="3AB20D8B" w14:textId="77777777" w:rsidR="00324CB6" w:rsidRDefault="007007D2">
            <w:pPr>
              <w:numPr>
                <w:ilvl w:val="0"/>
                <w:numId w:val="11"/>
              </w:numPr>
              <w:tabs>
                <w:tab w:val="num" w:pos="1701"/>
                <w:tab w:val="num" w:pos="2160"/>
              </w:tabs>
              <w:snapToGrid w:val="0"/>
              <w:spacing w:after="100"/>
              <w:ind w:left="211" w:hanging="211"/>
              <w:rPr>
                <w:rFonts w:eastAsia="宋体"/>
                <w:szCs w:val="24"/>
                <w:lang w:eastAsia="sv-SE"/>
              </w:rPr>
            </w:pPr>
            <w:r>
              <w:rPr>
                <w:rFonts w:eastAsia="宋体" w:hint="eastAsia"/>
                <w:szCs w:val="24"/>
              </w:rPr>
              <w:t xml:space="preserve">For option 2, are the improved solutions </w:t>
            </w:r>
            <w:r>
              <w:rPr>
                <w:rFonts w:eastAsia="宋体"/>
                <w:szCs w:val="24"/>
              </w:rPr>
              <w:t>feasible</w:t>
            </w:r>
            <w:r>
              <w:rPr>
                <w:rFonts w:eastAsia="宋体" w:hint="eastAsia"/>
                <w:szCs w:val="24"/>
              </w:rPr>
              <w:t>?</w:t>
            </w:r>
          </w:p>
          <w:p w14:paraId="5BBE5BDF" w14:textId="77777777" w:rsidR="00324CB6" w:rsidRDefault="007007D2">
            <w:pPr>
              <w:tabs>
                <w:tab w:val="num" w:pos="2160"/>
              </w:tabs>
              <w:snapToGrid w:val="0"/>
              <w:spacing w:after="100"/>
              <w:ind w:left="211"/>
              <w:rPr>
                <w:rFonts w:eastAsia="宋体"/>
                <w:szCs w:val="24"/>
                <w:lang w:eastAsia="zh-CN"/>
              </w:rPr>
            </w:pPr>
            <w:r>
              <w:rPr>
                <w:rFonts w:eastAsia="宋体" w:hint="eastAsia"/>
                <w:szCs w:val="24"/>
                <w:lang w:eastAsia="zh-CN"/>
              </w:rPr>
              <w:t>For option 2a, it seems the test purpose cannot be fulfilled since the tested PRBs and the interfering PRBs are far away from each other.</w:t>
            </w:r>
          </w:p>
          <w:p w14:paraId="30D753B4" w14:textId="77777777" w:rsidR="00324CB6" w:rsidRDefault="007007D2">
            <w:pPr>
              <w:tabs>
                <w:tab w:val="num" w:pos="2160"/>
              </w:tabs>
              <w:snapToGrid w:val="0"/>
              <w:spacing w:after="100"/>
              <w:ind w:left="211"/>
              <w:rPr>
                <w:rFonts w:eastAsia="宋体"/>
                <w:szCs w:val="24"/>
                <w:lang w:eastAsia="zh-CN"/>
              </w:rPr>
            </w:pPr>
            <w:r>
              <w:rPr>
                <w:rFonts w:eastAsia="宋体" w:hint="eastAsia"/>
                <w:szCs w:val="24"/>
                <w:lang w:eastAsia="zh-CN"/>
              </w:rPr>
              <w:t xml:space="preserve">For option 2b, it could be feasible, and one issue is the additional efforts to define </w:t>
            </w:r>
            <w:r>
              <w:rPr>
                <w:rFonts w:eastAsia="宋体"/>
                <w:szCs w:val="24"/>
                <w:lang w:eastAsia="zh-CN"/>
              </w:rPr>
              <w:t>additional test</w:t>
            </w:r>
            <w:r>
              <w:rPr>
                <w:rFonts w:eastAsia="宋体" w:hint="eastAsia"/>
                <w:szCs w:val="24"/>
                <w:lang w:eastAsia="zh-CN"/>
              </w:rPr>
              <w:t xml:space="preserve"> if </w:t>
            </w:r>
            <w:r>
              <w:rPr>
                <w:rFonts w:eastAsia="宋体"/>
                <w:szCs w:val="24"/>
                <w:lang w:eastAsia="zh-CN"/>
              </w:rPr>
              <w:t>there is no supported CA configuration with the same BWs</w:t>
            </w:r>
            <w:r>
              <w:rPr>
                <w:rFonts w:eastAsia="宋体" w:hint="eastAsia"/>
                <w:szCs w:val="24"/>
                <w:lang w:eastAsia="zh-CN"/>
              </w:rPr>
              <w:t>.</w:t>
            </w:r>
          </w:p>
          <w:p w14:paraId="4FB2E420" w14:textId="77777777" w:rsidR="00324CB6" w:rsidRDefault="007007D2">
            <w:pPr>
              <w:numPr>
                <w:ilvl w:val="0"/>
                <w:numId w:val="11"/>
              </w:numPr>
              <w:tabs>
                <w:tab w:val="num" w:pos="1701"/>
                <w:tab w:val="num" w:pos="2160"/>
              </w:tabs>
              <w:snapToGrid w:val="0"/>
              <w:spacing w:after="100"/>
              <w:ind w:left="211" w:hanging="211"/>
              <w:rPr>
                <w:rFonts w:eastAsia="宋体"/>
                <w:szCs w:val="24"/>
                <w:lang w:eastAsia="sv-SE"/>
              </w:rPr>
            </w:pPr>
            <w:r>
              <w:rPr>
                <w:rFonts w:eastAsia="宋体" w:hint="eastAsia"/>
                <w:szCs w:val="24"/>
              </w:rPr>
              <w:t xml:space="preserve">For option 3, is it </w:t>
            </w:r>
            <w:r>
              <w:rPr>
                <w:rFonts w:eastAsia="宋体"/>
                <w:szCs w:val="24"/>
              </w:rPr>
              <w:t>feasible</w:t>
            </w:r>
            <w:r>
              <w:rPr>
                <w:rFonts w:eastAsia="宋体" w:hint="eastAsia"/>
                <w:szCs w:val="24"/>
              </w:rPr>
              <w:t xml:space="preserve"> to define bandwidth </w:t>
            </w:r>
            <w:r>
              <w:rPr>
                <w:rFonts w:eastAsia="宋体"/>
                <w:szCs w:val="24"/>
              </w:rPr>
              <w:t>agnostic</w:t>
            </w:r>
            <w:r>
              <w:rPr>
                <w:rFonts w:eastAsia="宋体" w:hint="eastAsia"/>
                <w:szCs w:val="24"/>
              </w:rPr>
              <w:t xml:space="preserve"> requirements?</w:t>
            </w:r>
          </w:p>
          <w:p w14:paraId="1CE68142" w14:textId="77777777" w:rsidR="00324CB6" w:rsidRDefault="007007D2">
            <w:pPr>
              <w:tabs>
                <w:tab w:val="num" w:pos="2160"/>
              </w:tabs>
              <w:snapToGrid w:val="0"/>
              <w:spacing w:after="100"/>
              <w:ind w:left="211"/>
              <w:rPr>
                <w:rFonts w:eastAsia="宋体"/>
                <w:szCs w:val="24"/>
              </w:rPr>
            </w:pPr>
            <w:r>
              <w:rPr>
                <w:rFonts w:eastAsia="宋体" w:hint="eastAsia"/>
                <w:szCs w:val="24"/>
                <w:lang w:eastAsia="zh-CN"/>
              </w:rPr>
              <w:t>Could be feasible in our view.</w:t>
            </w:r>
          </w:p>
          <w:p w14:paraId="51F98E74" w14:textId="77777777" w:rsidR="00324CB6" w:rsidRDefault="00324CB6">
            <w:pPr>
              <w:snapToGrid w:val="0"/>
              <w:spacing w:before="60" w:after="60"/>
              <w:rPr>
                <w:rFonts w:eastAsia="DengXian"/>
              </w:rPr>
            </w:pPr>
          </w:p>
          <w:p w14:paraId="6DDACAEF" w14:textId="77777777" w:rsidR="00324CB6" w:rsidRDefault="007007D2">
            <w:pPr>
              <w:snapToGrid w:val="0"/>
              <w:spacing w:before="60" w:after="60"/>
              <w:rPr>
                <w:rFonts w:eastAsia="DengXian"/>
              </w:rPr>
            </w:pPr>
            <w:r>
              <w:rPr>
                <w:rFonts w:eastAsia="DengXian"/>
              </w:rPr>
              <w:t>Issue 5-1-2: Channel bandwidth combination for testing</w:t>
            </w:r>
          </w:p>
          <w:p w14:paraId="7DA82802" w14:textId="77777777" w:rsidR="00324CB6" w:rsidRDefault="007007D2">
            <w:pPr>
              <w:snapToGrid w:val="0"/>
              <w:spacing w:before="60" w:after="60"/>
              <w:rPr>
                <w:rFonts w:eastAsia="DengXian"/>
                <w:lang w:eastAsia="zh-CN"/>
              </w:rPr>
            </w:pPr>
            <w:r>
              <w:rPr>
                <w:rFonts w:eastAsia="DengXian" w:hint="eastAsia"/>
                <w:lang w:eastAsia="zh-CN"/>
              </w:rPr>
              <w:lastRenderedPageBreak/>
              <w:t xml:space="preserve">Given the </w:t>
            </w:r>
            <w:r>
              <w:rPr>
                <w:rFonts w:eastAsia="DengXian"/>
                <w:lang w:eastAsia="zh-CN"/>
              </w:rPr>
              <w:t>discussion</w:t>
            </w:r>
            <w:r>
              <w:rPr>
                <w:rFonts w:eastAsia="DengXian" w:hint="eastAsia"/>
                <w:lang w:eastAsia="zh-CN"/>
              </w:rPr>
              <w:t xml:space="preserve"> in issue 5-1-1, generally ok with the recommended WF, and more details need to be clarified further after this principle is agreed.</w:t>
            </w:r>
          </w:p>
          <w:p w14:paraId="3713D83A" w14:textId="77777777" w:rsidR="00324CB6" w:rsidRDefault="00324CB6">
            <w:pPr>
              <w:snapToGrid w:val="0"/>
              <w:spacing w:before="60" w:after="60"/>
              <w:rPr>
                <w:rFonts w:eastAsia="DengXian"/>
                <w:lang w:eastAsia="zh-CN"/>
              </w:rPr>
            </w:pPr>
          </w:p>
          <w:p w14:paraId="0F5AFA85" w14:textId="77777777" w:rsidR="00324CB6" w:rsidRDefault="007007D2">
            <w:pPr>
              <w:snapToGrid w:val="0"/>
              <w:spacing w:before="60" w:after="60"/>
              <w:rPr>
                <w:rFonts w:eastAsia="DengXian"/>
              </w:rPr>
            </w:pPr>
            <w:r>
              <w:rPr>
                <w:rFonts w:eastAsia="DengXian"/>
              </w:rPr>
              <w:t>Issue 5-1-4: MIMO configuration</w:t>
            </w:r>
          </w:p>
          <w:p w14:paraId="304984CD" w14:textId="77777777" w:rsidR="00324CB6" w:rsidRDefault="007007D2">
            <w:pPr>
              <w:snapToGrid w:val="0"/>
              <w:spacing w:before="60" w:after="60"/>
              <w:rPr>
                <w:rFonts w:eastAsia="DengXian"/>
                <w:lang w:eastAsia="zh-CN"/>
              </w:rPr>
            </w:pPr>
            <w:r>
              <w:rPr>
                <w:rFonts w:eastAsia="DengXian" w:hint="eastAsia"/>
                <w:lang w:eastAsia="zh-CN"/>
              </w:rPr>
              <w:t>Ok with the recommended WF.</w:t>
            </w:r>
          </w:p>
          <w:p w14:paraId="0F788710" w14:textId="77777777" w:rsidR="00324CB6" w:rsidRDefault="00324CB6">
            <w:pPr>
              <w:snapToGrid w:val="0"/>
              <w:spacing w:before="60" w:after="60"/>
              <w:rPr>
                <w:rFonts w:eastAsia="DengXian"/>
              </w:rPr>
            </w:pPr>
          </w:p>
          <w:p w14:paraId="1DE23B72" w14:textId="77777777" w:rsidR="00324CB6" w:rsidRDefault="007007D2">
            <w:pPr>
              <w:snapToGrid w:val="0"/>
              <w:spacing w:before="60" w:after="60"/>
              <w:rPr>
                <w:rFonts w:eastAsia="DengXian"/>
                <w:lang w:eastAsia="zh-CN"/>
              </w:rPr>
            </w:pPr>
            <w:r>
              <w:rPr>
                <w:rFonts w:eastAsia="DengXian"/>
              </w:rPr>
              <w:t>Issue 5-1-5: MCS</w:t>
            </w:r>
          </w:p>
          <w:p w14:paraId="0B0F3499" w14:textId="77777777" w:rsidR="00324CB6" w:rsidRDefault="007007D2">
            <w:pPr>
              <w:snapToGrid w:val="0"/>
              <w:spacing w:before="60" w:after="60"/>
              <w:rPr>
                <w:rFonts w:eastAsia="DengXian"/>
                <w:lang w:eastAsia="zh-CN"/>
              </w:rPr>
            </w:pPr>
            <w:r>
              <w:rPr>
                <w:rFonts w:eastAsia="DengXian" w:hint="eastAsia"/>
                <w:lang w:eastAsia="zh-CN"/>
              </w:rPr>
              <w:t>Ok with the recommended WF.</w:t>
            </w:r>
          </w:p>
          <w:p w14:paraId="61617D30" w14:textId="77777777" w:rsidR="00324CB6" w:rsidRDefault="00324CB6">
            <w:pPr>
              <w:snapToGrid w:val="0"/>
              <w:spacing w:before="60" w:after="60"/>
              <w:rPr>
                <w:rFonts w:eastAsia="DengXian"/>
              </w:rPr>
            </w:pPr>
          </w:p>
          <w:p w14:paraId="740C8FB3" w14:textId="77777777" w:rsidR="00324CB6" w:rsidRDefault="007007D2">
            <w:pPr>
              <w:snapToGrid w:val="0"/>
              <w:spacing w:before="60" w:after="60"/>
              <w:rPr>
                <w:rFonts w:eastAsia="DengXian"/>
              </w:rPr>
            </w:pPr>
            <w:r>
              <w:rPr>
                <w:rFonts w:eastAsia="DengXian"/>
              </w:rPr>
              <w:t>Issue 5-1-6: PRB bundling size</w:t>
            </w:r>
          </w:p>
          <w:p w14:paraId="20F1AA22" w14:textId="77777777" w:rsidR="00324CB6" w:rsidRDefault="007007D2">
            <w:pPr>
              <w:snapToGrid w:val="0"/>
              <w:spacing w:before="60" w:after="60"/>
              <w:jc w:val="both"/>
              <w:rPr>
                <w:rFonts w:eastAsiaTheme="minorEastAsia"/>
                <w:b/>
                <w:lang w:val="en-US" w:eastAsia="zh-CN"/>
              </w:rPr>
            </w:pPr>
            <w:r>
              <w:rPr>
                <w:rFonts w:eastAsia="DengXian" w:hint="eastAsia"/>
                <w:lang w:eastAsia="zh-CN"/>
              </w:rPr>
              <w:t>Ok with the recommended WF.</w:t>
            </w:r>
          </w:p>
        </w:tc>
      </w:tr>
      <w:tr w:rsidR="00324CB6" w14:paraId="5EE0758B" w14:textId="77777777" w:rsidTr="00C04E6B">
        <w:tc>
          <w:tcPr>
            <w:tcW w:w="1238" w:type="dxa"/>
            <w:vAlign w:val="center"/>
          </w:tcPr>
          <w:p w14:paraId="36E2A333" w14:textId="77777777" w:rsidR="00324CB6" w:rsidRDefault="007007D2">
            <w:pPr>
              <w:snapToGrid w:val="0"/>
              <w:spacing w:before="60" w:after="60"/>
              <w:jc w:val="both"/>
              <w:rPr>
                <w:rFonts w:eastAsia="DengXian"/>
                <w:lang w:eastAsia="zh-CN"/>
              </w:rPr>
            </w:pPr>
            <w:r>
              <w:rPr>
                <w:rFonts w:eastAsia="DengXian" w:hint="eastAsia"/>
                <w:lang w:eastAsia="zh-CN"/>
              </w:rPr>
              <w:lastRenderedPageBreak/>
              <w:t>CMCC</w:t>
            </w:r>
          </w:p>
        </w:tc>
        <w:tc>
          <w:tcPr>
            <w:tcW w:w="8393" w:type="dxa"/>
            <w:vAlign w:val="center"/>
          </w:tcPr>
          <w:p w14:paraId="2F9BB6DE" w14:textId="77777777" w:rsidR="00324CB6" w:rsidRDefault="007007D2">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5</w:t>
            </w:r>
            <w:r>
              <w:rPr>
                <w:rFonts w:eastAsiaTheme="minorEastAsia"/>
                <w:b/>
                <w:lang w:val="en-US" w:eastAsia="zh-CN"/>
              </w:rPr>
              <w:t>-1: Requirements for FR1 intra-band contiguous CA</w:t>
            </w:r>
          </w:p>
          <w:p w14:paraId="03C3263D" w14:textId="77777777" w:rsidR="00324CB6" w:rsidRDefault="007007D2">
            <w:pPr>
              <w:snapToGrid w:val="0"/>
              <w:spacing w:before="60" w:after="60"/>
              <w:jc w:val="both"/>
              <w:rPr>
                <w:rFonts w:eastAsiaTheme="minorEastAsia"/>
                <w:lang w:eastAsia="zh-CN"/>
              </w:rPr>
            </w:pPr>
            <w:r>
              <w:rPr>
                <w:rFonts w:eastAsiaTheme="minorEastAsia"/>
                <w:lang w:eastAsia="zh-CN"/>
              </w:rPr>
              <w:t>Issue 5-1-1: Channel bandwidth combination for defining performance requirements</w:t>
            </w:r>
          </w:p>
          <w:p w14:paraId="709E9F7D" w14:textId="77777777" w:rsidR="00324CB6" w:rsidRDefault="007007D2">
            <w:pPr>
              <w:snapToGrid w:val="0"/>
              <w:spacing w:before="60" w:after="60"/>
              <w:jc w:val="both"/>
              <w:rPr>
                <w:rFonts w:eastAsiaTheme="minorEastAsia"/>
                <w:lang w:eastAsia="zh-CN"/>
              </w:rPr>
            </w:pPr>
            <w:r>
              <w:rPr>
                <w:rFonts w:eastAsiaTheme="minorEastAsia" w:hint="eastAsia"/>
                <w:lang w:eastAsia="zh-CN"/>
              </w:rPr>
              <w:t xml:space="preserve">For option 2, we think both 2a and 2b is feasible.  </w:t>
            </w:r>
          </w:p>
          <w:p w14:paraId="10597A7F" w14:textId="77777777" w:rsidR="00324CB6" w:rsidRDefault="007007D2">
            <w:pPr>
              <w:snapToGrid w:val="0"/>
              <w:spacing w:before="60" w:after="60"/>
              <w:jc w:val="both"/>
              <w:rPr>
                <w:rFonts w:eastAsiaTheme="minorEastAsia"/>
                <w:lang w:eastAsia="zh-CN"/>
              </w:rPr>
            </w:pPr>
            <w:r>
              <w:rPr>
                <w:rFonts w:eastAsiaTheme="minorEastAsia" w:hint="eastAsia"/>
                <w:lang w:eastAsia="zh-CN"/>
              </w:rPr>
              <w:t>For option 3, we need to further check the simulation results.</w:t>
            </w:r>
          </w:p>
          <w:p w14:paraId="53BD05D2" w14:textId="77777777" w:rsidR="00324CB6" w:rsidRDefault="007007D2">
            <w:pPr>
              <w:snapToGrid w:val="0"/>
              <w:spacing w:before="60" w:after="60"/>
              <w:jc w:val="both"/>
              <w:rPr>
                <w:rFonts w:eastAsiaTheme="minorEastAsia"/>
                <w:lang w:eastAsia="zh-CN"/>
              </w:rPr>
            </w:pPr>
            <w:r>
              <w:rPr>
                <w:rFonts w:eastAsiaTheme="minorEastAsia"/>
                <w:lang w:eastAsia="zh-CN"/>
              </w:rPr>
              <w:t>Issue 5-1-2: Channel bandwidth combination for testing</w:t>
            </w:r>
            <w:r>
              <w:rPr>
                <w:rFonts w:eastAsiaTheme="minorEastAsia" w:hint="eastAsia"/>
                <w:lang w:eastAsia="zh-CN"/>
              </w:rPr>
              <w:t xml:space="preserve">OK with the recommended WF. </w:t>
            </w:r>
          </w:p>
          <w:p w14:paraId="15951F29" w14:textId="77777777" w:rsidR="00324CB6" w:rsidRDefault="007007D2">
            <w:pPr>
              <w:snapToGrid w:val="0"/>
              <w:spacing w:before="60" w:after="60"/>
              <w:jc w:val="both"/>
              <w:rPr>
                <w:rFonts w:eastAsiaTheme="minorEastAsia"/>
                <w:lang w:eastAsia="zh-CN"/>
              </w:rPr>
            </w:pPr>
            <w:r>
              <w:rPr>
                <w:rFonts w:eastAsiaTheme="minorEastAsia"/>
                <w:lang w:eastAsia="zh-CN"/>
              </w:rPr>
              <w:t>Issue 5-1-4: MIMO configuration</w:t>
            </w:r>
          </w:p>
          <w:p w14:paraId="14D92184" w14:textId="77777777" w:rsidR="00324CB6" w:rsidRDefault="007007D2">
            <w:pPr>
              <w:snapToGrid w:val="0"/>
              <w:spacing w:before="60" w:after="60"/>
              <w:jc w:val="both"/>
              <w:rPr>
                <w:rFonts w:eastAsiaTheme="minorEastAsia"/>
                <w:lang w:eastAsia="zh-CN"/>
              </w:rPr>
            </w:pPr>
            <w:r>
              <w:rPr>
                <w:rFonts w:eastAsiaTheme="minorEastAsia" w:hint="eastAsia"/>
                <w:lang w:eastAsia="zh-CN"/>
              </w:rPr>
              <w:t>OK with the recommended WF</w:t>
            </w:r>
          </w:p>
          <w:p w14:paraId="68E79294" w14:textId="77777777" w:rsidR="00324CB6" w:rsidRDefault="007007D2">
            <w:pPr>
              <w:snapToGrid w:val="0"/>
              <w:spacing w:before="60" w:after="60"/>
              <w:jc w:val="both"/>
              <w:rPr>
                <w:rFonts w:eastAsiaTheme="minorEastAsia"/>
                <w:lang w:eastAsia="zh-CN"/>
              </w:rPr>
            </w:pPr>
            <w:r>
              <w:rPr>
                <w:rFonts w:eastAsiaTheme="minorEastAsia"/>
                <w:lang w:eastAsia="zh-CN"/>
              </w:rPr>
              <w:t>Issue 5-1-5: MCS</w:t>
            </w:r>
          </w:p>
          <w:p w14:paraId="16EF1880" w14:textId="77777777" w:rsidR="00324CB6" w:rsidRDefault="007007D2">
            <w:pPr>
              <w:snapToGrid w:val="0"/>
              <w:spacing w:before="60" w:after="60"/>
              <w:jc w:val="both"/>
              <w:rPr>
                <w:rFonts w:eastAsiaTheme="minorEastAsia"/>
                <w:lang w:eastAsia="zh-CN"/>
              </w:rPr>
            </w:pPr>
            <w:r>
              <w:rPr>
                <w:rFonts w:eastAsiaTheme="minorEastAsia" w:hint="eastAsia"/>
                <w:lang w:eastAsia="zh-CN"/>
              </w:rPr>
              <w:t xml:space="preserve">OK </w:t>
            </w:r>
            <w:r>
              <w:rPr>
                <w:rFonts w:eastAsiaTheme="minorEastAsia"/>
                <w:lang w:eastAsia="zh-CN"/>
              </w:rPr>
              <w:t>with</w:t>
            </w:r>
            <w:r>
              <w:rPr>
                <w:rFonts w:eastAsiaTheme="minorEastAsia" w:hint="eastAsia"/>
                <w:lang w:eastAsia="zh-CN"/>
              </w:rPr>
              <w:t xml:space="preserve"> the recommended WF. For option2, the power difference 6dB is decided and used from LTE, we prefer to keep the 6dB </w:t>
            </w:r>
            <w:r>
              <w:rPr>
                <w:rFonts w:eastAsiaTheme="minorEastAsia"/>
                <w:lang w:eastAsia="zh-CN"/>
              </w:rPr>
              <w:t>assumptio</w:t>
            </w:r>
            <w:r>
              <w:rPr>
                <w:rFonts w:eastAsiaTheme="minorEastAsia" w:hint="eastAsia"/>
                <w:lang w:eastAsia="zh-CN"/>
              </w:rPr>
              <w:t xml:space="preserve">n. But agree that more simulation is needed in order to make the decision. </w:t>
            </w:r>
          </w:p>
          <w:p w14:paraId="6D8BAD14" w14:textId="77777777" w:rsidR="00324CB6" w:rsidRDefault="007007D2">
            <w:pPr>
              <w:snapToGrid w:val="0"/>
              <w:spacing w:before="60" w:after="60"/>
              <w:jc w:val="both"/>
              <w:rPr>
                <w:rFonts w:eastAsiaTheme="minorEastAsia"/>
                <w:lang w:eastAsia="zh-CN"/>
              </w:rPr>
            </w:pPr>
            <w:r>
              <w:rPr>
                <w:rFonts w:eastAsiaTheme="minorEastAsia"/>
                <w:lang w:eastAsia="zh-CN"/>
              </w:rPr>
              <w:t>Issue 5-1-6: PRB bundling size</w:t>
            </w:r>
          </w:p>
          <w:p w14:paraId="227BDC84" w14:textId="77777777" w:rsidR="00324CB6" w:rsidRDefault="007007D2">
            <w:pPr>
              <w:snapToGrid w:val="0"/>
              <w:spacing w:before="60" w:after="60"/>
              <w:jc w:val="both"/>
              <w:rPr>
                <w:rFonts w:eastAsiaTheme="minorEastAsia"/>
                <w:lang w:eastAsia="zh-CN"/>
              </w:rPr>
            </w:pPr>
            <w:r>
              <w:rPr>
                <w:rFonts w:eastAsiaTheme="minorEastAsia" w:hint="eastAsia"/>
                <w:lang w:eastAsia="zh-CN"/>
              </w:rPr>
              <w:t>OK with the recommended WF.</w:t>
            </w:r>
          </w:p>
          <w:p w14:paraId="04C77E5C" w14:textId="77777777" w:rsidR="00324CB6" w:rsidRDefault="007007D2">
            <w:pPr>
              <w:snapToGrid w:val="0"/>
              <w:spacing w:before="60" w:after="60"/>
              <w:jc w:val="both"/>
              <w:rPr>
                <w:rFonts w:eastAsiaTheme="minorEastAsia"/>
                <w:b/>
                <w:lang w:eastAsia="zh-CN"/>
              </w:rPr>
            </w:pPr>
            <w:r w:rsidRPr="007041E1">
              <w:rPr>
                <w:b/>
                <w:lang w:val="en-US"/>
              </w:rPr>
              <w:t xml:space="preserve">Sub-topic </w:t>
            </w:r>
            <w:r>
              <w:rPr>
                <w:rFonts w:eastAsiaTheme="minorEastAsia" w:hint="eastAsia"/>
                <w:b/>
                <w:lang w:eastAsia="zh-CN"/>
              </w:rPr>
              <w:t>5</w:t>
            </w:r>
            <w:r w:rsidRPr="007041E1">
              <w:rPr>
                <w:b/>
                <w:lang w:val="en-US"/>
              </w:rPr>
              <w:t>-</w:t>
            </w:r>
            <w:r>
              <w:rPr>
                <w:rFonts w:hint="eastAsia"/>
                <w:b/>
              </w:rPr>
              <w:t>2</w:t>
            </w:r>
            <w:r w:rsidRPr="007041E1">
              <w:rPr>
                <w:b/>
                <w:lang w:val="en-US"/>
              </w:rPr>
              <w:t xml:space="preserve">: </w:t>
            </w:r>
            <w:r>
              <w:rPr>
                <w:rFonts w:hint="eastAsia"/>
                <w:b/>
              </w:rPr>
              <w:t>R</w:t>
            </w:r>
            <w:r w:rsidRPr="007041E1">
              <w:rPr>
                <w:b/>
                <w:lang w:val="en-US"/>
              </w:rPr>
              <w:t xml:space="preserve">equirements for </w:t>
            </w:r>
            <w:r>
              <w:rPr>
                <w:b/>
              </w:rPr>
              <w:t xml:space="preserve">intra-band contiguous </w:t>
            </w:r>
            <w:r w:rsidRPr="007041E1">
              <w:rPr>
                <w:b/>
                <w:lang w:val="en-US"/>
              </w:rPr>
              <w:t>EN-DC</w:t>
            </w:r>
          </w:p>
          <w:p w14:paraId="7447510E" w14:textId="77777777" w:rsidR="00324CB6" w:rsidRDefault="007007D2">
            <w:pPr>
              <w:snapToGrid w:val="0"/>
              <w:spacing w:before="60" w:after="60"/>
              <w:jc w:val="both"/>
              <w:rPr>
                <w:rFonts w:eastAsiaTheme="minorEastAsia"/>
                <w:lang w:eastAsia="zh-CN"/>
              </w:rPr>
            </w:pPr>
            <w:r>
              <w:rPr>
                <w:rFonts w:eastAsiaTheme="minorEastAsia"/>
                <w:lang w:eastAsia="zh-CN"/>
              </w:rPr>
              <w:t>Issue 5-2-1: Duplex mode</w:t>
            </w:r>
          </w:p>
          <w:p w14:paraId="6EFD8AC8" w14:textId="77777777" w:rsidR="00324CB6" w:rsidRDefault="007007D2">
            <w:pPr>
              <w:snapToGrid w:val="0"/>
              <w:spacing w:before="60" w:after="60"/>
              <w:jc w:val="both"/>
              <w:rPr>
                <w:rFonts w:eastAsiaTheme="minorEastAsia"/>
                <w:lang w:eastAsia="zh-CN"/>
              </w:rPr>
            </w:pPr>
            <w:r>
              <w:rPr>
                <w:rFonts w:eastAsiaTheme="minorEastAsia" w:hint="eastAsia"/>
                <w:lang w:eastAsia="zh-CN"/>
              </w:rPr>
              <w:t>Support the recommended WF</w:t>
            </w:r>
          </w:p>
          <w:p w14:paraId="0FC20EE0" w14:textId="77777777" w:rsidR="00324CB6" w:rsidRDefault="007007D2">
            <w:pPr>
              <w:snapToGrid w:val="0"/>
              <w:spacing w:before="60" w:after="60"/>
              <w:jc w:val="both"/>
              <w:rPr>
                <w:rFonts w:eastAsiaTheme="minorEastAsia"/>
                <w:lang w:eastAsia="zh-CN"/>
              </w:rPr>
            </w:pPr>
            <w:r>
              <w:rPr>
                <w:rFonts w:eastAsiaTheme="minorEastAsia"/>
                <w:lang w:eastAsia="zh-CN"/>
              </w:rPr>
              <w:t>Issue 5-2-2: SCS</w:t>
            </w:r>
          </w:p>
          <w:p w14:paraId="22C1505D" w14:textId="77777777" w:rsidR="00324CB6" w:rsidRDefault="007007D2">
            <w:pPr>
              <w:snapToGrid w:val="0"/>
              <w:spacing w:before="60" w:after="60"/>
              <w:jc w:val="both"/>
              <w:rPr>
                <w:rFonts w:eastAsiaTheme="minorEastAsia"/>
                <w:lang w:eastAsia="zh-CN"/>
              </w:rPr>
            </w:pPr>
            <w:r>
              <w:rPr>
                <w:rFonts w:eastAsiaTheme="minorEastAsia" w:hint="eastAsia"/>
                <w:lang w:eastAsia="zh-CN"/>
              </w:rPr>
              <w:t>Support option 2</w:t>
            </w:r>
          </w:p>
          <w:p w14:paraId="6D34C0F8" w14:textId="77777777" w:rsidR="00324CB6" w:rsidRDefault="007007D2">
            <w:pPr>
              <w:snapToGrid w:val="0"/>
              <w:spacing w:before="60" w:after="60"/>
              <w:jc w:val="both"/>
              <w:rPr>
                <w:rFonts w:eastAsiaTheme="minorEastAsia"/>
                <w:lang w:eastAsia="zh-CN"/>
              </w:rPr>
            </w:pPr>
            <w:r>
              <w:rPr>
                <w:rFonts w:eastAsiaTheme="minorEastAsia"/>
                <w:lang w:eastAsia="zh-CN"/>
              </w:rPr>
              <w:t>Issue 5-2-3: TDD pattern</w:t>
            </w:r>
          </w:p>
          <w:p w14:paraId="1BDBEB59" w14:textId="77777777" w:rsidR="00324CB6" w:rsidRDefault="007007D2">
            <w:pPr>
              <w:snapToGrid w:val="0"/>
              <w:spacing w:before="60" w:after="60"/>
              <w:rPr>
                <w:rFonts w:eastAsia="DengXian"/>
                <w:b/>
              </w:rPr>
            </w:pPr>
            <w:r>
              <w:rPr>
                <w:rFonts w:eastAsiaTheme="minorEastAsia" w:hint="eastAsia"/>
                <w:lang w:eastAsia="zh-CN"/>
              </w:rPr>
              <w:t>Support option 1 (7D1S2U) for TDD 30KHz</w:t>
            </w:r>
          </w:p>
        </w:tc>
      </w:tr>
      <w:tr w:rsidR="00324CB6" w14:paraId="16ED083F" w14:textId="77777777" w:rsidTr="00C04E6B">
        <w:tc>
          <w:tcPr>
            <w:tcW w:w="1238" w:type="dxa"/>
            <w:vAlign w:val="center"/>
          </w:tcPr>
          <w:p w14:paraId="640A48E2" w14:textId="77777777" w:rsidR="00324CB6" w:rsidRDefault="007007D2">
            <w:pPr>
              <w:snapToGrid w:val="0"/>
              <w:spacing w:before="60" w:after="60"/>
              <w:jc w:val="both"/>
              <w:rPr>
                <w:rFonts w:eastAsia="DengXian"/>
                <w:lang w:eastAsia="zh-CN"/>
              </w:rPr>
            </w:pPr>
            <w:r>
              <w:rPr>
                <w:rFonts w:eastAsia="DengXian"/>
                <w:lang w:eastAsia="zh-CN"/>
              </w:rPr>
              <w:t>Qualcomm</w:t>
            </w:r>
          </w:p>
        </w:tc>
        <w:tc>
          <w:tcPr>
            <w:tcW w:w="8393" w:type="dxa"/>
            <w:vAlign w:val="center"/>
          </w:tcPr>
          <w:p w14:paraId="799AFBD0" w14:textId="77777777" w:rsidR="00324CB6" w:rsidRDefault="007007D2">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5</w:t>
            </w:r>
            <w:r>
              <w:rPr>
                <w:rFonts w:eastAsiaTheme="minorEastAsia"/>
                <w:b/>
                <w:lang w:val="en-US" w:eastAsia="zh-CN"/>
              </w:rPr>
              <w:t>-1: Requirements for FR1 intra-band contiguous CA</w:t>
            </w:r>
          </w:p>
          <w:p w14:paraId="49BB421D" w14:textId="77777777" w:rsidR="00324CB6" w:rsidRDefault="007007D2">
            <w:pPr>
              <w:snapToGrid w:val="0"/>
              <w:spacing w:before="60" w:after="60"/>
              <w:jc w:val="both"/>
              <w:rPr>
                <w:rFonts w:eastAsiaTheme="minorEastAsia"/>
                <w:lang w:eastAsia="zh-CN"/>
              </w:rPr>
            </w:pPr>
            <w:r>
              <w:rPr>
                <w:rFonts w:eastAsiaTheme="minorEastAsia"/>
                <w:lang w:eastAsia="zh-CN"/>
              </w:rPr>
              <w:t>Issue 5-1-1: Channel bandwidth combination for defining performance requirements</w:t>
            </w:r>
          </w:p>
          <w:p w14:paraId="2FE42D93" w14:textId="77777777" w:rsidR="00324CB6" w:rsidRDefault="007007D2">
            <w:pPr>
              <w:snapToGrid w:val="0"/>
              <w:spacing w:before="60" w:after="60"/>
              <w:jc w:val="both"/>
              <w:rPr>
                <w:rFonts w:eastAsiaTheme="minorEastAsia"/>
                <w:lang w:eastAsia="zh-CN"/>
              </w:rPr>
            </w:pPr>
            <w:r>
              <w:rPr>
                <w:rFonts w:eastAsiaTheme="minorEastAsia"/>
                <w:lang w:eastAsia="zh-CN"/>
              </w:rPr>
              <w:t xml:space="preserve">Our preference is to choose CBW combinations with same bandwidth on both carriers and full RB allocation. Based on our preliminary simulations for 15kHz SCS, we see a gap of up to 1dB. So, it may be possible to define bandwidth agnostic test. </w:t>
            </w:r>
          </w:p>
          <w:p w14:paraId="5FB52E7A" w14:textId="77777777" w:rsidR="00324CB6" w:rsidRDefault="007007D2">
            <w:pPr>
              <w:snapToGrid w:val="0"/>
              <w:spacing w:before="60" w:after="60"/>
              <w:jc w:val="both"/>
              <w:rPr>
                <w:rFonts w:eastAsiaTheme="minorEastAsia"/>
                <w:lang w:eastAsia="zh-CN"/>
              </w:rPr>
            </w:pPr>
            <w:r>
              <w:rPr>
                <w:rFonts w:eastAsiaTheme="minorEastAsia"/>
                <w:lang w:eastAsia="zh-CN"/>
              </w:rPr>
              <w:t>Issue 5-1-2: Channel bandwidth combination for testing</w:t>
            </w:r>
          </w:p>
          <w:p w14:paraId="44C4E280"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50321CB8" w14:textId="77777777" w:rsidR="00324CB6" w:rsidRDefault="007007D2">
            <w:pPr>
              <w:snapToGrid w:val="0"/>
              <w:spacing w:before="60" w:after="60"/>
              <w:jc w:val="both"/>
              <w:rPr>
                <w:rFonts w:eastAsiaTheme="minorEastAsia"/>
                <w:lang w:eastAsia="zh-CN"/>
              </w:rPr>
            </w:pPr>
            <w:r>
              <w:rPr>
                <w:rFonts w:eastAsiaTheme="minorEastAsia"/>
                <w:lang w:eastAsia="zh-CN"/>
              </w:rPr>
              <w:t>Issue 5-1-3: PDSCH RB allocation</w:t>
            </w:r>
          </w:p>
          <w:p w14:paraId="2D849EFA"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53D3B862" w14:textId="77777777" w:rsidR="00324CB6" w:rsidRDefault="007007D2">
            <w:pPr>
              <w:snapToGrid w:val="0"/>
              <w:spacing w:before="60" w:after="60"/>
              <w:jc w:val="both"/>
              <w:rPr>
                <w:rFonts w:eastAsiaTheme="minorEastAsia"/>
                <w:lang w:eastAsia="zh-CN"/>
              </w:rPr>
            </w:pPr>
            <w:r>
              <w:rPr>
                <w:rFonts w:eastAsiaTheme="minorEastAsia"/>
                <w:lang w:eastAsia="zh-CN"/>
              </w:rPr>
              <w:t>Issue 5-1-4: MIMO configuration</w:t>
            </w:r>
          </w:p>
          <w:p w14:paraId="7C556017"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7254400C" w14:textId="77777777" w:rsidR="00324CB6" w:rsidRDefault="007007D2">
            <w:pPr>
              <w:snapToGrid w:val="0"/>
              <w:spacing w:before="60" w:after="60"/>
              <w:jc w:val="both"/>
              <w:rPr>
                <w:rFonts w:eastAsiaTheme="minorEastAsia"/>
                <w:lang w:eastAsia="zh-CN"/>
              </w:rPr>
            </w:pPr>
            <w:r>
              <w:rPr>
                <w:rFonts w:eastAsiaTheme="minorEastAsia"/>
                <w:lang w:eastAsia="zh-CN"/>
              </w:rPr>
              <w:lastRenderedPageBreak/>
              <w:t>Issue 5-1-5: MCS</w:t>
            </w:r>
          </w:p>
          <w:p w14:paraId="252A0991" w14:textId="77777777" w:rsidR="00324CB6" w:rsidRDefault="007007D2">
            <w:pPr>
              <w:snapToGrid w:val="0"/>
              <w:spacing w:before="60" w:after="60"/>
              <w:jc w:val="both"/>
              <w:rPr>
                <w:rFonts w:eastAsiaTheme="minorEastAsia"/>
                <w:lang w:eastAsia="zh-CN"/>
              </w:rPr>
            </w:pPr>
            <w:r>
              <w:rPr>
                <w:rFonts w:eastAsiaTheme="minorEastAsia"/>
                <w:lang w:eastAsia="zh-CN"/>
              </w:rPr>
              <w:t>Prefer to use 64QAM since 256QAM is not mandatory. We don’t agree with Option 2 since 6dB power imbalance was already agreed based on practical limitations.  Ok to simulate at 16dB.</w:t>
            </w:r>
          </w:p>
          <w:p w14:paraId="58BDC73B" w14:textId="77777777" w:rsidR="00324CB6" w:rsidRDefault="007007D2">
            <w:pPr>
              <w:snapToGrid w:val="0"/>
              <w:spacing w:before="60" w:after="60"/>
              <w:jc w:val="both"/>
              <w:rPr>
                <w:rFonts w:eastAsiaTheme="minorEastAsia"/>
                <w:lang w:eastAsia="zh-CN"/>
              </w:rPr>
            </w:pPr>
            <w:r>
              <w:rPr>
                <w:rFonts w:eastAsiaTheme="minorEastAsia"/>
                <w:lang w:eastAsia="zh-CN"/>
              </w:rPr>
              <w:t>Issue 5-1-6: PRB bundling size</w:t>
            </w:r>
          </w:p>
          <w:p w14:paraId="03910E2F" w14:textId="77777777" w:rsidR="00324CB6" w:rsidRDefault="007007D2">
            <w:pPr>
              <w:snapToGrid w:val="0"/>
              <w:spacing w:before="60" w:after="60"/>
              <w:jc w:val="both"/>
              <w:rPr>
                <w:rFonts w:eastAsiaTheme="minorEastAsia"/>
                <w:lang w:eastAsia="zh-CN"/>
              </w:rPr>
            </w:pPr>
            <w:r>
              <w:rPr>
                <w:rFonts w:eastAsiaTheme="minorEastAsia"/>
                <w:lang w:eastAsia="zh-CN"/>
              </w:rPr>
              <w:t>We slightly prefer Option 2.</w:t>
            </w:r>
          </w:p>
          <w:p w14:paraId="6ED9DC31" w14:textId="77777777" w:rsidR="00324CB6" w:rsidRDefault="00324CB6">
            <w:pPr>
              <w:snapToGrid w:val="0"/>
              <w:spacing w:before="60" w:after="60"/>
              <w:jc w:val="both"/>
              <w:rPr>
                <w:rFonts w:eastAsiaTheme="minorEastAsia"/>
                <w:lang w:eastAsia="zh-CN"/>
              </w:rPr>
            </w:pPr>
          </w:p>
          <w:p w14:paraId="36E129B4" w14:textId="77777777" w:rsidR="00324CB6" w:rsidRDefault="007007D2">
            <w:pPr>
              <w:snapToGrid w:val="0"/>
              <w:spacing w:before="60" w:after="60"/>
              <w:jc w:val="both"/>
              <w:rPr>
                <w:rFonts w:eastAsiaTheme="minorEastAsia"/>
                <w:b/>
                <w:lang w:eastAsia="zh-CN"/>
              </w:rPr>
            </w:pPr>
            <w:r w:rsidRPr="007041E1">
              <w:rPr>
                <w:b/>
                <w:lang w:val="en-US"/>
              </w:rPr>
              <w:t xml:space="preserve">Sub-topic </w:t>
            </w:r>
            <w:r>
              <w:rPr>
                <w:rFonts w:eastAsiaTheme="minorEastAsia" w:hint="eastAsia"/>
                <w:b/>
                <w:lang w:eastAsia="zh-CN"/>
              </w:rPr>
              <w:t>5</w:t>
            </w:r>
            <w:r w:rsidRPr="007041E1">
              <w:rPr>
                <w:b/>
                <w:lang w:val="en-US"/>
              </w:rPr>
              <w:t>-</w:t>
            </w:r>
            <w:r>
              <w:rPr>
                <w:rFonts w:hint="eastAsia"/>
                <w:b/>
              </w:rPr>
              <w:t>2</w:t>
            </w:r>
            <w:r w:rsidRPr="007041E1">
              <w:rPr>
                <w:b/>
                <w:lang w:val="en-US"/>
              </w:rPr>
              <w:t xml:space="preserve">: </w:t>
            </w:r>
            <w:r>
              <w:rPr>
                <w:rFonts w:hint="eastAsia"/>
                <w:b/>
              </w:rPr>
              <w:t>R</w:t>
            </w:r>
            <w:r w:rsidRPr="007041E1">
              <w:rPr>
                <w:b/>
                <w:lang w:val="en-US"/>
              </w:rPr>
              <w:t xml:space="preserve">equirements for </w:t>
            </w:r>
            <w:r>
              <w:rPr>
                <w:b/>
              </w:rPr>
              <w:t xml:space="preserve">intra-band contiguous </w:t>
            </w:r>
            <w:r w:rsidRPr="007041E1">
              <w:rPr>
                <w:b/>
                <w:lang w:val="en-US"/>
              </w:rPr>
              <w:t>EN-DC</w:t>
            </w:r>
          </w:p>
          <w:p w14:paraId="7709B96D" w14:textId="77777777" w:rsidR="00324CB6" w:rsidRDefault="007007D2">
            <w:pPr>
              <w:snapToGrid w:val="0"/>
              <w:spacing w:before="60" w:after="60"/>
              <w:jc w:val="both"/>
              <w:rPr>
                <w:rFonts w:eastAsiaTheme="minorEastAsia"/>
                <w:lang w:eastAsia="zh-CN"/>
              </w:rPr>
            </w:pPr>
            <w:r>
              <w:rPr>
                <w:rFonts w:eastAsiaTheme="minorEastAsia"/>
                <w:lang w:eastAsia="zh-CN"/>
              </w:rPr>
              <w:t>Issue 5-2-1: Duplex mode</w:t>
            </w:r>
          </w:p>
          <w:p w14:paraId="4B1B7F09"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78E56098" w14:textId="77777777" w:rsidR="00324CB6" w:rsidRDefault="007007D2">
            <w:pPr>
              <w:snapToGrid w:val="0"/>
              <w:spacing w:before="60" w:after="60"/>
              <w:jc w:val="both"/>
              <w:rPr>
                <w:rFonts w:eastAsiaTheme="minorEastAsia"/>
                <w:lang w:eastAsia="zh-CN"/>
              </w:rPr>
            </w:pPr>
            <w:r>
              <w:rPr>
                <w:rFonts w:eastAsiaTheme="minorEastAsia"/>
                <w:lang w:eastAsia="zh-CN"/>
              </w:rPr>
              <w:t>Issue 5-2-2: SCS</w:t>
            </w:r>
          </w:p>
          <w:p w14:paraId="12B7AFBE" w14:textId="77777777" w:rsidR="00324CB6" w:rsidRDefault="007007D2">
            <w:pPr>
              <w:snapToGrid w:val="0"/>
              <w:spacing w:before="60" w:after="60"/>
              <w:jc w:val="both"/>
              <w:rPr>
                <w:rFonts w:eastAsiaTheme="minorEastAsia"/>
                <w:lang w:eastAsia="zh-CN"/>
              </w:rPr>
            </w:pPr>
            <w:r>
              <w:rPr>
                <w:rFonts w:eastAsiaTheme="minorEastAsia"/>
                <w:lang w:eastAsia="zh-CN"/>
              </w:rPr>
              <w:t>Ok with Option 2.</w:t>
            </w:r>
          </w:p>
          <w:p w14:paraId="2BDDBDB4" w14:textId="77777777" w:rsidR="00324CB6" w:rsidRDefault="007007D2">
            <w:pPr>
              <w:snapToGrid w:val="0"/>
              <w:spacing w:before="60" w:after="60"/>
              <w:jc w:val="both"/>
              <w:rPr>
                <w:rFonts w:eastAsiaTheme="minorEastAsia"/>
                <w:lang w:eastAsia="zh-CN"/>
              </w:rPr>
            </w:pPr>
            <w:r>
              <w:rPr>
                <w:rFonts w:eastAsiaTheme="minorEastAsia"/>
                <w:lang w:eastAsia="zh-CN"/>
              </w:rPr>
              <w:t>Issue 5-2-3: TDD pattern</w:t>
            </w:r>
          </w:p>
          <w:p w14:paraId="74C36646"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07377B00" w14:textId="77777777" w:rsidR="00324CB6" w:rsidRDefault="00324CB6">
            <w:pPr>
              <w:snapToGrid w:val="0"/>
              <w:spacing w:before="60" w:after="60"/>
              <w:jc w:val="both"/>
              <w:rPr>
                <w:rFonts w:eastAsiaTheme="minorEastAsia"/>
                <w:lang w:eastAsia="zh-CN"/>
              </w:rPr>
            </w:pPr>
          </w:p>
          <w:p w14:paraId="7676744E" w14:textId="77777777" w:rsidR="00324CB6" w:rsidRDefault="007007D2">
            <w:pPr>
              <w:snapToGrid w:val="0"/>
              <w:spacing w:before="60" w:after="60"/>
              <w:jc w:val="both"/>
              <w:rPr>
                <w:rFonts w:eastAsiaTheme="minorEastAsia"/>
                <w:b/>
                <w:lang w:eastAsia="zh-CN"/>
              </w:rPr>
            </w:pPr>
            <w:r>
              <w:rPr>
                <w:rFonts w:eastAsiaTheme="minorEastAsia"/>
                <w:b/>
                <w:lang w:eastAsia="zh-CN"/>
              </w:rPr>
              <w:t xml:space="preserve">Sub-topic </w:t>
            </w:r>
            <w:r>
              <w:rPr>
                <w:rFonts w:eastAsiaTheme="minorEastAsia" w:hint="eastAsia"/>
                <w:b/>
                <w:lang w:eastAsia="zh-CN"/>
              </w:rPr>
              <w:t>5</w:t>
            </w:r>
            <w:r>
              <w:rPr>
                <w:rFonts w:eastAsiaTheme="minorEastAsia"/>
                <w:b/>
                <w:lang w:eastAsia="zh-CN"/>
              </w:rPr>
              <w:t>-3: Requirements for intra-band non-contiguous EN-DC</w:t>
            </w:r>
          </w:p>
          <w:p w14:paraId="3958D537" w14:textId="77777777" w:rsidR="00324CB6" w:rsidRDefault="007007D2">
            <w:pPr>
              <w:snapToGrid w:val="0"/>
              <w:spacing w:before="60" w:after="60"/>
              <w:jc w:val="both"/>
              <w:rPr>
                <w:rFonts w:eastAsiaTheme="minorEastAsia"/>
                <w:lang w:eastAsia="zh-CN"/>
              </w:rPr>
            </w:pPr>
            <w:r>
              <w:rPr>
                <w:rFonts w:eastAsiaTheme="minorEastAsia"/>
                <w:lang w:eastAsia="zh-CN"/>
              </w:rPr>
              <w:t>Issue 5-3-1: Whether to define power imbalance requirement for FR1 intra-band non-contiguous EN-DC</w:t>
            </w:r>
          </w:p>
          <w:p w14:paraId="1FF862A5" w14:textId="77777777" w:rsidR="00324CB6" w:rsidRPr="007041E1" w:rsidRDefault="007007D2">
            <w:pPr>
              <w:overflowPunct/>
              <w:autoSpaceDE/>
              <w:autoSpaceDN/>
              <w:adjustRightInd/>
              <w:snapToGrid w:val="0"/>
              <w:spacing w:before="60" w:after="60"/>
              <w:jc w:val="both"/>
              <w:textAlignment w:val="auto"/>
              <w:rPr>
                <w:rFonts w:eastAsiaTheme="minorEastAsia"/>
                <w:bCs/>
                <w:lang w:val="en-US" w:eastAsia="zh-CN"/>
              </w:rPr>
            </w:pPr>
            <w:r>
              <w:rPr>
                <w:rFonts w:eastAsiaTheme="minorEastAsia"/>
                <w:bCs/>
                <w:lang w:val="en-US" w:eastAsia="zh-CN"/>
              </w:rPr>
              <w:t>It is questionable how image issue can be observed with non-contiguous EN-DC. But, we are open to discussion.</w:t>
            </w:r>
          </w:p>
        </w:tc>
      </w:tr>
      <w:tr w:rsidR="00324CB6" w14:paraId="7A5D4708" w14:textId="77777777" w:rsidTr="00C04E6B">
        <w:tc>
          <w:tcPr>
            <w:tcW w:w="1238" w:type="dxa"/>
            <w:vAlign w:val="center"/>
          </w:tcPr>
          <w:p w14:paraId="1E62041F" w14:textId="77777777" w:rsidR="00324CB6" w:rsidRDefault="007007D2">
            <w:pPr>
              <w:snapToGrid w:val="0"/>
              <w:spacing w:before="60" w:after="60"/>
              <w:jc w:val="both"/>
              <w:rPr>
                <w:rFonts w:eastAsia="DengXian"/>
                <w:lang w:eastAsia="zh-CN"/>
              </w:rPr>
            </w:pPr>
            <w:r>
              <w:rPr>
                <w:rFonts w:hint="eastAsia"/>
                <w:lang w:eastAsia="ja-JP"/>
              </w:rPr>
              <w:lastRenderedPageBreak/>
              <w:t>S</w:t>
            </w:r>
            <w:r>
              <w:rPr>
                <w:lang w:eastAsia="ja-JP"/>
              </w:rPr>
              <w:t>oftBank</w:t>
            </w:r>
          </w:p>
        </w:tc>
        <w:tc>
          <w:tcPr>
            <w:tcW w:w="8393" w:type="dxa"/>
            <w:vAlign w:val="center"/>
          </w:tcPr>
          <w:p w14:paraId="3144EBAF" w14:textId="77777777" w:rsidR="00324CB6" w:rsidRDefault="007007D2">
            <w:pPr>
              <w:snapToGrid w:val="0"/>
              <w:spacing w:before="60" w:after="60"/>
              <w:jc w:val="both"/>
              <w:rPr>
                <w:rFonts w:eastAsiaTheme="minorEastAsia"/>
                <w:b/>
                <w:lang w:eastAsia="zh-CN"/>
              </w:rPr>
            </w:pPr>
            <w:r>
              <w:rPr>
                <w:rFonts w:eastAsiaTheme="minorEastAsia"/>
                <w:b/>
                <w:lang w:eastAsia="zh-CN"/>
              </w:rPr>
              <w:t xml:space="preserve">Sub-topic </w:t>
            </w:r>
            <w:r>
              <w:rPr>
                <w:rFonts w:eastAsiaTheme="minorEastAsia" w:hint="eastAsia"/>
                <w:b/>
                <w:lang w:eastAsia="zh-CN"/>
              </w:rPr>
              <w:t>5</w:t>
            </w:r>
            <w:r>
              <w:rPr>
                <w:rFonts w:eastAsiaTheme="minorEastAsia"/>
                <w:b/>
                <w:lang w:eastAsia="zh-CN"/>
              </w:rPr>
              <w:t>-3: Requirements for intra-band non-contiguous EN-DC</w:t>
            </w:r>
          </w:p>
          <w:p w14:paraId="3C126AEC" w14:textId="77777777" w:rsidR="00324CB6" w:rsidRDefault="007007D2">
            <w:pPr>
              <w:snapToGrid w:val="0"/>
              <w:spacing w:before="60" w:after="60"/>
              <w:jc w:val="both"/>
              <w:rPr>
                <w:rFonts w:eastAsiaTheme="minorEastAsia"/>
                <w:lang w:eastAsia="zh-CN"/>
              </w:rPr>
            </w:pPr>
            <w:r>
              <w:rPr>
                <w:rFonts w:eastAsiaTheme="minorEastAsia"/>
                <w:lang w:eastAsia="zh-CN"/>
              </w:rPr>
              <w:t>Issue 5-3-1: Whether to define power imbalance requirement for FR1 intra-band non-contiguous EN-DC</w:t>
            </w:r>
          </w:p>
          <w:p w14:paraId="299CAB1D" w14:textId="77777777" w:rsidR="00324CB6" w:rsidRDefault="007007D2">
            <w:pPr>
              <w:snapToGrid w:val="0"/>
              <w:spacing w:before="60" w:after="60"/>
              <w:jc w:val="both"/>
              <w:rPr>
                <w:rFonts w:eastAsiaTheme="minorEastAsia"/>
                <w:b/>
                <w:lang w:val="en-US" w:eastAsia="zh-CN"/>
              </w:rPr>
            </w:pPr>
            <w:r>
              <w:rPr>
                <w:rFonts w:hint="eastAsia"/>
                <w:lang w:eastAsia="ja-JP"/>
              </w:rPr>
              <w:t>S</w:t>
            </w:r>
            <w:r>
              <w:rPr>
                <w:lang w:eastAsia="ja-JP"/>
              </w:rPr>
              <w:t>upport Option 1. The requirement should be defined if there is the possibility of using single RF receiver chain for intra-band non-contiguous EN-DC. My understanding is that the current spec does not prohibit the sigle RF receiver chain for intra-band non-contiguous EN-DC.</w:t>
            </w:r>
          </w:p>
        </w:tc>
      </w:tr>
      <w:tr w:rsidR="00C04E6B" w14:paraId="22B6EAE1" w14:textId="77777777" w:rsidTr="00C04E6B">
        <w:tc>
          <w:tcPr>
            <w:tcW w:w="1238" w:type="dxa"/>
            <w:vAlign w:val="center"/>
          </w:tcPr>
          <w:p w14:paraId="677AF364" w14:textId="77777777" w:rsidR="00C04E6B" w:rsidRDefault="00C04E6B" w:rsidP="00C04E6B">
            <w:pPr>
              <w:snapToGrid w:val="0"/>
              <w:spacing w:before="60" w:after="60"/>
              <w:jc w:val="both"/>
              <w:rPr>
                <w:lang w:eastAsia="ja-JP"/>
              </w:rPr>
            </w:pPr>
            <w:r>
              <w:rPr>
                <w:rFonts w:eastAsiaTheme="minorEastAsia" w:hint="eastAsia"/>
                <w:lang w:eastAsia="zh-CN"/>
              </w:rPr>
              <w:t>H</w:t>
            </w:r>
            <w:r>
              <w:rPr>
                <w:rFonts w:eastAsiaTheme="minorEastAsia"/>
                <w:lang w:eastAsia="zh-CN"/>
              </w:rPr>
              <w:t>uawei</w:t>
            </w:r>
          </w:p>
        </w:tc>
        <w:tc>
          <w:tcPr>
            <w:tcW w:w="8393" w:type="dxa"/>
            <w:vAlign w:val="center"/>
          </w:tcPr>
          <w:p w14:paraId="72D83C56" w14:textId="77777777" w:rsidR="00C04E6B" w:rsidRDefault="00C04E6B" w:rsidP="00C04E6B">
            <w:pPr>
              <w:snapToGrid w:val="0"/>
              <w:spacing w:before="60" w:after="60"/>
              <w:jc w:val="both"/>
              <w:rPr>
                <w:rFonts w:eastAsiaTheme="minorEastAsia"/>
                <w:b/>
                <w:lang w:val="en-US" w:eastAsia="zh-CN"/>
              </w:rPr>
            </w:pPr>
            <w:r>
              <w:rPr>
                <w:rFonts w:eastAsiaTheme="minorEastAsia" w:hint="eastAsia"/>
                <w:b/>
                <w:lang w:val="en-US" w:eastAsia="zh-CN"/>
              </w:rPr>
              <w:t>S</w:t>
            </w:r>
            <w:r>
              <w:rPr>
                <w:rFonts w:eastAsiaTheme="minorEastAsia"/>
                <w:b/>
                <w:lang w:val="en-US" w:eastAsia="zh-CN"/>
              </w:rPr>
              <w:t>ub-topic 5-1: Requirements for FR1 intra-band contiguous CA</w:t>
            </w:r>
          </w:p>
          <w:p w14:paraId="6C8F967E"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5-1-1: Channel bandwidth combination for defining performance requirements</w:t>
            </w:r>
          </w:p>
          <w:p w14:paraId="5B8D454D" w14:textId="77777777" w:rsidR="00A53392" w:rsidRPr="00A53392" w:rsidRDefault="00A53392" w:rsidP="00C04E6B">
            <w:pPr>
              <w:spacing w:afterLines="50" w:after="136"/>
              <w:rPr>
                <w:rFonts w:eastAsiaTheme="minorEastAsia"/>
                <w:lang w:eastAsia="zh-CN"/>
              </w:rPr>
            </w:pPr>
            <w:r>
              <w:rPr>
                <w:rFonts w:eastAsiaTheme="minorEastAsia" w:hint="eastAsia"/>
                <w:lang w:eastAsia="zh-CN"/>
              </w:rPr>
              <w:t>O</w:t>
            </w:r>
            <w:r>
              <w:rPr>
                <w:rFonts w:eastAsiaTheme="minorEastAsia"/>
                <w:lang w:eastAsia="zh-CN"/>
              </w:rPr>
              <w:t xml:space="preserve">ption 2a: From our understanding, the typical LO position is in the middle of the aggregated bandwidth, </w:t>
            </w:r>
          </w:p>
          <w:p w14:paraId="55A8799B" w14:textId="77777777" w:rsidR="00C04E6B" w:rsidRDefault="00C04E6B" w:rsidP="00C04E6B">
            <w:pPr>
              <w:spacing w:afterLines="50" w:after="136"/>
              <w:rPr>
                <w:lang w:eastAsia="zh-CN"/>
              </w:rPr>
            </w:pPr>
            <w:r>
              <w:rPr>
                <w:lang w:eastAsia="zh-CN"/>
              </w:rPr>
              <w:t xml:space="preserve">Option2b will lead the situation </w:t>
            </w:r>
            <w:r w:rsidR="00A53392">
              <w:rPr>
                <w:lang w:eastAsia="zh-CN"/>
              </w:rPr>
              <w:t>that</w:t>
            </w:r>
            <w:r>
              <w:rPr>
                <w:lang w:eastAsia="zh-CN"/>
              </w:rPr>
              <w:t xml:space="preserve"> maintenance </w:t>
            </w:r>
            <w:r w:rsidR="00A53392">
              <w:rPr>
                <w:lang w:eastAsia="zh-CN"/>
              </w:rPr>
              <w:t>is</w:t>
            </w:r>
            <w:r>
              <w:rPr>
                <w:lang w:eastAsia="zh-CN"/>
              </w:rPr>
              <w:t xml:space="preserve"> needed if more CA configuration</w:t>
            </w:r>
            <w:r w:rsidR="00A53392">
              <w:rPr>
                <w:lang w:eastAsia="zh-CN"/>
              </w:rPr>
              <w:t>s</w:t>
            </w:r>
            <w:r>
              <w:rPr>
                <w:lang w:eastAsia="zh-CN"/>
              </w:rPr>
              <w:t xml:space="preserve"> with </w:t>
            </w:r>
            <w:r w:rsidR="00A53392">
              <w:rPr>
                <w:lang w:eastAsia="zh-CN"/>
              </w:rPr>
              <w:t>different</w:t>
            </w:r>
            <w:r>
              <w:rPr>
                <w:lang w:eastAsia="zh-CN"/>
              </w:rPr>
              <w:t xml:space="preserve"> BWs are introduced in future releases.</w:t>
            </w:r>
          </w:p>
          <w:p w14:paraId="3B4E18F5" w14:textId="77777777" w:rsidR="00C04E6B" w:rsidRDefault="00C04E6B" w:rsidP="00C04E6B">
            <w:pPr>
              <w:spacing w:afterLines="50" w:after="136"/>
              <w:rPr>
                <w:szCs w:val="24"/>
                <w:lang w:eastAsia="zh-CN"/>
              </w:rPr>
            </w:pPr>
            <w:r>
              <w:rPr>
                <w:lang w:eastAsia="zh-CN"/>
              </w:rPr>
              <w:t xml:space="preserve">We </w:t>
            </w:r>
            <w:r w:rsidR="00A53392">
              <w:rPr>
                <w:lang w:eastAsia="zh-CN"/>
              </w:rPr>
              <w:t>think that it is feasible t</w:t>
            </w:r>
            <w:r>
              <w:rPr>
                <w:lang w:eastAsia="zh-CN"/>
              </w:rPr>
              <w:t xml:space="preserve">o define </w:t>
            </w:r>
            <w:r>
              <w:rPr>
                <w:rFonts w:hint="eastAsia"/>
                <w:szCs w:val="24"/>
                <w:lang w:eastAsia="zh-CN"/>
              </w:rPr>
              <w:t xml:space="preserve">bandwidth </w:t>
            </w:r>
            <w:r>
              <w:rPr>
                <w:szCs w:val="24"/>
                <w:lang w:eastAsia="zh-CN"/>
              </w:rPr>
              <w:t>agnostic</w:t>
            </w:r>
            <w:r>
              <w:rPr>
                <w:rFonts w:hint="eastAsia"/>
                <w:szCs w:val="24"/>
                <w:lang w:eastAsia="zh-CN"/>
              </w:rPr>
              <w:t xml:space="preserve"> requirements</w:t>
            </w:r>
            <w:r>
              <w:rPr>
                <w:szCs w:val="24"/>
                <w:lang w:eastAsia="zh-CN"/>
              </w:rPr>
              <w:t>.</w:t>
            </w:r>
          </w:p>
          <w:p w14:paraId="3E204D30" w14:textId="77777777" w:rsidR="00C04E6B" w:rsidRDefault="00C04E6B" w:rsidP="00C04E6B">
            <w:pPr>
              <w:spacing w:afterLines="50" w:after="136"/>
              <w:rPr>
                <w:rFonts w:eastAsiaTheme="minorEastAsia"/>
                <w:lang w:eastAsia="zh-CN"/>
              </w:rPr>
            </w:pPr>
            <w:r>
              <w:rPr>
                <w:rFonts w:eastAsiaTheme="minorEastAsia"/>
                <w:lang w:eastAsia="zh-CN"/>
              </w:rPr>
              <w:t>Issue 5-1-2: Channel bandwidth combination for testing</w:t>
            </w:r>
          </w:p>
          <w:p w14:paraId="783E10A3" w14:textId="77777777" w:rsidR="00C04E6B" w:rsidRPr="00110D69" w:rsidRDefault="00C04E6B" w:rsidP="00C04E6B">
            <w:pPr>
              <w:spacing w:afterLines="50" w:after="136"/>
              <w:rPr>
                <w:rFonts w:eastAsiaTheme="minorEastAsia"/>
                <w:lang w:eastAsia="zh-CN"/>
              </w:rPr>
            </w:pPr>
            <w:r>
              <w:rPr>
                <w:rFonts w:eastAsiaTheme="minorEastAsia"/>
                <w:lang w:eastAsia="zh-CN"/>
              </w:rPr>
              <w:t xml:space="preserve">OK with recommend WF, I think if there is no CBW combinations with the same BWs in each carrier, only the carrier with </w:t>
            </w:r>
            <w:r w:rsidRPr="00A53392">
              <w:rPr>
                <w:rFonts w:eastAsiaTheme="minorEastAsia"/>
                <w:highlight w:val="yellow"/>
                <w:lang w:eastAsia="zh-CN"/>
              </w:rPr>
              <w:t>smaller CBW</w:t>
            </w:r>
            <w:r>
              <w:rPr>
                <w:rFonts w:eastAsiaTheme="minorEastAsia"/>
                <w:lang w:eastAsia="zh-CN"/>
              </w:rPr>
              <w:t xml:space="preserve"> </w:t>
            </w:r>
            <w:r w:rsidR="00A53392">
              <w:rPr>
                <w:rFonts w:eastAsiaTheme="minorEastAsia"/>
                <w:lang w:eastAsia="zh-CN"/>
              </w:rPr>
              <w:t>should</w:t>
            </w:r>
            <w:r>
              <w:rPr>
                <w:rFonts w:eastAsiaTheme="minorEastAsia"/>
                <w:lang w:eastAsia="zh-CN"/>
              </w:rPr>
              <w:t xml:space="preserve"> be used for test since the carrier with </w:t>
            </w:r>
            <w:r w:rsidR="00A53392">
              <w:rPr>
                <w:rFonts w:eastAsiaTheme="minorEastAsia"/>
                <w:lang w:eastAsia="zh-CN"/>
              </w:rPr>
              <w:t>smaller</w:t>
            </w:r>
            <w:r>
              <w:rPr>
                <w:rFonts w:eastAsiaTheme="minorEastAsia"/>
                <w:lang w:eastAsia="zh-CN"/>
              </w:rPr>
              <w:t xml:space="preserve"> CBW will be affected by image interference from the carrier with </w:t>
            </w:r>
            <w:r w:rsidR="00A53392">
              <w:rPr>
                <w:rFonts w:eastAsiaTheme="minorEastAsia"/>
                <w:lang w:eastAsia="zh-CN"/>
              </w:rPr>
              <w:t>larger</w:t>
            </w:r>
            <w:r>
              <w:rPr>
                <w:rFonts w:eastAsiaTheme="minorEastAsia"/>
                <w:lang w:eastAsia="zh-CN"/>
              </w:rPr>
              <w:t xml:space="preserve"> CBW</w:t>
            </w:r>
            <w:r w:rsidR="00A53392">
              <w:rPr>
                <w:rFonts w:eastAsiaTheme="minorEastAsia"/>
                <w:lang w:eastAsia="zh-CN"/>
              </w:rPr>
              <w:t xml:space="preserve"> anyway</w:t>
            </w:r>
            <w:r>
              <w:rPr>
                <w:rFonts w:eastAsiaTheme="minorEastAsia"/>
                <w:lang w:eastAsia="zh-CN"/>
              </w:rPr>
              <w:t>.</w:t>
            </w:r>
          </w:p>
          <w:p w14:paraId="00113421"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5-1-3: PDSCH RB allocation</w:t>
            </w:r>
          </w:p>
          <w:p w14:paraId="2F0993A8" w14:textId="77777777" w:rsidR="00C04E6B" w:rsidRDefault="00A53392" w:rsidP="00C04E6B">
            <w:pPr>
              <w:snapToGrid w:val="0"/>
              <w:spacing w:before="60" w:after="60"/>
              <w:jc w:val="both"/>
              <w:rPr>
                <w:rFonts w:eastAsiaTheme="minorEastAsia"/>
                <w:lang w:eastAsia="zh-CN"/>
              </w:rPr>
            </w:pPr>
            <w:r>
              <w:rPr>
                <w:rFonts w:eastAsiaTheme="minorEastAsia"/>
                <w:lang w:eastAsia="zh-CN"/>
              </w:rPr>
              <w:t>Ok with full bandwidth combination with the recommended WF of Issue 5-1-2.</w:t>
            </w:r>
          </w:p>
          <w:p w14:paraId="1D725A51"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5-1-4: MIMO configuration</w:t>
            </w:r>
          </w:p>
          <w:p w14:paraId="46FFA513" w14:textId="77777777" w:rsidR="00C04E6B" w:rsidRDefault="00C04E6B" w:rsidP="00C04E6B">
            <w:pPr>
              <w:snapToGrid w:val="0"/>
              <w:spacing w:before="60" w:after="60"/>
              <w:jc w:val="both"/>
              <w:rPr>
                <w:rFonts w:eastAsiaTheme="minorEastAsia"/>
                <w:lang w:eastAsia="zh-CN"/>
              </w:rPr>
            </w:pPr>
            <w:r>
              <w:rPr>
                <w:rFonts w:eastAsiaTheme="minorEastAsia"/>
                <w:lang w:eastAsia="zh-CN"/>
              </w:rPr>
              <w:t>Ok with recommended WF.</w:t>
            </w:r>
          </w:p>
          <w:p w14:paraId="586CA6F6"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5-1-5: MCS</w:t>
            </w:r>
          </w:p>
          <w:p w14:paraId="5B4E1C22" w14:textId="77777777" w:rsidR="00C04E6B" w:rsidRDefault="00C04E6B" w:rsidP="00C04E6B">
            <w:pPr>
              <w:spacing w:afterLines="50" w:after="136"/>
              <w:rPr>
                <w:rFonts w:eastAsiaTheme="minorEastAsia"/>
                <w:lang w:eastAsia="zh-CN"/>
              </w:rPr>
            </w:pPr>
            <w:r>
              <w:rPr>
                <w:rFonts w:eastAsiaTheme="minorEastAsia"/>
                <w:lang w:eastAsia="zh-CN"/>
              </w:rPr>
              <w:t xml:space="preserve">We </w:t>
            </w:r>
            <w:r w:rsidRPr="001837ED">
              <w:rPr>
                <w:rFonts w:eastAsiaTheme="minorEastAsia"/>
                <w:lang w:eastAsia="zh-CN"/>
              </w:rPr>
              <w:t xml:space="preserve">think the margin of 3dB is too </w:t>
            </w:r>
            <w:r>
              <w:rPr>
                <w:rFonts w:eastAsiaTheme="minorEastAsia"/>
                <w:lang w:eastAsia="zh-CN"/>
              </w:rPr>
              <w:t>large</w:t>
            </w:r>
            <w:r w:rsidRPr="00220E05">
              <w:rPr>
                <w:rFonts w:eastAsiaTheme="minorEastAsia"/>
                <w:lang w:eastAsia="zh-CN"/>
              </w:rPr>
              <w:t xml:space="preserve"> and even at 16dB </w:t>
            </w:r>
            <w:r>
              <w:rPr>
                <w:rFonts w:eastAsiaTheme="minorEastAsia"/>
                <w:lang w:eastAsia="zh-CN"/>
              </w:rPr>
              <w:t>we</w:t>
            </w:r>
            <w:r w:rsidRPr="00220E05">
              <w:rPr>
                <w:rFonts w:eastAsiaTheme="minorEastAsia"/>
                <w:lang w:eastAsia="zh-CN"/>
              </w:rPr>
              <w:t xml:space="preserve"> still ca</w:t>
            </w:r>
            <w:r w:rsidRPr="001837ED">
              <w:rPr>
                <w:rFonts w:eastAsiaTheme="minorEastAsia"/>
                <w:lang w:eastAsia="zh-CN"/>
              </w:rPr>
              <w:t>n’t find the MCS that satisfies 85%</w:t>
            </w:r>
            <w:r w:rsidR="00A53392">
              <w:rPr>
                <w:rFonts w:eastAsiaTheme="minorEastAsia"/>
                <w:lang w:eastAsia="zh-CN"/>
              </w:rPr>
              <w:t>~90%</w:t>
            </w:r>
            <w:r w:rsidRPr="001837ED">
              <w:rPr>
                <w:rFonts w:eastAsiaTheme="minorEastAsia"/>
                <w:lang w:eastAsia="zh-CN"/>
              </w:rPr>
              <w:t xml:space="preserve"> of the maximum throughput</w:t>
            </w:r>
            <w:r w:rsidR="00A81229">
              <w:rPr>
                <w:rFonts w:eastAsiaTheme="minorEastAsia"/>
                <w:lang w:eastAsia="zh-CN"/>
              </w:rPr>
              <w:t xml:space="preserve"> based on our simulation results</w:t>
            </w:r>
            <w:r w:rsidRPr="001837ED">
              <w:rPr>
                <w:rFonts w:eastAsiaTheme="minorEastAsia"/>
                <w:lang w:eastAsia="zh-CN"/>
              </w:rPr>
              <w:t>.</w:t>
            </w:r>
            <w:r>
              <w:rPr>
                <w:rFonts w:eastAsiaTheme="minorEastAsia"/>
                <w:lang w:eastAsia="zh-CN"/>
              </w:rPr>
              <w:t xml:space="preserve"> Fu</w:t>
            </w:r>
            <w:r w:rsidR="00A53392">
              <w:rPr>
                <w:rFonts w:eastAsiaTheme="minorEastAsia"/>
                <w:lang w:eastAsia="zh-CN"/>
              </w:rPr>
              <w:t>r</w:t>
            </w:r>
            <w:r>
              <w:rPr>
                <w:rFonts w:eastAsiaTheme="minorEastAsia"/>
                <w:lang w:eastAsia="zh-CN"/>
              </w:rPr>
              <w:t xml:space="preserve">ther </w:t>
            </w:r>
            <w:r w:rsidR="00A53392">
              <w:rPr>
                <w:rFonts w:eastAsiaTheme="minorEastAsia"/>
                <w:lang w:eastAsia="zh-CN"/>
              </w:rPr>
              <w:t>evaluation from companies</w:t>
            </w:r>
            <w:r>
              <w:rPr>
                <w:rFonts w:eastAsiaTheme="minorEastAsia"/>
                <w:lang w:eastAsia="zh-CN"/>
              </w:rPr>
              <w:t xml:space="preserve"> </w:t>
            </w:r>
            <w:r w:rsidR="00A53392">
              <w:rPr>
                <w:rFonts w:eastAsiaTheme="minorEastAsia"/>
                <w:lang w:eastAsia="zh-CN"/>
              </w:rPr>
              <w:t>is</w:t>
            </w:r>
            <w:r>
              <w:rPr>
                <w:rFonts w:eastAsiaTheme="minorEastAsia"/>
                <w:lang w:eastAsia="zh-CN"/>
              </w:rPr>
              <w:t xml:space="preserve"> needed based on more simulation results.</w:t>
            </w:r>
          </w:p>
          <w:p w14:paraId="5E9A2C5A" w14:textId="77777777" w:rsidR="00C04E6B" w:rsidRPr="001837ED" w:rsidRDefault="00C04E6B" w:rsidP="00C04E6B">
            <w:pPr>
              <w:spacing w:afterLines="50" w:after="136"/>
              <w:rPr>
                <w:rFonts w:eastAsiaTheme="minorEastAsia"/>
                <w:lang w:eastAsia="zh-CN"/>
              </w:rPr>
            </w:pPr>
            <w:r>
              <w:rPr>
                <w:rFonts w:eastAsiaTheme="minorEastAsia"/>
                <w:lang w:eastAsia="zh-CN"/>
              </w:rPr>
              <w:lastRenderedPageBreak/>
              <w:t>Issue 5-1-6: PRB bundling size</w:t>
            </w:r>
          </w:p>
          <w:p w14:paraId="5BA45707" w14:textId="77777777" w:rsidR="00C04E6B" w:rsidRDefault="00C04E6B" w:rsidP="00C04E6B">
            <w:pPr>
              <w:spacing w:afterLines="50" w:after="136"/>
              <w:rPr>
                <w:rFonts w:eastAsiaTheme="minorEastAsia"/>
                <w:lang w:eastAsia="zh-CN"/>
              </w:rPr>
            </w:pPr>
            <w:r>
              <w:rPr>
                <w:rFonts w:eastAsiaTheme="minorEastAsia" w:hint="eastAsia"/>
                <w:lang w:eastAsia="zh-CN"/>
              </w:rPr>
              <w:t>O</w:t>
            </w:r>
            <w:r>
              <w:rPr>
                <w:rFonts w:eastAsiaTheme="minorEastAsia"/>
                <w:lang w:eastAsia="zh-CN"/>
              </w:rPr>
              <w:t>K with recommend WF.</w:t>
            </w:r>
          </w:p>
          <w:p w14:paraId="4AAB9BAE" w14:textId="77777777" w:rsidR="00A81229" w:rsidRPr="00A81229" w:rsidRDefault="00A81229" w:rsidP="00A81229">
            <w:pPr>
              <w:snapToGrid w:val="0"/>
              <w:spacing w:before="60" w:after="60"/>
              <w:jc w:val="both"/>
              <w:rPr>
                <w:rFonts w:eastAsiaTheme="minorEastAsia"/>
                <w:b/>
                <w:lang w:val="en-US" w:eastAsia="zh-CN"/>
              </w:rPr>
            </w:pPr>
            <w:r w:rsidRPr="00A81229">
              <w:rPr>
                <w:rFonts w:eastAsiaTheme="minorEastAsia"/>
                <w:b/>
                <w:lang w:val="en-US" w:eastAsia="zh-CN"/>
              </w:rPr>
              <w:t>Sub-topic 5-2: Requirements for intra-band contiguous EN-DC</w:t>
            </w:r>
          </w:p>
          <w:p w14:paraId="348050E2"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5-2-1: Duplex mode</w:t>
            </w:r>
          </w:p>
          <w:p w14:paraId="39ABAC71" w14:textId="77777777" w:rsidR="00C04E6B" w:rsidRDefault="00C04E6B" w:rsidP="00C04E6B">
            <w:pPr>
              <w:snapToGrid w:val="0"/>
              <w:spacing w:before="60" w:after="60"/>
              <w:jc w:val="both"/>
              <w:rPr>
                <w:rFonts w:eastAsiaTheme="minorEastAsia"/>
                <w:lang w:eastAsia="zh-CN"/>
              </w:rPr>
            </w:pPr>
            <w:r>
              <w:rPr>
                <w:rFonts w:eastAsiaTheme="minorEastAsia"/>
                <w:lang w:eastAsia="zh-CN"/>
              </w:rPr>
              <w:t>Ok with recommended WF.</w:t>
            </w:r>
          </w:p>
          <w:p w14:paraId="0A0349B0"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5-2-2: SCS</w:t>
            </w:r>
          </w:p>
          <w:p w14:paraId="3B2EA839" w14:textId="77777777" w:rsidR="00C04E6B" w:rsidRDefault="00C04E6B" w:rsidP="00C04E6B">
            <w:pPr>
              <w:snapToGrid w:val="0"/>
              <w:spacing w:before="60" w:after="60"/>
              <w:jc w:val="both"/>
              <w:rPr>
                <w:rFonts w:eastAsiaTheme="minorEastAsia"/>
                <w:lang w:eastAsia="zh-CN"/>
              </w:rPr>
            </w:pPr>
            <w:r>
              <w:rPr>
                <w:rFonts w:eastAsiaTheme="minorEastAsia"/>
                <w:lang w:eastAsia="zh-CN"/>
              </w:rPr>
              <w:t>Ok with Option 2.</w:t>
            </w:r>
          </w:p>
          <w:p w14:paraId="07F870E5"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5-2-3: TDD pattern</w:t>
            </w:r>
          </w:p>
          <w:p w14:paraId="610FC107" w14:textId="77777777" w:rsidR="00C04E6B" w:rsidRDefault="00A81229" w:rsidP="00C04E6B">
            <w:pPr>
              <w:snapToGrid w:val="0"/>
              <w:spacing w:before="60" w:after="60"/>
              <w:jc w:val="both"/>
              <w:rPr>
                <w:rFonts w:eastAsiaTheme="minorEastAsia"/>
                <w:lang w:eastAsia="zh-CN"/>
              </w:rPr>
            </w:pPr>
            <w:r>
              <w:rPr>
                <w:rFonts w:eastAsiaTheme="minorEastAsia"/>
                <w:lang w:eastAsia="zh-CN"/>
              </w:rPr>
              <w:t xml:space="preserve">Ok with recommended WF for 30kHz SCS with the recommended WF of Issue 5-2-2 to only consider 30kHz SCS for TDD. </w:t>
            </w:r>
          </w:p>
          <w:p w14:paraId="346D2075" w14:textId="77777777" w:rsidR="00A81229" w:rsidRDefault="00A81229" w:rsidP="00C04E6B">
            <w:pPr>
              <w:snapToGrid w:val="0"/>
              <w:spacing w:before="60" w:after="60"/>
              <w:jc w:val="both"/>
              <w:rPr>
                <w:rFonts w:eastAsiaTheme="minorEastAsia"/>
                <w:lang w:eastAsia="zh-CN"/>
              </w:rPr>
            </w:pPr>
          </w:p>
          <w:p w14:paraId="5982E618" w14:textId="77777777" w:rsidR="00A81229" w:rsidRPr="00A81229" w:rsidRDefault="00A81229" w:rsidP="00A81229">
            <w:pPr>
              <w:snapToGrid w:val="0"/>
              <w:spacing w:before="60" w:after="60"/>
              <w:jc w:val="both"/>
              <w:rPr>
                <w:rFonts w:eastAsiaTheme="minorEastAsia"/>
                <w:b/>
                <w:lang w:val="en-US" w:eastAsia="zh-CN"/>
              </w:rPr>
            </w:pPr>
            <w:r w:rsidRPr="00A81229">
              <w:rPr>
                <w:rFonts w:eastAsiaTheme="minorEastAsia"/>
                <w:b/>
                <w:lang w:val="en-US" w:eastAsia="zh-CN"/>
              </w:rPr>
              <w:t>Sub-topic 5-</w:t>
            </w:r>
            <w:r>
              <w:rPr>
                <w:rFonts w:eastAsiaTheme="minorEastAsia"/>
                <w:b/>
                <w:lang w:val="en-US" w:eastAsia="zh-CN"/>
              </w:rPr>
              <w:t>3</w:t>
            </w:r>
            <w:r w:rsidRPr="00A81229">
              <w:rPr>
                <w:rFonts w:eastAsiaTheme="minorEastAsia"/>
                <w:b/>
                <w:lang w:val="en-US" w:eastAsia="zh-CN"/>
              </w:rPr>
              <w:t xml:space="preserve">: Requirements for intra-band </w:t>
            </w:r>
            <w:r>
              <w:rPr>
                <w:rFonts w:eastAsiaTheme="minorEastAsia"/>
                <w:b/>
                <w:lang w:val="en-US" w:eastAsia="zh-CN"/>
              </w:rPr>
              <w:t>non-</w:t>
            </w:r>
            <w:r w:rsidRPr="00A81229">
              <w:rPr>
                <w:rFonts w:eastAsiaTheme="minorEastAsia"/>
                <w:b/>
                <w:lang w:val="en-US" w:eastAsia="zh-CN"/>
              </w:rPr>
              <w:t>contiguous EN-DC</w:t>
            </w:r>
          </w:p>
          <w:p w14:paraId="0DC20C66"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5-3-1: Whether to define power imbalance requirement for FR1 intra-band non-contiguous EN-DC</w:t>
            </w:r>
          </w:p>
          <w:p w14:paraId="68626B2F" w14:textId="77777777" w:rsidR="00C04E6B" w:rsidRDefault="00C04E6B" w:rsidP="00C04E6B">
            <w:pPr>
              <w:snapToGrid w:val="0"/>
              <w:spacing w:before="60" w:after="60"/>
              <w:jc w:val="both"/>
              <w:rPr>
                <w:rFonts w:eastAsiaTheme="minorEastAsia"/>
                <w:b/>
                <w:lang w:eastAsia="zh-CN"/>
              </w:rPr>
            </w:pPr>
            <w:r>
              <w:rPr>
                <w:rFonts w:eastAsiaTheme="minorEastAsia"/>
                <w:lang w:eastAsia="zh-CN"/>
              </w:rPr>
              <w:t>Ok with recommended WF.</w:t>
            </w:r>
          </w:p>
        </w:tc>
      </w:tr>
      <w:tr w:rsidR="00700411" w14:paraId="1733D1EB" w14:textId="77777777" w:rsidTr="00C04E6B">
        <w:tc>
          <w:tcPr>
            <w:tcW w:w="1238" w:type="dxa"/>
            <w:vAlign w:val="center"/>
          </w:tcPr>
          <w:p w14:paraId="5E5D766E" w14:textId="77777777" w:rsidR="00700411" w:rsidRDefault="00700411" w:rsidP="00700411">
            <w:pPr>
              <w:snapToGrid w:val="0"/>
              <w:spacing w:before="60" w:after="60"/>
              <w:jc w:val="both"/>
              <w:rPr>
                <w:rFonts w:eastAsiaTheme="minorEastAsia"/>
                <w:lang w:eastAsia="zh-CN"/>
              </w:rPr>
            </w:pPr>
            <w:r>
              <w:rPr>
                <w:rFonts w:eastAsiaTheme="minorEastAsia"/>
                <w:lang w:val="en-US" w:eastAsia="zh-CN"/>
              </w:rPr>
              <w:lastRenderedPageBreak/>
              <w:t>Ericsson</w:t>
            </w:r>
          </w:p>
        </w:tc>
        <w:tc>
          <w:tcPr>
            <w:tcW w:w="8393" w:type="dxa"/>
            <w:vAlign w:val="center"/>
          </w:tcPr>
          <w:p w14:paraId="429538BF" w14:textId="77777777" w:rsidR="00700411" w:rsidRDefault="00700411" w:rsidP="00700411">
            <w:pPr>
              <w:snapToGrid w:val="0"/>
              <w:spacing w:before="60" w:after="60"/>
              <w:jc w:val="both"/>
              <w:rPr>
                <w:rFonts w:eastAsiaTheme="minorEastAsia"/>
                <w:b/>
                <w:lang w:eastAsia="zh-CN"/>
              </w:rPr>
            </w:pPr>
            <w:r w:rsidRPr="007041E1">
              <w:rPr>
                <w:b/>
                <w:lang w:val="en-US"/>
              </w:rPr>
              <w:t xml:space="preserve">Sub-topic </w:t>
            </w:r>
            <w:r>
              <w:rPr>
                <w:rFonts w:eastAsiaTheme="minorEastAsia" w:hint="eastAsia"/>
                <w:b/>
                <w:lang w:eastAsia="zh-CN"/>
              </w:rPr>
              <w:t>5</w:t>
            </w:r>
            <w:r w:rsidRPr="007041E1">
              <w:rPr>
                <w:b/>
                <w:lang w:val="en-US"/>
              </w:rPr>
              <w:t>-</w:t>
            </w:r>
            <w:r>
              <w:rPr>
                <w:rFonts w:hint="eastAsia"/>
                <w:b/>
              </w:rPr>
              <w:t>2</w:t>
            </w:r>
            <w:r w:rsidRPr="007041E1">
              <w:rPr>
                <w:b/>
                <w:lang w:val="en-US"/>
              </w:rPr>
              <w:t xml:space="preserve">: </w:t>
            </w:r>
            <w:r>
              <w:rPr>
                <w:rFonts w:hint="eastAsia"/>
                <w:b/>
              </w:rPr>
              <w:t>R</w:t>
            </w:r>
            <w:r w:rsidRPr="007041E1">
              <w:rPr>
                <w:b/>
                <w:lang w:val="en-US"/>
              </w:rPr>
              <w:t xml:space="preserve">equirements for </w:t>
            </w:r>
            <w:r>
              <w:rPr>
                <w:b/>
              </w:rPr>
              <w:t xml:space="preserve">intra-band contiguous </w:t>
            </w:r>
            <w:r w:rsidRPr="007041E1">
              <w:rPr>
                <w:b/>
                <w:lang w:val="en-US"/>
              </w:rPr>
              <w:t>EN-DC</w:t>
            </w:r>
          </w:p>
          <w:p w14:paraId="71AEC89B" w14:textId="77777777" w:rsidR="00700411" w:rsidRDefault="00700411" w:rsidP="00700411">
            <w:pPr>
              <w:snapToGrid w:val="0"/>
              <w:spacing w:before="60" w:after="60"/>
              <w:jc w:val="both"/>
              <w:rPr>
                <w:rFonts w:eastAsiaTheme="minorEastAsia"/>
                <w:lang w:eastAsia="zh-CN"/>
              </w:rPr>
            </w:pPr>
            <w:r>
              <w:rPr>
                <w:rFonts w:eastAsiaTheme="minorEastAsia"/>
                <w:lang w:eastAsia="zh-CN"/>
              </w:rPr>
              <w:t>Issue 5-2-1: Duplex mode</w:t>
            </w:r>
          </w:p>
          <w:p w14:paraId="5952DE9D"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Support the recommended WF. </w:t>
            </w:r>
          </w:p>
          <w:p w14:paraId="5B33140F" w14:textId="77777777" w:rsidR="00700411" w:rsidRDefault="00700411" w:rsidP="00700411">
            <w:pPr>
              <w:snapToGrid w:val="0"/>
              <w:spacing w:before="60" w:after="60"/>
              <w:jc w:val="both"/>
              <w:rPr>
                <w:rFonts w:eastAsiaTheme="minorEastAsia"/>
                <w:lang w:eastAsia="zh-CN"/>
              </w:rPr>
            </w:pPr>
            <w:r>
              <w:rPr>
                <w:rFonts w:eastAsiaTheme="minorEastAsia"/>
                <w:lang w:eastAsia="zh-CN"/>
              </w:rPr>
              <w:t>Issue 5-2-2: SCS</w:t>
            </w:r>
          </w:p>
          <w:p w14:paraId="51957A49"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Support the recommended WF (option 2). </w:t>
            </w:r>
          </w:p>
          <w:p w14:paraId="6E811F81" w14:textId="77777777" w:rsidR="00700411" w:rsidRDefault="00700411" w:rsidP="00700411">
            <w:pPr>
              <w:snapToGrid w:val="0"/>
              <w:spacing w:before="60" w:after="60"/>
              <w:jc w:val="both"/>
              <w:rPr>
                <w:rFonts w:eastAsiaTheme="minorEastAsia"/>
                <w:lang w:eastAsia="zh-CN"/>
              </w:rPr>
            </w:pPr>
            <w:r>
              <w:rPr>
                <w:rFonts w:eastAsiaTheme="minorEastAsia"/>
                <w:lang w:eastAsia="zh-CN"/>
              </w:rPr>
              <w:t>Issue 5-2-3: TDD pattern</w:t>
            </w:r>
          </w:p>
          <w:p w14:paraId="6AA281A9" w14:textId="77777777" w:rsidR="00700411" w:rsidRDefault="00700411" w:rsidP="00700411">
            <w:pPr>
              <w:snapToGrid w:val="0"/>
              <w:spacing w:before="60" w:after="60"/>
              <w:jc w:val="both"/>
              <w:rPr>
                <w:rFonts w:eastAsiaTheme="minorEastAsia"/>
                <w:lang w:eastAsia="zh-CN"/>
              </w:rPr>
            </w:pPr>
            <w:r>
              <w:rPr>
                <w:rFonts w:eastAsiaTheme="minorEastAsia"/>
                <w:lang w:eastAsia="zh-CN"/>
              </w:rPr>
              <w:t>Support the recommended WF (option 1 for TDD SCS=30kHz)</w:t>
            </w:r>
          </w:p>
          <w:p w14:paraId="77551C83" w14:textId="77777777" w:rsidR="00700411" w:rsidRDefault="00700411" w:rsidP="00700411">
            <w:pPr>
              <w:snapToGrid w:val="0"/>
              <w:spacing w:before="60" w:after="60"/>
              <w:jc w:val="both"/>
              <w:rPr>
                <w:rFonts w:eastAsiaTheme="minorEastAsia"/>
                <w:b/>
                <w:lang w:val="en-US" w:eastAsia="zh-CN"/>
              </w:rPr>
            </w:pPr>
          </w:p>
        </w:tc>
      </w:tr>
      <w:tr w:rsidR="00286CFF" w14:paraId="76AC4A3A" w14:textId="77777777" w:rsidTr="00C04E6B">
        <w:tc>
          <w:tcPr>
            <w:tcW w:w="1238" w:type="dxa"/>
            <w:vAlign w:val="center"/>
          </w:tcPr>
          <w:p w14:paraId="3A08CF75"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Intel</w:t>
            </w:r>
          </w:p>
        </w:tc>
        <w:tc>
          <w:tcPr>
            <w:tcW w:w="8393" w:type="dxa"/>
            <w:vAlign w:val="center"/>
          </w:tcPr>
          <w:p w14:paraId="7F0B7FFC" w14:textId="77777777" w:rsidR="00286CFF" w:rsidRPr="00C11E13" w:rsidRDefault="00286CFF" w:rsidP="00286CFF">
            <w:pPr>
              <w:snapToGrid w:val="0"/>
              <w:spacing w:before="60" w:after="60"/>
              <w:jc w:val="both"/>
              <w:rPr>
                <w:bCs/>
                <w:lang w:val="en-US"/>
              </w:rPr>
            </w:pPr>
            <w:r w:rsidRPr="00C11E13">
              <w:rPr>
                <w:bCs/>
                <w:lang w:val="en-US"/>
              </w:rPr>
              <w:t>Issue 5-1-1:</w:t>
            </w:r>
          </w:p>
          <w:p w14:paraId="7739E77F" w14:textId="77777777" w:rsidR="00286CFF" w:rsidRPr="00C11E13" w:rsidRDefault="00286CFF" w:rsidP="00286CFF">
            <w:pPr>
              <w:pStyle w:val="afe"/>
              <w:numPr>
                <w:ilvl w:val="0"/>
                <w:numId w:val="40"/>
              </w:numPr>
              <w:snapToGrid w:val="0"/>
              <w:spacing w:before="60" w:after="60"/>
              <w:ind w:firstLineChars="0"/>
              <w:jc w:val="both"/>
              <w:rPr>
                <w:rFonts w:eastAsia="Yu Mincho"/>
                <w:bCs/>
                <w:lang w:val="en-US"/>
              </w:rPr>
            </w:pPr>
            <w:r w:rsidRPr="00C11E13">
              <w:rPr>
                <w:rFonts w:eastAsia="Yu Mincho"/>
                <w:bCs/>
                <w:lang w:val="en-US"/>
              </w:rPr>
              <w:t>Option 2a: Based on our understanding, similar issue as for original option (i.e. no image in the weak CC) can be observed depending on UE implementation.</w:t>
            </w:r>
          </w:p>
          <w:p w14:paraId="0372E435" w14:textId="77777777" w:rsidR="00286CFF" w:rsidRPr="00C11E13" w:rsidRDefault="00286CFF" w:rsidP="00286CFF">
            <w:pPr>
              <w:pStyle w:val="afe"/>
              <w:numPr>
                <w:ilvl w:val="0"/>
                <w:numId w:val="40"/>
              </w:numPr>
              <w:snapToGrid w:val="0"/>
              <w:spacing w:before="60" w:after="60"/>
              <w:ind w:firstLineChars="0"/>
              <w:jc w:val="both"/>
              <w:rPr>
                <w:rFonts w:eastAsia="Yu Mincho"/>
                <w:bCs/>
                <w:lang w:val="en-US"/>
              </w:rPr>
            </w:pPr>
            <w:r w:rsidRPr="00C11E13">
              <w:rPr>
                <w:rFonts w:eastAsia="Yu Mincho"/>
                <w:bCs/>
                <w:lang w:val="en-US"/>
              </w:rPr>
              <w:t xml:space="preserve">Option 2b: This option any way requires some testing procedure for scenarios with different CBW on different CCs. We think that it will be not transparent if different test procedures and configurations will be used for different scenarios. </w:t>
            </w:r>
          </w:p>
          <w:p w14:paraId="69A97C79" w14:textId="77777777" w:rsidR="00286CFF" w:rsidRPr="00C11E13" w:rsidRDefault="00286CFF" w:rsidP="00286CFF">
            <w:pPr>
              <w:pStyle w:val="afe"/>
              <w:numPr>
                <w:ilvl w:val="0"/>
                <w:numId w:val="40"/>
              </w:numPr>
              <w:snapToGrid w:val="0"/>
              <w:spacing w:before="60" w:after="60"/>
              <w:ind w:firstLineChars="0"/>
              <w:jc w:val="both"/>
              <w:rPr>
                <w:rFonts w:eastAsia="Yu Mincho"/>
                <w:bCs/>
                <w:lang w:val="en-US"/>
              </w:rPr>
            </w:pPr>
            <w:r w:rsidRPr="00C11E13">
              <w:rPr>
                <w:rFonts w:eastAsia="Yu Mincho"/>
                <w:bCs/>
                <w:lang w:val="en-US"/>
              </w:rPr>
              <w:t>Option 3: Usually it is feasible to define CBW agnostic requirements, especially for scenarios with static condition, which is used for this test.</w:t>
            </w:r>
          </w:p>
          <w:p w14:paraId="26192924" w14:textId="77777777" w:rsidR="00286CFF" w:rsidRDefault="00286CFF" w:rsidP="00286CFF">
            <w:pPr>
              <w:snapToGrid w:val="0"/>
              <w:spacing w:before="60" w:after="60"/>
              <w:jc w:val="both"/>
              <w:rPr>
                <w:bCs/>
                <w:lang w:val="en-US"/>
              </w:rPr>
            </w:pPr>
            <w:r w:rsidRPr="00C11E13">
              <w:rPr>
                <w:bCs/>
                <w:lang w:val="en-US"/>
              </w:rPr>
              <w:t xml:space="preserve">Issue 5-1-2: </w:t>
            </w:r>
            <w:r>
              <w:rPr>
                <w:bCs/>
                <w:lang w:val="en-US"/>
              </w:rPr>
              <w:t>Recommended WF can be considered as baseline. It can be confirmed in the next RAN4 meeting if no technical concerns will be observed.</w:t>
            </w:r>
          </w:p>
          <w:p w14:paraId="2E4C153C" w14:textId="77777777" w:rsidR="00286CFF" w:rsidRDefault="00286CFF" w:rsidP="00286CFF">
            <w:pPr>
              <w:snapToGrid w:val="0"/>
              <w:spacing w:before="60" w:after="60"/>
              <w:jc w:val="both"/>
              <w:rPr>
                <w:bCs/>
                <w:lang w:val="en-US"/>
              </w:rPr>
            </w:pPr>
            <w:r>
              <w:rPr>
                <w:bCs/>
                <w:lang w:val="en-US"/>
              </w:rPr>
              <w:t>Issue 5-1-5: Recommended WF is fine for us.</w:t>
            </w:r>
          </w:p>
          <w:p w14:paraId="37D75964" w14:textId="77777777" w:rsidR="00286CFF" w:rsidRDefault="00286CFF" w:rsidP="00286CFF">
            <w:pPr>
              <w:snapToGrid w:val="0"/>
              <w:spacing w:before="60" w:after="60"/>
              <w:jc w:val="both"/>
              <w:rPr>
                <w:bCs/>
                <w:lang w:val="en-US"/>
              </w:rPr>
            </w:pPr>
            <w:r>
              <w:rPr>
                <w:bCs/>
                <w:lang w:val="en-US"/>
              </w:rPr>
              <w:t>Issue 5-2-2: Prefer Option 4. Similar to NR CA with different SCS on different CCs, support of LTE + NR 30 kHz is up to UE capability. Therefore, we suggest to define requirements for both scenarios and test only one scenario based on UE capability.</w:t>
            </w:r>
          </w:p>
          <w:p w14:paraId="5B8D2CD0" w14:textId="77777777" w:rsidR="00286CFF" w:rsidRDefault="00286CFF" w:rsidP="00286CFF">
            <w:pPr>
              <w:snapToGrid w:val="0"/>
              <w:spacing w:before="60" w:after="60"/>
              <w:jc w:val="both"/>
              <w:rPr>
                <w:bCs/>
                <w:lang w:val="en-US"/>
              </w:rPr>
            </w:pPr>
            <w:r>
              <w:rPr>
                <w:bCs/>
                <w:lang w:val="en-US"/>
              </w:rPr>
              <w:t>Issue 5-2-3: For 30 kHz, both options are same TDD patterns. Option 2 allows to simplify test configuration and avoid shifting of LTE transmission by 2 subframes with respect to the start of NR transmission. If we are only one company who prefer such test simplification then we can compromise to Option 1.</w:t>
            </w:r>
          </w:p>
          <w:p w14:paraId="51FD1F72" w14:textId="77777777" w:rsidR="00286CFF" w:rsidRPr="00286CFF" w:rsidRDefault="00286CFF" w:rsidP="00286CFF">
            <w:pPr>
              <w:snapToGrid w:val="0"/>
              <w:spacing w:before="60" w:after="60"/>
              <w:jc w:val="both"/>
              <w:rPr>
                <w:b/>
                <w:lang w:val="en-US"/>
              </w:rPr>
            </w:pPr>
            <w:r>
              <w:rPr>
                <w:bCs/>
                <w:lang w:val="en-US"/>
              </w:rPr>
              <w:t>Issue 5-3-1: We think that single RF chain is one of possible implementation for non-contiguous case and depends on UE implementation. Same time, we think that more discussion on test conditions is needed before we agree on definition of such requirements.</w:t>
            </w:r>
          </w:p>
        </w:tc>
      </w:tr>
      <w:tr w:rsidR="007C516A" w14:paraId="5F4879A5" w14:textId="77777777" w:rsidTr="00C04E6B">
        <w:tc>
          <w:tcPr>
            <w:tcW w:w="1238" w:type="dxa"/>
            <w:vAlign w:val="center"/>
          </w:tcPr>
          <w:p w14:paraId="4AA88FE7" w14:textId="77777777" w:rsidR="007C516A" w:rsidRPr="007041E1" w:rsidRDefault="007C516A"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r>
              <w:rPr>
                <w:rFonts w:hint="eastAsia"/>
                <w:lang w:val="en-US" w:eastAsia="ja-JP"/>
              </w:rPr>
              <w:t>docomo</w:t>
            </w:r>
          </w:p>
        </w:tc>
        <w:tc>
          <w:tcPr>
            <w:tcW w:w="8393" w:type="dxa"/>
            <w:vAlign w:val="center"/>
          </w:tcPr>
          <w:p w14:paraId="3FA55C12" w14:textId="77777777" w:rsidR="007C516A" w:rsidRDefault="007C516A" w:rsidP="007C516A">
            <w:pPr>
              <w:snapToGrid w:val="0"/>
              <w:spacing w:before="60" w:after="60"/>
              <w:jc w:val="both"/>
              <w:rPr>
                <w:rFonts w:eastAsiaTheme="minorEastAsia"/>
                <w:b/>
                <w:lang w:eastAsia="zh-CN"/>
              </w:rPr>
            </w:pPr>
            <w:r>
              <w:rPr>
                <w:rFonts w:eastAsiaTheme="minorEastAsia"/>
                <w:b/>
                <w:lang w:eastAsia="zh-CN"/>
              </w:rPr>
              <w:t xml:space="preserve">Sub-topic </w:t>
            </w:r>
            <w:r>
              <w:rPr>
                <w:rFonts w:eastAsiaTheme="minorEastAsia" w:hint="eastAsia"/>
                <w:b/>
                <w:lang w:eastAsia="zh-CN"/>
              </w:rPr>
              <w:t>5</w:t>
            </w:r>
            <w:r>
              <w:rPr>
                <w:rFonts w:eastAsiaTheme="minorEastAsia"/>
                <w:b/>
                <w:lang w:eastAsia="zh-CN"/>
              </w:rPr>
              <w:t>-3: Requirements for intra-band non-contiguous EN-DC</w:t>
            </w:r>
          </w:p>
          <w:p w14:paraId="45C9FF7F" w14:textId="77777777" w:rsidR="007C516A" w:rsidRDefault="007C516A" w:rsidP="007C516A">
            <w:pPr>
              <w:snapToGrid w:val="0"/>
              <w:spacing w:before="60" w:after="60"/>
              <w:jc w:val="both"/>
              <w:rPr>
                <w:rFonts w:eastAsiaTheme="minorEastAsia"/>
                <w:lang w:eastAsia="zh-CN"/>
              </w:rPr>
            </w:pPr>
            <w:r>
              <w:rPr>
                <w:rFonts w:eastAsiaTheme="minorEastAsia"/>
                <w:lang w:eastAsia="zh-CN"/>
              </w:rPr>
              <w:lastRenderedPageBreak/>
              <w:t>Issue 5-3-1: Whether to define power imbalance requirement for FR1 intra-band non-contiguous EN-DC</w:t>
            </w:r>
          </w:p>
          <w:p w14:paraId="715B869F" w14:textId="77777777" w:rsidR="007C516A" w:rsidRPr="007041E1" w:rsidRDefault="007C516A"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bCs/>
              </w:rPr>
            </w:pPr>
            <w:r w:rsidRPr="007C516A">
              <w:rPr>
                <w:bCs/>
              </w:rPr>
              <w:t>Only co-located scenario is assumed for both intra-band contiguous and non-contiguous EN-DC cases in RAN4 requirements. It is feasible to assume single RF chain to receive two non-contiguous carriers in co-located scenario. In our understanding, Rx image issue can be observed with non-contiguous EN-DC. If the other companies say that the Rx image issue with non-contiguous EN-DC will not be observed in any case, we prefer to make agreement on this understanding. Otherwise, power imbalance requirement for FR1 intra-band non-contiguous EN-DC should be introduced</w:t>
            </w:r>
            <w:r>
              <w:rPr>
                <w:bCs/>
              </w:rPr>
              <w:t>.</w:t>
            </w:r>
          </w:p>
        </w:tc>
      </w:tr>
    </w:tbl>
    <w:p w14:paraId="7A6FA0C1" w14:textId="77777777" w:rsidR="00324CB6" w:rsidRDefault="007007D2">
      <w:pPr>
        <w:rPr>
          <w:color w:val="0070C0"/>
          <w:lang w:val="en-US" w:eastAsia="zh-CN"/>
        </w:rPr>
      </w:pPr>
      <w:r>
        <w:rPr>
          <w:rFonts w:hint="eastAsia"/>
          <w:color w:val="0070C0"/>
          <w:lang w:val="en-US" w:eastAsia="zh-CN"/>
        </w:rPr>
        <w:lastRenderedPageBreak/>
        <w:t xml:space="preserve"> </w:t>
      </w:r>
    </w:p>
    <w:p w14:paraId="277708F2" w14:textId="77777777" w:rsidR="00324CB6" w:rsidRDefault="007007D2">
      <w:pPr>
        <w:pStyle w:val="2"/>
      </w:pPr>
      <w:r>
        <w:t>Summary</w:t>
      </w:r>
      <w:r>
        <w:rPr>
          <w:rFonts w:hint="eastAsia"/>
        </w:rPr>
        <w:t xml:space="preserve"> for 1st round </w:t>
      </w:r>
    </w:p>
    <w:p w14:paraId="1C9EF712" w14:textId="77777777" w:rsidR="00324CB6" w:rsidRDefault="007007D2">
      <w:pPr>
        <w:pStyle w:val="3"/>
        <w:rPr>
          <w:sz w:val="24"/>
          <w:szCs w:val="16"/>
        </w:rPr>
      </w:pPr>
      <w:r>
        <w:rPr>
          <w:sz w:val="24"/>
          <w:szCs w:val="16"/>
        </w:rPr>
        <w:t xml:space="preserve">Open issues </w:t>
      </w:r>
    </w:p>
    <w:p w14:paraId="19792823"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16F3C3F2" w14:textId="77777777">
        <w:tc>
          <w:tcPr>
            <w:tcW w:w="1242" w:type="dxa"/>
          </w:tcPr>
          <w:p w14:paraId="58057BD6" w14:textId="77777777" w:rsidR="00324CB6" w:rsidRDefault="00324CB6" w:rsidP="00A5139B">
            <w:pPr>
              <w:snapToGrid w:val="0"/>
              <w:spacing w:before="60" w:after="60"/>
              <w:rPr>
                <w:rFonts w:eastAsiaTheme="minorEastAsia"/>
                <w:b/>
                <w:bCs/>
                <w:color w:val="0070C0"/>
                <w:lang w:val="en-US" w:eastAsia="zh-CN"/>
              </w:rPr>
            </w:pPr>
          </w:p>
        </w:tc>
        <w:tc>
          <w:tcPr>
            <w:tcW w:w="8615" w:type="dxa"/>
          </w:tcPr>
          <w:p w14:paraId="656CB8A0" w14:textId="77777777" w:rsidR="00324CB6" w:rsidRDefault="007007D2" w:rsidP="00A5139B">
            <w:pPr>
              <w:snapToGrid w:val="0"/>
              <w:spacing w:before="60" w:after="60"/>
              <w:rPr>
                <w:rFonts w:eastAsiaTheme="minorEastAsia"/>
                <w:b/>
                <w:bCs/>
                <w:color w:val="0070C0"/>
                <w:lang w:val="en-US" w:eastAsia="zh-CN"/>
              </w:rPr>
            </w:pPr>
            <w:r w:rsidRPr="0057277A">
              <w:rPr>
                <w:rFonts w:eastAsiaTheme="minorEastAsia"/>
                <w:b/>
                <w:bCs/>
                <w:lang w:val="en-US" w:eastAsia="zh-CN"/>
              </w:rPr>
              <w:t xml:space="preserve">Status summary </w:t>
            </w:r>
          </w:p>
        </w:tc>
      </w:tr>
      <w:tr w:rsidR="00324CB6" w14:paraId="27F12EBC" w14:textId="77777777">
        <w:tc>
          <w:tcPr>
            <w:tcW w:w="1242" w:type="dxa"/>
          </w:tcPr>
          <w:p w14:paraId="20B0CB05" w14:textId="5332E742" w:rsidR="00324CB6" w:rsidRDefault="0057277A" w:rsidP="00A5139B">
            <w:pPr>
              <w:snapToGrid w:val="0"/>
              <w:spacing w:before="60" w:after="60"/>
              <w:rPr>
                <w:rFonts w:eastAsiaTheme="minorEastAsia"/>
                <w:color w:val="0070C0"/>
                <w:lang w:val="en-US" w:eastAsia="zh-CN"/>
              </w:rPr>
            </w:pPr>
            <w:ins w:id="521" w:author="China Telecom" w:date="2020-05-28T15:38:00Z">
              <w:r w:rsidRPr="00DB15C0">
                <w:rPr>
                  <w:rFonts w:eastAsiaTheme="minorEastAsia" w:hint="eastAsia"/>
                  <w:b/>
                  <w:bCs/>
                  <w:lang w:val="en-US" w:eastAsia="zh-CN"/>
                </w:rPr>
                <w:t>Topic #5: Power imbalance</w:t>
              </w:r>
            </w:ins>
          </w:p>
        </w:tc>
        <w:tc>
          <w:tcPr>
            <w:tcW w:w="8615" w:type="dxa"/>
          </w:tcPr>
          <w:p w14:paraId="491543B9" w14:textId="77777777" w:rsidR="0057277A" w:rsidRPr="007E043F" w:rsidRDefault="0057277A" w:rsidP="00A5139B">
            <w:pPr>
              <w:snapToGrid w:val="0"/>
              <w:spacing w:before="60" w:after="60"/>
              <w:rPr>
                <w:ins w:id="522" w:author="China Telecom" w:date="2020-05-28T15:38:00Z"/>
                <w:rFonts w:eastAsiaTheme="minorEastAsia"/>
                <w:b/>
                <w:u w:val="single"/>
                <w:lang w:val="en-US" w:eastAsia="zh-CN"/>
              </w:rPr>
            </w:pPr>
            <w:ins w:id="523" w:author="China Telecom" w:date="2020-05-28T15:38:00Z">
              <w:r w:rsidRPr="00D255A1">
                <w:rPr>
                  <w:b/>
                  <w:u w:val="single"/>
                  <w:lang w:val="en-US"/>
                </w:rPr>
                <w:t>Sub-topic 5-1: Requirements for FR1 intra-band contiguous CA</w:t>
              </w:r>
            </w:ins>
          </w:p>
          <w:p w14:paraId="4FD3EF11" w14:textId="77777777" w:rsidR="0057277A" w:rsidRPr="00D255A1" w:rsidRDefault="0057277A" w:rsidP="00A5139B">
            <w:pPr>
              <w:numPr>
                <w:ilvl w:val="0"/>
                <w:numId w:val="2"/>
              </w:numPr>
              <w:snapToGrid w:val="0"/>
              <w:spacing w:before="60" w:after="60"/>
              <w:ind w:leftChars="18" w:left="321" w:hanging="285"/>
              <w:rPr>
                <w:ins w:id="524" w:author="China Telecom" w:date="2020-05-28T15:38:00Z"/>
                <w:szCs w:val="24"/>
                <w:lang w:eastAsia="zh-CN"/>
              </w:rPr>
            </w:pPr>
            <w:ins w:id="525" w:author="China Telecom" w:date="2020-05-28T15:38:00Z">
              <w:r w:rsidRPr="00D255A1">
                <w:rPr>
                  <w:szCs w:val="24"/>
                  <w:lang w:eastAsia="zh-CN"/>
                </w:rPr>
                <w:t xml:space="preserve">Issue </w:t>
              </w:r>
              <w:r w:rsidRPr="00D255A1">
                <w:rPr>
                  <w:rFonts w:hint="eastAsia"/>
                  <w:szCs w:val="24"/>
                  <w:lang w:eastAsia="zh-CN"/>
                </w:rPr>
                <w:t>5-1-1</w:t>
              </w:r>
              <w:r w:rsidRPr="00D255A1">
                <w:rPr>
                  <w:szCs w:val="24"/>
                  <w:lang w:eastAsia="zh-CN"/>
                </w:rPr>
                <w:t>: Channel bandwidth combination</w:t>
              </w:r>
              <w:r w:rsidRPr="00D255A1">
                <w:rPr>
                  <w:rFonts w:hint="eastAsia"/>
                  <w:szCs w:val="24"/>
                  <w:lang w:eastAsia="zh-CN"/>
                </w:rPr>
                <w:t xml:space="preserve"> for defining performance requirements</w:t>
              </w:r>
            </w:ins>
          </w:p>
          <w:p w14:paraId="1087375F" w14:textId="77777777" w:rsidR="0057277A" w:rsidRPr="00511CE0"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526" w:author="China Telecom" w:date="2020-05-28T15:38:00Z"/>
                <w:szCs w:val="24"/>
                <w:lang w:eastAsia="zh-CN"/>
              </w:rPr>
            </w:pPr>
            <w:ins w:id="527" w:author="China Telecom" w:date="2020-05-28T15:38:00Z">
              <w:r>
                <w:rPr>
                  <w:rFonts w:eastAsiaTheme="minorEastAsia" w:hint="eastAsia"/>
                  <w:szCs w:val="24"/>
                  <w:lang w:eastAsia="zh-CN"/>
                </w:rPr>
                <w:t>Candidate options:</w:t>
              </w:r>
            </w:ins>
          </w:p>
          <w:p w14:paraId="2E63E2F9"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528" w:author="China Telecom" w:date="2020-05-28T15:38:00Z"/>
                <w:szCs w:val="24"/>
                <w:lang w:eastAsia="zh-CN"/>
              </w:rPr>
            </w:pPr>
            <w:ins w:id="529" w:author="China Telecom" w:date="2020-05-28T15:38:00Z">
              <w:r>
                <w:rPr>
                  <w:rFonts w:hint="eastAsia"/>
                  <w:szCs w:val="24"/>
                  <w:lang w:eastAsia="zh-CN"/>
                </w:rPr>
                <w:t>Option 2: Define requirements for 5+5 MHz bandwidth for FDD+FDD CA, 10+10 MHz bandwidth for TDD+TDD CA, with the following test applicability</w:t>
              </w:r>
            </w:ins>
          </w:p>
          <w:p w14:paraId="49072B6B" w14:textId="77777777" w:rsidR="0057277A" w:rsidRPr="00511CE0" w:rsidRDefault="0057277A" w:rsidP="00A5139B">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ns w:id="530" w:author="China Telecom" w:date="2020-05-28T15:38:00Z"/>
                <w:szCs w:val="24"/>
                <w:lang w:eastAsia="zh-CN"/>
              </w:rPr>
            </w:pPr>
            <w:ins w:id="531" w:author="China Telecom" w:date="2020-05-28T15:38:00Z">
              <w:r>
                <w:rPr>
                  <w:rFonts w:hint="eastAsia"/>
                  <w:szCs w:val="24"/>
                  <w:lang w:eastAsia="zh-CN"/>
                </w:rPr>
                <w:t>Option 2a</w:t>
              </w:r>
            </w:ins>
          </w:p>
          <w:p w14:paraId="33199438" w14:textId="77777777" w:rsidR="0057277A" w:rsidRDefault="0057277A" w:rsidP="00A5139B">
            <w:pPr>
              <w:widowControl w:val="0"/>
              <w:numPr>
                <w:ilvl w:val="4"/>
                <w:numId w:val="12"/>
              </w:numPr>
              <w:tabs>
                <w:tab w:val="num" w:pos="484"/>
                <w:tab w:val="num" w:pos="709"/>
                <w:tab w:val="num" w:pos="1077"/>
                <w:tab w:val="num" w:pos="1440"/>
                <w:tab w:val="num" w:pos="1843"/>
                <w:tab w:val="num" w:pos="2160"/>
                <w:tab w:val="num" w:pos="2880"/>
                <w:tab w:val="num" w:pos="3237"/>
              </w:tabs>
              <w:snapToGrid w:val="0"/>
              <w:spacing w:before="60" w:after="60"/>
              <w:ind w:left="1843" w:hanging="283"/>
              <w:rPr>
                <w:ins w:id="532" w:author="China Telecom" w:date="2020-05-28T15:38:00Z"/>
                <w:szCs w:val="24"/>
                <w:lang w:eastAsia="zh-CN"/>
              </w:rPr>
            </w:pPr>
            <w:ins w:id="533" w:author="China Telecom" w:date="2020-05-28T15:38:00Z">
              <w:r>
                <w:rPr>
                  <w:rFonts w:hint="eastAsia"/>
                  <w:szCs w:val="24"/>
                  <w:lang w:eastAsia="zh-CN"/>
                </w:rPr>
                <w:t>The test is done for any one of the supported bandwidth combination, by using performance requirement for 5+5 MHz FDD+FDD CA or 10+10 MHz TDD+TDD CA.</w:t>
              </w:r>
            </w:ins>
          </w:p>
          <w:p w14:paraId="7757F4D8" w14:textId="77777777" w:rsidR="0057277A" w:rsidRPr="00ED21A0" w:rsidRDefault="0057277A" w:rsidP="00A5139B">
            <w:pPr>
              <w:widowControl w:val="0"/>
              <w:numPr>
                <w:ilvl w:val="4"/>
                <w:numId w:val="12"/>
              </w:numPr>
              <w:tabs>
                <w:tab w:val="num" w:pos="484"/>
                <w:tab w:val="num" w:pos="709"/>
                <w:tab w:val="num" w:pos="1077"/>
                <w:tab w:val="num" w:pos="1440"/>
                <w:tab w:val="num" w:pos="1843"/>
                <w:tab w:val="num" w:pos="2160"/>
                <w:tab w:val="num" w:pos="2880"/>
                <w:tab w:val="num" w:pos="3237"/>
              </w:tabs>
              <w:snapToGrid w:val="0"/>
              <w:spacing w:before="60" w:after="60"/>
              <w:ind w:left="1843" w:hanging="283"/>
              <w:rPr>
                <w:ins w:id="534" w:author="China Telecom" w:date="2020-05-28T15:38:00Z"/>
                <w:szCs w:val="24"/>
                <w:lang w:eastAsia="zh-CN"/>
              </w:rPr>
            </w:pPr>
            <w:ins w:id="535" w:author="China Telecom" w:date="2020-05-28T15:38:00Z">
              <w:r>
                <w:rPr>
                  <w:rFonts w:hint="eastAsia"/>
                  <w:szCs w:val="24"/>
                  <w:lang w:eastAsia="zh-CN"/>
                </w:rPr>
                <w:t xml:space="preserve">The tested PRBs shall be placed in the </w:t>
              </w:r>
              <w:r>
                <w:rPr>
                  <w:rFonts w:hint="eastAsia"/>
                  <w:strike/>
                  <w:color w:val="FF0000"/>
                  <w:szCs w:val="24"/>
                  <w:lang w:eastAsia="zh-CN"/>
                </w:rPr>
                <w:t>highest</w:t>
              </w:r>
              <w:r>
                <w:rPr>
                  <w:rFonts w:hint="eastAsia"/>
                  <w:color w:val="FF0000"/>
                  <w:szCs w:val="24"/>
                  <w:lang w:eastAsia="zh-CN"/>
                </w:rPr>
                <w:t xml:space="preserve"> </w:t>
              </w:r>
              <w:r>
                <w:rPr>
                  <w:color w:val="FF0000"/>
                  <w:szCs w:val="24"/>
                  <w:lang w:eastAsia="zh-CN"/>
                </w:rPr>
                <w:t xml:space="preserve">lowest </w:t>
              </w:r>
              <w:r>
                <w:rPr>
                  <w:rFonts w:hint="eastAsia"/>
                  <w:szCs w:val="24"/>
                  <w:lang w:eastAsia="zh-CN"/>
                </w:rPr>
                <w:t xml:space="preserve">part for the CC with lower carrier frequency, and placed in the </w:t>
              </w:r>
              <w:r>
                <w:rPr>
                  <w:rFonts w:hint="eastAsia"/>
                  <w:strike/>
                  <w:color w:val="FF0000"/>
                  <w:szCs w:val="24"/>
                  <w:lang w:eastAsia="zh-CN"/>
                </w:rPr>
                <w:t>lowest</w:t>
              </w:r>
              <w:r>
                <w:rPr>
                  <w:rFonts w:hint="eastAsia"/>
                  <w:color w:val="FF0000"/>
                  <w:szCs w:val="24"/>
                  <w:lang w:eastAsia="zh-CN"/>
                </w:rPr>
                <w:t xml:space="preserve"> highest </w:t>
              </w:r>
              <w:r>
                <w:rPr>
                  <w:rFonts w:hint="eastAsia"/>
                  <w:szCs w:val="24"/>
                  <w:lang w:eastAsia="zh-CN"/>
                </w:rPr>
                <w:t>part for the CC with higher carrier frequency.</w:t>
              </w:r>
            </w:ins>
          </w:p>
          <w:p w14:paraId="0458EDC5" w14:textId="77777777" w:rsidR="0057277A" w:rsidRDefault="0057277A" w:rsidP="00A5139B">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ins w:id="536" w:author="China Telecom" w:date="2020-05-28T15:38:00Z"/>
                <w:b/>
                <w:lang w:val="en-US" w:eastAsia="zh-CN"/>
              </w:rPr>
            </w:pPr>
            <w:ins w:id="537" w:author="China Telecom" w:date="2020-05-28T15:38:00Z">
              <w:r>
                <w:rPr>
                  <w:rFonts w:hint="eastAsia"/>
                  <w:szCs w:val="24"/>
                  <w:lang w:eastAsia="zh-CN"/>
                </w:rPr>
                <w:t>Option 2b</w:t>
              </w:r>
            </w:ins>
          </w:p>
          <w:p w14:paraId="62A6563D" w14:textId="77777777" w:rsidR="0057277A"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ins w:id="538" w:author="China Telecom" w:date="2020-05-28T15:38:00Z"/>
                <w:szCs w:val="24"/>
                <w:lang w:eastAsia="zh-CN"/>
              </w:rPr>
            </w:pPr>
            <w:ins w:id="539" w:author="China Telecom" w:date="2020-05-28T15:38:00Z">
              <w:r>
                <w:rPr>
                  <w:rFonts w:hint="eastAsia"/>
                  <w:szCs w:val="24"/>
                  <w:lang w:eastAsia="zh-CN"/>
                </w:rPr>
                <w:t>The test is done for any one of the supported bandwidth combination, by using performance requirement for 5+5 MHz FDD+FDD CA or 10+10 MHz TDD+TDD CA.</w:t>
              </w:r>
            </w:ins>
          </w:p>
          <w:p w14:paraId="22473A6E" w14:textId="77777777" w:rsidR="0057277A"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ins w:id="540" w:author="China Telecom" w:date="2020-05-28T15:38:00Z"/>
                <w:szCs w:val="24"/>
                <w:lang w:eastAsia="zh-CN"/>
              </w:rPr>
            </w:pPr>
            <w:ins w:id="541" w:author="China Telecom" w:date="2020-05-28T15:38:00Z">
              <w:r>
                <w:rPr>
                  <w:rFonts w:hint="eastAsia"/>
                  <w:szCs w:val="24"/>
                  <w:lang w:eastAsia="zh-CN"/>
                </w:rPr>
                <w:t>The tested PRBs shall be placed in the highest part for the CC with lower carrier frequency, and placed in the lowest part for the CC with higher carrier frequency.</w:t>
              </w:r>
            </w:ins>
          </w:p>
          <w:p w14:paraId="21994064" w14:textId="77777777" w:rsidR="0057277A"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ins w:id="542" w:author="China Telecom" w:date="2020-05-28T15:38:00Z"/>
                <w:color w:val="FF0000"/>
                <w:szCs w:val="24"/>
                <w:lang w:eastAsia="zh-CN"/>
              </w:rPr>
            </w:pPr>
            <w:ins w:id="543" w:author="China Telecom" w:date="2020-05-28T15:38:00Z">
              <w:r>
                <w:rPr>
                  <w:rFonts w:hint="eastAsia"/>
                  <w:color w:val="FF0000"/>
                  <w:szCs w:val="24"/>
                  <w:lang w:eastAsia="zh-CN"/>
                </w:rPr>
                <w:t>Select the CA combination with largest bandwidth, and select the CA configuration with the same BWs in each carrier for power imbalance test</w:t>
              </w:r>
            </w:ins>
          </w:p>
          <w:p w14:paraId="0F47F92C" w14:textId="77777777" w:rsidR="0057277A"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ins w:id="544" w:author="China Telecom" w:date="2020-05-28T15:38:00Z"/>
                <w:color w:val="FF0000"/>
                <w:szCs w:val="24"/>
                <w:lang w:eastAsia="zh-CN"/>
              </w:rPr>
            </w:pPr>
            <w:ins w:id="545" w:author="China Telecom" w:date="2020-05-28T15:38:00Z">
              <w:r>
                <w:rPr>
                  <w:rFonts w:hint="eastAsia"/>
                  <w:color w:val="FF0000"/>
                  <w:szCs w:val="24"/>
                  <w:lang w:eastAsia="zh-CN"/>
                </w:rPr>
                <w:t xml:space="preserve">If there is no supported CA configuration with the same BWs, additional power imbalance test can be considered if necessary. </w:t>
              </w:r>
            </w:ins>
          </w:p>
          <w:p w14:paraId="572ED357" w14:textId="77777777" w:rsidR="0057277A" w:rsidRPr="00ED21A0"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ins w:id="546" w:author="China Telecom" w:date="2020-05-28T15:38:00Z"/>
                <w:i/>
                <w:szCs w:val="24"/>
                <w:lang w:eastAsia="zh-CN"/>
              </w:rPr>
            </w:pPr>
            <w:ins w:id="547" w:author="China Telecom" w:date="2020-05-28T15:38:00Z">
              <w:r>
                <w:rPr>
                  <w:rFonts w:hint="eastAsia"/>
                  <w:i/>
                  <w:szCs w:val="24"/>
                  <w:lang w:eastAsia="zh-CN"/>
                </w:rPr>
                <w:t xml:space="preserve">Note that from 38.101-1, we can observe that most of the CA combinations have the configuration with same BWs, </w:t>
              </w:r>
              <w:r>
                <w:rPr>
                  <w:i/>
                  <w:szCs w:val="24"/>
                  <w:lang w:eastAsia="zh-CN"/>
                </w:rPr>
                <w:t>except</w:t>
              </w:r>
              <w:r>
                <w:rPr>
                  <w:rFonts w:hint="eastAsia"/>
                  <w:i/>
                  <w:szCs w:val="24"/>
                  <w:lang w:eastAsia="zh-CN"/>
                </w:rPr>
                <w:t xml:space="preserve"> CA_n71B and CA_n78B.</w:t>
              </w:r>
            </w:ins>
          </w:p>
          <w:p w14:paraId="3A6E9FF3" w14:textId="77777777" w:rsidR="0057277A" w:rsidRPr="00D255A1"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548" w:author="China Telecom" w:date="2020-05-28T15:38:00Z"/>
                <w:szCs w:val="24"/>
                <w:lang w:eastAsia="zh-CN"/>
              </w:rPr>
            </w:pPr>
            <w:ins w:id="549" w:author="China Telecom" w:date="2020-05-28T15:38:00Z">
              <w:r w:rsidRPr="00D255A1">
                <w:rPr>
                  <w:rFonts w:hint="eastAsia"/>
                  <w:szCs w:val="24"/>
                  <w:lang w:eastAsia="zh-CN"/>
                </w:rPr>
                <w:t>Option 3: Define generic methodology for selection of CBW combination among all CBW combinations in supported CA configurations</w:t>
              </w:r>
            </w:ins>
          </w:p>
          <w:p w14:paraId="40FB03F8"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550" w:author="China Telecom" w:date="2020-05-28T15:38:00Z"/>
                <w:rFonts w:eastAsiaTheme="minorEastAsia"/>
                <w:szCs w:val="24"/>
                <w:lang w:eastAsia="zh-CN"/>
              </w:rPr>
            </w:pPr>
            <w:ins w:id="551" w:author="China Telecom" w:date="2020-05-28T15:38:00Z">
              <w:r>
                <w:rPr>
                  <w:rFonts w:eastAsiaTheme="minorEastAsia" w:hint="eastAsia"/>
                  <w:szCs w:val="24"/>
                  <w:lang w:eastAsia="zh-CN"/>
                </w:rPr>
                <w:t>Feedback on the above options in the 1</w:t>
              </w:r>
              <w:r w:rsidRPr="00511CE0">
                <w:rPr>
                  <w:rFonts w:eastAsiaTheme="minorEastAsia" w:hint="eastAsia"/>
                  <w:szCs w:val="24"/>
                  <w:vertAlign w:val="superscript"/>
                  <w:lang w:eastAsia="zh-CN"/>
                </w:rPr>
                <w:t>st</w:t>
              </w:r>
              <w:r>
                <w:rPr>
                  <w:rFonts w:eastAsiaTheme="minorEastAsia" w:hint="eastAsia"/>
                  <w:szCs w:val="24"/>
                  <w:lang w:eastAsia="zh-CN"/>
                </w:rPr>
                <w:t xml:space="preserve"> round:</w:t>
              </w:r>
            </w:ins>
          </w:p>
          <w:p w14:paraId="78D42100" w14:textId="77777777" w:rsidR="0057277A" w:rsidRPr="00511CE0"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552" w:author="China Telecom" w:date="2020-05-28T15:38:00Z"/>
                <w:szCs w:val="24"/>
                <w:lang w:eastAsia="zh-CN"/>
              </w:rPr>
            </w:pPr>
            <w:ins w:id="553" w:author="China Telecom" w:date="2020-05-28T15:38:00Z">
              <w:r>
                <w:rPr>
                  <w:rFonts w:eastAsiaTheme="minorEastAsia" w:hint="eastAsia"/>
                  <w:szCs w:val="24"/>
                  <w:lang w:eastAsia="zh-CN"/>
                </w:rPr>
                <w:t>Is o</w:t>
              </w:r>
              <w:r w:rsidRPr="00511CE0">
                <w:rPr>
                  <w:szCs w:val="24"/>
                  <w:lang w:eastAsia="zh-CN"/>
                </w:rPr>
                <w:t>ption 2a</w:t>
              </w:r>
              <w:r>
                <w:rPr>
                  <w:rFonts w:eastAsiaTheme="minorEastAsia" w:hint="eastAsia"/>
                  <w:szCs w:val="24"/>
                  <w:lang w:eastAsia="zh-CN"/>
                </w:rPr>
                <w:t xml:space="preserve"> feasible?</w:t>
              </w:r>
            </w:ins>
          </w:p>
          <w:p w14:paraId="7D02EA04" w14:textId="77777777" w:rsidR="0057277A" w:rsidRPr="00511CE0"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554" w:author="China Telecom" w:date="2020-05-28T15:38:00Z"/>
                <w:lang w:eastAsia="ja-JP"/>
              </w:rPr>
            </w:pPr>
            <w:ins w:id="555" w:author="China Telecom" w:date="2020-05-28T15:38:00Z">
              <w:r>
                <w:rPr>
                  <w:rFonts w:eastAsiaTheme="minorEastAsia" w:hint="eastAsia"/>
                  <w:lang w:eastAsia="zh-CN"/>
                </w:rPr>
                <w:t>F</w:t>
              </w:r>
              <w:r w:rsidRPr="00A97E0B">
                <w:rPr>
                  <w:rFonts w:hint="eastAsia"/>
                  <w:lang w:eastAsia="ja-JP"/>
                </w:rPr>
                <w:t>easible</w:t>
              </w:r>
              <w:r>
                <w:rPr>
                  <w:rFonts w:eastAsiaTheme="minorEastAsia" w:hint="eastAsia"/>
                  <w:lang w:eastAsia="zh-CN"/>
                </w:rPr>
                <w:t xml:space="preserve"> (</w:t>
              </w:r>
              <w:r w:rsidRPr="00511CE0">
                <w:rPr>
                  <w:rFonts w:hint="eastAsia"/>
                  <w:lang w:eastAsia="ja-JP"/>
                </w:rPr>
                <w:t>CMCC</w:t>
              </w:r>
              <w:r>
                <w:rPr>
                  <w:rFonts w:eastAsiaTheme="minorEastAsia" w:hint="eastAsia"/>
                  <w:lang w:eastAsia="zh-CN"/>
                </w:rPr>
                <w:t>, HW)</w:t>
              </w:r>
            </w:ins>
          </w:p>
          <w:p w14:paraId="73D8A6BE" w14:textId="77777777" w:rsidR="0057277A" w:rsidRPr="00511CE0" w:rsidRDefault="0057277A" w:rsidP="00A5139B">
            <w:pPr>
              <w:widowControl w:val="0"/>
              <w:numPr>
                <w:ilvl w:val="4"/>
                <w:numId w:val="12"/>
              </w:numPr>
              <w:tabs>
                <w:tab w:val="num" w:pos="709"/>
                <w:tab w:val="num" w:pos="1440"/>
              </w:tabs>
              <w:snapToGrid w:val="0"/>
              <w:spacing w:before="60" w:after="60"/>
              <w:ind w:left="1843" w:hanging="284"/>
              <w:rPr>
                <w:ins w:id="556" w:author="China Telecom" w:date="2020-05-28T15:38:00Z"/>
                <w:lang w:eastAsia="zh-CN"/>
              </w:rPr>
            </w:pPr>
            <w:ins w:id="557" w:author="China Telecom" w:date="2020-05-28T15:38:00Z">
              <w:r w:rsidRPr="00511CE0">
                <w:rPr>
                  <w:rFonts w:hint="eastAsia"/>
                  <w:lang w:eastAsia="zh-CN"/>
                </w:rPr>
                <w:lastRenderedPageBreak/>
                <w:t xml:space="preserve">HW: </w:t>
              </w:r>
              <w:r w:rsidRPr="00511CE0">
                <w:rPr>
                  <w:lang w:eastAsia="zh-CN"/>
                </w:rPr>
                <w:t>From our understanding, the typical LO position is in the middle of the aggregated bandwidth</w:t>
              </w:r>
            </w:ins>
          </w:p>
          <w:p w14:paraId="5981BAA3" w14:textId="77777777" w:rsidR="0057277A" w:rsidRPr="00983384"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558" w:author="China Telecom" w:date="2020-05-28T15:38:00Z"/>
                <w:lang w:eastAsia="ja-JP"/>
              </w:rPr>
            </w:pPr>
            <w:ins w:id="559" w:author="China Telecom" w:date="2020-05-28T15:38:00Z">
              <w:r>
                <w:rPr>
                  <w:rFonts w:eastAsiaTheme="minorEastAsia" w:hint="eastAsia"/>
                  <w:lang w:eastAsia="zh-CN"/>
                </w:rPr>
                <w:t>Issues with option 2a</w:t>
              </w:r>
            </w:ins>
          </w:p>
          <w:p w14:paraId="60E1E38B" w14:textId="77777777" w:rsidR="0057277A" w:rsidRPr="00285A21" w:rsidRDefault="0057277A" w:rsidP="00A5139B">
            <w:pPr>
              <w:widowControl w:val="0"/>
              <w:numPr>
                <w:ilvl w:val="4"/>
                <w:numId w:val="12"/>
              </w:numPr>
              <w:tabs>
                <w:tab w:val="num" w:pos="709"/>
                <w:tab w:val="num" w:pos="1440"/>
              </w:tabs>
              <w:snapToGrid w:val="0"/>
              <w:spacing w:before="60" w:after="60"/>
              <w:ind w:left="1843" w:hanging="284"/>
              <w:rPr>
                <w:ins w:id="560" w:author="China Telecom" w:date="2020-05-28T15:38:00Z"/>
                <w:lang w:eastAsia="zh-CN"/>
              </w:rPr>
            </w:pPr>
            <w:ins w:id="561" w:author="China Telecom" w:date="2020-05-28T15:38:00Z">
              <w:r>
                <w:rPr>
                  <w:rFonts w:eastAsiaTheme="minorEastAsia" w:hint="eastAsia"/>
                  <w:lang w:eastAsia="zh-CN"/>
                </w:rPr>
                <w:t xml:space="preserve">CTC: </w:t>
              </w:r>
              <w:r w:rsidRPr="00511CE0">
                <w:rPr>
                  <w:rFonts w:hint="eastAsia"/>
                  <w:lang w:eastAsia="zh-CN"/>
                </w:rPr>
                <w:t>it seems the test purpose cannot be fulfilled since the tested PRBs and the interfering PRBs are far away from each other.</w:t>
              </w:r>
            </w:ins>
          </w:p>
          <w:p w14:paraId="54E32DA7" w14:textId="77777777" w:rsidR="0057277A" w:rsidRPr="00511CE0" w:rsidRDefault="0057277A" w:rsidP="00A5139B">
            <w:pPr>
              <w:widowControl w:val="0"/>
              <w:numPr>
                <w:ilvl w:val="4"/>
                <w:numId w:val="12"/>
              </w:numPr>
              <w:tabs>
                <w:tab w:val="num" w:pos="709"/>
                <w:tab w:val="num" w:pos="1440"/>
              </w:tabs>
              <w:snapToGrid w:val="0"/>
              <w:spacing w:before="60" w:after="60"/>
              <w:ind w:left="1843" w:hanging="284"/>
              <w:rPr>
                <w:ins w:id="562" w:author="China Telecom" w:date="2020-05-28T15:38:00Z"/>
                <w:lang w:eastAsia="zh-CN"/>
              </w:rPr>
            </w:pPr>
            <w:ins w:id="563" w:author="China Telecom" w:date="2020-05-28T15:38:00Z">
              <w:r w:rsidRPr="00983384">
                <w:rPr>
                  <w:rFonts w:hint="eastAsia"/>
                  <w:lang w:eastAsia="zh-CN"/>
                </w:rPr>
                <w:t xml:space="preserve">Intel: </w:t>
              </w:r>
              <w:r w:rsidRPr="00983384">
                <w:rPr>
                  <w:lang w:eastAsia="zh-CN"/>
                </w:rPr>
                <w:t>Based on our understanding, similar issue as for original option (i.e. no image in the weak CC) can be observed depending on UE implementation.</w:t>
              </w:r>
            </w:ins>
          </w:p>
          <w:p w14:paraId="2A5B378F" w14:textId="77777777" w:rsidR="0057277A" w:rsidRPr="00A97E0B"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564" w:author="China Telecom" w:date="2020-05-28T15:38:00Z"/>
                <w:szCs w:val="24"/>
                <w:lang w:eastAsia="zh-CN"/>
              </w:rPr>
            </w:pPr>
            <w:ins w:id="565" w:author="China Telecom" w:date="2020-05-28T15:38:00Z">
              <w:r>
                <w:rPr>
                  <w:rFonts w:eastAsiaTheme="minorEastAsia" w:hint="eastAsia"/>
                  <w:szCs w:val="24"/>
                  <w:lang w:eastAsia="zh-CN"/>
                </w:rPr>
                <w:t>Is o</w:t>
              </w:r>
              <w:r w:rsidRPr="00511CE0">
                <w:rPr>
                  <w:szCs w:val="24"/>
                  <w:lang w:eastAsia="zh-CN"/>
                </w:rPr>
                <w:t>ption 2</w:t>
              </w:r>
              <w:r>
                <w:rPr>
                  <w:rFonts w:eastAsiaTheme="minorEastAsia" w:hint="eastAsia"/>
                  <w:szCs w:val="24"/>
                  <w:lang w:eastAsia="zh-CN"/>
                </w:rPr>
                <w:t>b feasible?</w:t>
              </w:r>
            </w:ins>
          </w:p>
          <w:p w14:paraId="086F4544" w14:textId="77777777" w:rsidR="0057277A" w:rsidRPr="00A97E0B"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566" w:author="China Telecom" w:date="2020-05-28T15:38:00Z"/>
                <w:lang w:eastAsia="ja-JP"/>
              </w:rPr>
            </w:pPr>
            <w:ins w:id="567" w:author="China Telecom" w:date="2020-05-28T15:38:00Z">
              <w:r>
                <w:rPr>
                  <w:rFonts w:eastAsiaTheme="minorEastAsia" w:hint="eastAsia"/>
                  <w:lang w:eastAsia="zh-CN"/>
                </w:rPr>
                <w:t>F</w:t>
              </w:r>
              <w:r w:rsidRPr="00A97E0B">
                <w:rPr>
                  <w:rFonts w:hint="eastAsia"/>
                  <w:lang w:eastAsia="ja-JP"/>
                </w:rPr>
                <w:t xml:space="preserve">easible </w:t>
              </w:r>
              <w:r>
                <w:rPr>
                  <w:rFonts w:eastAsiaTheme="minorEastAsia" w:hint="eastAsia"/>
                  <w:lang w:eastAsia="zh-CN"/>
                </w:rPr>
                <w:t>(</w:t>
              </w:r>
              <w:r w:rsidRPr="00A97E0B">
                <w:rPr>
                  <w:rFonts w:hint="eastAsia"/>
                  <w:lang w:eastAsia="ja-JP"/>
                </w:rPr>
                <w:t>CTC</w:t>
              </w:r>
              <w:r>
                <w:rPr>
                  <w:rFonts w:eastAsiaTheme="minorEastAsia" w:hint="eastAsia"/>
                  <w:lang w:eastAsia="zh-CN"/>
                </w:rPr>
                <w:t>, CMCC)</w:t>
              </w:r>
            </w:ins>
          </w:p>
          <w:p w14:paraId="1748C5DF" w14:textId="77777777" w:rsidR="0057277A" w:rsidRPr="00983384"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568" w:author="China Telecom" w:date="2020-05-28T15:38:00Z"/>
                <w:lang w:eastAsia="ja-JP"/>
              </w:rPr>
            </w:pPr>
            <w:ins w:id="569" w:author="China Telecom" w:date="2020-05-28T15:38:00Z">
              <w:r>
                <w:rPr>
                  <w:rFonts w:eastAsiaTheme="minorEastAsia" w:hint="eastAsia"/>
                  <w:lang w:eastAsia="zh-CN"/>
                </w:rPr>
                <w:t>Issues with option 2b</w:t>
              </w:r>
            </w:ins>
          </w:p>
          <w:p w14:paraId="0C80010F" w14:textId="77777777" w:rsidR="00A5139B" w:rsidRPr="00A97E0B" w:rsidRDefault="00A5139B" w:rsidP="00A5139B">
            <w:pPr>
              <w:widowControl w:val="0"/>
              <w:numPr>
                <w:ilvl w:val="4"/>
                <w:numId w:val="12"/>
              </w:numPr>
              <w:tabs>
                <w:tab w:val="num" w:pos="484"/>
                <w:tab w:val="num" w:pos="709"/>
                <w:tab w:val="num" w:pos="1440"/>
              </w:tabs>
              <w:snapToGrid w:val="0"/>
              <w:spacing w:before="60" w:after="60"/>
              <w:ind w:left="1843" w:hanging="284"/>
              <w:rPr>
                <w:ins w:id="570" w:author="China Telecom" w:date="2020-05-28T15:40:00Z"/>
                <w:lang w:eastAsia="zh-CN"/>
              </w:rPr>
            </w:pPr>
            <w:ins w:id="571" w:author="China Telecom" w:date="2020-05-28T15:40:00Z">
              <w:r>
                <w:rPr>
                  <w:rFonts w:eastAsiaTheme="minorEastAsia" w:hint="eastAsia"/>
                  <w:lang w:eastAsia="zh-CN"/>
                </w:rPr>
                <w:t xml:space="preserve">CTC: </w:t>
              </w:r>
              <w:r w:rsidRPr="00A97E0B">
                <w:rPr>
                  <w:rFonts w:hint="eastAsia"/>
                  <w:lang w:eastAsia="zh-CN"/>
                </w:rPr>
                <w:t xml:space="preserve">one issue is the additional efforts to define </w:t>
              </w:r>
              <w:r w:rsidRPr="00A97E0B">
                <w:rPr>
                  <w:lang w:eastAsia="zh-CN"/>
                </w:rPr>
                <w:t>additional test</w:t>
              </w:r>
              <w:r w:rsidRPr="00A97E0B">
                <w:rPr>
                  <w:rFonts w:hint="eastAsia"/>
                  <w:lang w:eastAsia="zh-CN"/>
                </w:rPr>
                <w:t xml:space="preserve"> if </w:t>
              </w:r>
              <w:r w:rsidRPr="00A97E0B">
                <w:rPr>
                  <w:lang w:eastAsia="zh-CN"/>
                </w:rPr>
                <w:t>there is no supported CA configuration with the same BWs</w:t>
              </w:r>
              <w:r w:rsidRPr="00A97E0B">
                <w:rPr>
                  <w:rFonts w:hint="eastAsia"/>
                  <w:lang w:eastAsia="zh-CN"/>
                </w:rPr>
                <w:t>.</w:t>
              </w:r>
            </w:ins>
          </w:p>
          <w:p w14:paraId="5DDBB03C" w14:textId="77777777" w:rsidR="0057277A" w:rsidRPr="00996699" w:rsidRDefault="0057277A" w:rsidP="00A5139B">
            <w:pPr>
              <w:widowControl w:val="0"/>
              <w:numPr>
                <w:ilvl w:val="4"/>
                <w:numId w:val="12"/>
              </w:numPr>
              <w:tabs>
                <w:tab w:val="num" w:pos="484"/>
                <w:tab w:val="num" w:pos="709"/>
                <w:tab w:val="num" w:pos="1440"/>
              </w:tabs>
              <w:snapToGrid w:val="0"/>
              <w:spacing w:before="60" w:after="60"/>
              <w:ind w:left="1843" w:hanging="284"/>
              <w:rPr>
                <w:ins w:id="572" w:author="China Telecom" w:date="2020-05-28T15:38:00Z"/>
                <w:rFonts w:eastAsiaTheme="minorEastAsia"/>
                <w:lang w:eastAsia="zh-CN"/>
              </w:rPr>
            </w:pPr>
            <w:ins w:id="573" w:author="China Telecom" w:date="2020-05-28T15:38:00Z">
              <w:r w:rsidRPr="00996699">
                <w:rPr>
                  <w:rFonts w:eastAsiaTheme="minorEastAsia" w:hint="eastAsia"/>
                  <w:lang w:eastAsia="zh-CN"/>
                </w:rPr>
                <w:t xml:space="preserve">HW: </w:t>
              </w:r>
              <w:r w:rsidRPr="00996699">
                <w:rPr>
                  <w:rFonts w:eastAsiaTheme="minorEastAsia"/>
                  <w:lang w:eastAsia="zh-CN"/>
                </w:rPr>
                <w:t>Option</w:t>
              </w:r>
              <w:r>
                <w:rPr>
                  <w:rFonts w:eastAsiaTheme="minorEastAsia" w:hint="eastAsia"/>
                  <w:lang w:eastAsia="zh-CN"/>
                </w:rPr>
                <w:t xml:space="preserve"> </w:t>
              </w:r>
              <w:r w:rsidRPr="00996699">
                <w:rPr>
                  <w:rFonts w:eastAsiaTheme="minorEastAsia"/>
                  <w:lang w:eastAsia="zh-CN"/>
                </w:rPr>
                <w:t>2b will lead the situation that maintenance is needed if more CA configurations with different BWs are introduced in future releases.</w:t>
              </w:r>
            </w:ins>
          </w:p>
          <w:p w14:paraId="5004DECA" w14:textId="77777777" w:rsidR="0057277A" w:rsidRPr="00996699" w:rsidRDefault="0057277A" w:rsidP="00A5139B">
            <w:pPr>
              <w:widowControl w:val="0"/>
              <w:numPr>
                <w:ilvl w:val="4"/>
                <w:numId w:val="12"/>
              </w:numPr>
              <w:tabs>
                <w:tab w:val="num" w:pos="484"/>
                <w:tab w:val="num" w:pos="709"/>
                <w:tab w:val="num" w:pos="1440"/>
              </w:tabs>
              <w:snapToGrid w:val="0"/>
              <w:spacing w:before="60" w:after="60"/>
              <w:ind w:left="1843" w:hanging="284"/>
              <w:rPr>
                <w:ins w:id="574" w:author="China Telecom" w:date="2020-05-28T15:38:00Z"/>
                <w:rFonts w:eastAsiaTheme="minorEastAsia"/>
                <w:lang w:eastAsia="zh-CN"/>
              </w:rPr>
            </w:pPr>
            <w:ins w:id="575" w:author="China Telecom" w:date="2020-05-28T15:38:00Z">
              <w:r>
                <w:rPr>
                  <w:rFonts w:eastAsiaTheme="minorEastAsia" w:hint="eastAsia"/>
                  <w:lang w:eastAsia="zh-CN"/>
                </w:rPr>
                <w:t xml:space="preserve">Intel: </w:t>
              </w:r>
              <w:r w:rsidRPr="00996699">
                <w:rPr>
                  <w:rFonts w:eastAsiaTheme="minorEastAsia"/>
                  <w:lang w:eastAsia="zh-CN"/>
                </w:rPr>
                <w:t>This option any way requires some testing procedure for scenarios with different CBW on different CCs.</w:t>
              </w:r>
            </w:ins>
          </w:p>
          <w:p w14:paraId="65E3C1EC" w14:textId="77777777" w:rsidR="0057277A" w:rsidRPr="00511CE0"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576" w:author="China Telecom" w:date="2020-05-28T15:38:00Z"/>
                <w:szCs w:val="24"/>
                <w:lang w:eastAsia="zh-CN"/>
              </w:rPr>
            </w:pPr>
            <w:ins w:id="577" w:author="China Telecom" w:date="2020-05-28T15:38:00Z">
              <w:r>
                <w:rPr>
                  <w:rFonts w:eastAsiaTheme="minorEastAsia" w:hint="eastAsia"/>
                  <w:szCs w:val="24"/>
                  <w:lang w:eastAsia="zh-CN"/>
                </w:rPr>
                <w:t>Is it</w:t>
              </w:r>
              <w:r w:rsidRPr="00511CE0">
                <w:rPr>
                  <w:szCs w:val="24"/>
                  <w:lang w:eastAsia="zh-CN"/>
                </w:rPr>
                <w:t xml:space="preserve"> </w:t>
              </w:r>
              <w:r w:rsidRPr="00FC6091">
                <w:rPr>
                  <w:szCs w:val="24"/>
                  <w:lang w:eastAsia="zh-CN"/>
                </w:rPr>
                <w:t>feasible</w:t>
              </w:r>
              <w:r w:rsidRPr="00FC6091">
                <w:rPr>
                  <w:rFonts w:hint="eastAsia"/>
                  <w:szCs w:val="24"/>
                  <w:lang w:eastAsia="zh-CN"/>
                </w:rPr>
                <w:t xml:space="preserve"> to define bandwidth </w:t>
              </w:r>
              <w:r w:rsidRPr="00FC6091">
                <w:rPr>
                  <w:szCs w:val="24"/>
                  <w:lang w:eastAsia="zh-CN"/>
                </w:rPr>
                <w:t>agnostic</w:t>
              </w:r>
              <w:r w:rsidRPr="00FC6091">
                <w:rPr>
                  <w:rFonts w:hint="eastAsia"/>
                  <w:szCs w:val="24"/>
                  <w:lang w:eastAsia="zh-CN"/>
                </w:rPr>
                <w:t xml:space="preserve"> requirements for option 3</w:t>
              </w:r>
              <w:r w:rsidRPr="00FC6091">
                <w:rPr>
                  <w:rFonts w:eastAsiaTheme="minorEastAsia" w:hint="eastAsia"/>
                  <w:szCs w:val="24"/>
                  <w:lang w:eastAsia="zh-CN"/>
                </w:rPr>
                <w:t>?</w:t>
              </w:r>
            </w:ins>
          </w:p>
          <w:p w14:paraId="6D937311" w14:textId="77777777" w:rsidR="0057277A" w:rsidRPr="00A97E0B"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578" w:author="China Telecom" w:date="2020-05-28T15:38:00Z"/>
                <w:lang w:eastAsia="ja-JP"/>
              </w:rPr>
            </w:pPr>
            <w:ins w:id="579" w:author="China Telecom" w:date="2020-05-28T15:38:00Z">
              <w:r w:rsidRPr="00A97E0B">
                <w:rPr>
                  <w:rFonts w:hint="eastAsia"/>
                  <w:lang w:eastAsia="ja-JP"/>
                </w:rPr>
                <w:t>F</w:t>
              </w:r>
              <w:r w:rsidRPr="00A97E0B">
                <w:rPr>
                  <w:lang w:eastAsia="ja-JP"/>
                </w:rPr>
                <w:t>easible</w:t>
              </w:r>
              <w:r w:rsidRPr="00A97E0B">
                <w:rPr>
                  <w:rFonts w:hint="eastAsia"/>
                  <w:lang w:eastAsia="ja-JP"/>
                </w:rPr>
                <w:t xml:space="preserve"> </w:t>
              </w:r>
              <w:r>
                <w:rPr>
                  <w:rFonts w:eastAsiaTheme="minorEastAsia" w:hint="eastAsia"/>
                  <w:lang w:eastAsia="zh-CN"/>
                </w:rPr>
                <w:t>(</w:t>
              </w:r>
              <w:r w:rsidRPr="00A97E0B">
                <w:rPr>
                  <w:rFonts w:hint="eastAsia"/>
                  <w:lang w:eastAsia="ja-JP"/>
                </w:rPr>
                <w:t>CTC, HW</w:t>
              </w:r>
              <w:r>
                <w:rPr>
                  <w:rFonts w:eastAsiaTheme="minorEastAsia" w:hint="eastAsia"/>
                  <w:lang w:eastAsia="zh-CN"/>
                </w:rPr>
                <w:t xml:space="preserve">, Intel, </w:t>
              </w:r>
              <w:r>
                <w:rPr>
                  <w:rFonts w:eastAsiaTheme="minorEastAsia"/>
                  <w:lang w:eastAsia="zh-CN"/>
                </w:rPr>
                <w:t>[</w:t>
              </w:r>
              <w:r>
                <w:rPr>
                  <w:rFonts w:eastAsiaTheme="minorEastAsia" w:hint="eastAsia"/>
                  <w:lang w:eastAsia="zh-CN"/>
                </w:rPr>
                <w:t>QC</w:t>
              </w:r>
              <w:r>
                <w:rPr>
                  <w:rFonts w:eastAsiaTheme="minorEastAsia"/>
                  <w:lang w:eastAsia="zh-CN"/>
                </w:rPr>
                <w:t>]</w:t>
              </w:r>
              <w:r>
                <w:rPr>
                  <w:rFonts w:eastAsiaTheme="minorEastAsia" w:hint="eastAsia"/>
                  <w:lang w:eastAsia="zh-CN"/>
                </w:rPr>
                <w:t>)</w:t>
              </w:r>
            </w:ins>
          </w:p>
          <w:p w14:paraId="4CB24870" w14:textId="77777777" w:rsidR="0057277A" w:rsidRPr="00996699" w:rsidRDefault="0057277A" w:rsidP="00A5139B">
            <w:pPr>
              <w:widowControl w:val="0"/>
              <w:numPr>
                <w:ilvl w:val="4"/>
                <w:numId w:val="12"/>
              </w:numPr>
              <w:tabs>
                <w:tab w:val="num" w:pos="484"/>
                <w:tab w:val="num" w:pos="709"/>
                <w:tab w:val="num" w:pos="1440"/>
              </w:tabs>
              <w:snapToGrid w:val="0"/>
              <w:spacing w:before="60" w:after="60"/>
              <w:ind w:left="1843" w:hanging="284"/>
              <w:rPr>
                <w:ins w:id="580" w:author="China Telecom" w:date="2020-05-28T15:38:00Z"/>
                <w:rFonts w:eastAsiaTheme="minorEastAsia"/>
                <w:lang w:eastAsia="zh-CN"/>
              </w:rPr>
            </w:pPr>
            <w:ins w:id="581" w:author="China Telecom" w:date="2020-05-28T15:38:00Z">
              <w:r w:rsidRPr="00996699">
                <w:rPr>
                  <w:rFonts w:eastAsiaTheme="minorEastAsia" w:hint="eastAsia"/>
                  <w:lang w:eastAsia="zh-CN"/>
                </w:rPr>
                <w:t>QC</w:t>
              </w:r>
              <w:r>
                <w:rPr>
                  <w:rFonts w:eastAsiaTheme="minorEastAsia" w:hint="eastAsia"/>
                  <w:lang w:eastAsia="zh-CN"/>
                </w:rPr>
                <w:t xml:space="preserve">: </w:t>
              </w:r>
              <w:r w:rsidRPr="00996699">
                <w:rPr>
                  <w:rFonts w:eastAsiaTheme="minorEastAsia"/>
                  <w:lang w:eastAsia="zh-CN"/>
                </w:rPr>
                <w:t>Based on our preliminary simulations for 15</w:t>
              </w:r>
              <w:r>
                <w:rPr>
                  <w:rFonts w:eastAsiaTheme="minorEastAsia" w:hint="eastAsia"/>
                  <w:lang w:eastAsia="zh-CN"/>
                </w:rPr>
                <w:t xml:space="preserve"> </w:t>
              </w:r>
              <w:r w:rsidRPr="00996699">
                <w:rPr>
                  <w:rFonts w:eastAsiaTheme="minorEastAsia"/>
                  <w:lang w:eastAsia="zh-CN"/>
                </w:rPr>
                <w:t>kHz SCS, we see a gap of up to 1dB. So, it may be possible to define bandwidth agnostic test.</w:t>
              </w:r>
            </w:ins>
          </w:p>
          <w:p w14:paraId="6E91D4DD" w14:textId="77777777" w:rsidR="0057277A" w:rsidRPr="00A97E0B"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582" w:author="China Telecom" w:date="2020-05-28T15:38:00Z"/>
                <w:lang w:eastAsia="ja-JP"/>
              </w:rPr>
            </w:pPr>
            <w:ins w:id="583" w:author="China Telecom" w:date="2020-05-28T15:38:00Z">
              <w:r>
                <w:rPr>
                  <w:rFonts w:hint="eastAsia"/>
                  <w:lang w:eastAsia="ja-JP"/>
                </w:rPr>
                <w:t>Need further check</w:t>
              </w:r>
              <w:r>
                <w:rPr>
                  <w:rFonts w:eastAsiaTheme="minorEastAsia" w:hint="eastAsia"/>
                  <w:lang w:eastAsia="zh-CN"/>
                </w:rPr>
                <w:t xml:space="preserve"> (</w:t>
              </w:r>
              <w:r w:rsidRPr="00A97E0B">
                <w:rPr>
                  <w:rFonts w:hint="eastAsia"/>
                  <w:lang w:eastAsia="ja-JP"/>
                </w:rPr>
                <w:t>CMCC</w:t>
              </w:r>
              <w:r>
                <w:rPr>
                  <w:rFonts w:eastAsiaTheme="minorEastAsia" w:hint="eastAsia"/>
                  <w:lang w:eastAsia="zh-CN"/>
                </w:rPr>
                <w:t>)</w:t>
              </w:r>
            </w:ins>
          </w:p>
          <w:p w14:paraId="6BA01CDE" w14:textId="77777777" w:rsidR="0057277A" w:rsidRDefault="0057277A" w:rsidP="00A5139B">
            <w:pPr>
              <w:snapToGrid w:val="0"/>
              <w:spacing w:before="60" w:after="60"/>
              <w:ind w:leftChars="159" w:left="318"/>
              <w:rPr>
                <w:ins w:id="584" w:author="China Telecom" w:date="2020-05-28T15:38:00Z"/>
                <w:rFonts w:eastAsiaTheme="minorEastAsia"/>
                <w:i/>
                <w:color w:val="0070C0"/>
                <w:lang w:val="en-US" w:eastAsia="zh-CN"/>
              </w:rPr>
            </w:pPr>
            <w:ins w:id="585" w:author="China Telecom" w:date="2020-05-28T15:38:00Z">
              <w:r w:rsidRPr="00FC6091">
                <w:rPr>
                  <w:rFonts w:eastAsiaTheme="minorEastAsia"/>
                  <w:i/>
                  <w:color w:val="0070C0"/>
                  <w:lang w:val="en-US" w:eastAsia="zh-CN"/>
                </w:rPr>
                <w:t>Recommendations for 2nd round:</w:t>
              </w:r>
              <w:r>
                <w:rPr>
                  <w:rFonts w:eastAsiaTheme="minorEastAsia" w:hint="eastAsia"/>
                  <w:i/>
                  <w:color w:val="0070C0"/>
                  <w:lang w:val="en-US" w:eastAsia="zh-CN"/>
                </w:rPr>
                <w:t>:</w:t>
              </w:r>
            </w:ins>
          </w:p>
          <w:p w14:paraId="788050C7"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586" w:author="China Telecom" w:date="2020-05-28T15:38:00Z"/>
                <w:rFonts w:eastAsiaTheme="minorEastAsia"/>
                <w:szCs w:val="24"/>
                <w:lang w:eastAsia="zh-CN"/>
              </w:rPr>
            </w:pPr>
            <w:ins w:id="587" w:author="China Telecom" w:date="2020-05-28T15:38:00Z">
              <w:r>
                <w:rPr>
                  <w:rFonts w:eastAsiaTheme="minorEastAsia" w:hint="eastAsia"/>
                  <w:szCs w:val="24"/>
                  <w:lang w:eastAsia="zh-CN"/>
                </w:rPr>
                <w:t>Check in the 2</w:t>
              </w:r>
              <w:r w:rsidRPr="00FC6091">
                <w:rPr>
                  <w:rFonts w:eastAsiaTheme="minorEastAsia" w:hint="eastAsia"/>
                  <w:szCs w:val="24"/>
                  <w:vertAlign w:val="superscript"/>
                  <w:lang w:eastAsia="zh-CN"/>
                </w:rPr>
                <w:t>nd</w:t>
              </w:r>
              <w:r>
                <w:rPr>
                  <w:rFonts w:eastAsiaTheme="minorEastAsia" w:hint="eastAsia"/>
                  <w:szCs w:val="24"/>
                  <w:lang w:eastAsia="zh-CN"/>
                </w:rPr>
                <w:t xml:space="preserve"> round if the following proposal is agreeable?</w:t>
              </w:r>
            </w:ins>
          </w:p>
          <w:p w14:paraId="6DA7E44B" w14:textId="7930FF3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588" w:author="China Telecom" w:date="2020-05-28T15:38:00Z"/>
                <w:rFonts w:eastAsiaTheme="minorEastAsia"/>
                <w:szCs w:val="24"/>
                <w:lang w:eastAsia="zh-CN"/>
              </w:rPr>
            </w:pPr>
            <w:ins w:id="589" w:author="China Telecom" w:date="2020-05-28T15:38:00Z">
              <w:r>
                <w:rPr>
                  <w:rFonts w:eastAsiaTheme="minorEastAsia" w:hint="eastAsia"/>
                  <w:szCs w:val="24"/>
                  <w:lang w:eastAsia="zh-CN"/>
                </w:rPr>
                <w:t xml:space="preserve">Companies to </w:t>
              </w:r>
            </w:ins>
            <w:ins w:id="590" w:author="China Telecom" w:date="2020-05-28T15:40:00Z">
              <w:r w:rsidR="001907DC">
                <w:rPr>
                  <w:rFonts w:eastAsiaTheme="minorEastAsia" w:hint="eastAsia"/>
                  <w:szCs w:val="24"/>
                  <w:lang w:eastAsia="zh-CN"/>
                </w:rPr>
                <w:t xml:space="preserve">further </w:t>
              </w:r>
            </w:ins>
            <w:ins w:id="591" w:author="China Telecom" w:date="2020-05-28T15:38:00Z">
              <w:r>
                <w:rPr>
                  <w:rFonts w:eastAsiaTheme="minorEastAsia" w:hint="eastAsia"/>
                  <w:szCs w:val="24"/>
                  <w:lang w:eastAsia="zh-CN"/>
                </w:rPr>
                <w:t>check if it is</w:t>
              </w:r>
              <w:r w:rsidRPr="00FC6091">
                <w:rPr>
                  <w:rFonts w:eastAsiaTheme="minorEastAsia"/>
                  <w:szCs w:val="24"/>
                  <w:lang w:eastAsia="zh-CN"/>
                </w:rPr>
                <w:t xml:space="preserve"> feasible</w:t>
              </w:r>
              <w:r w:rsidRPr="00FC6091">
                <w:rPr>
                  <w:rFonts w:eastAsiaTheme="minorEastAsia" w:hint="eastAsia"/>
                  <w:szCs w:val="24"/>
                  <w:lang w:eastAsia="zh-CN"/>
                </w:rPr>
                <w:t xml:space="preserve"> to define bandwidth </w:t>
              </w:r>
              <w:r w:rsidRPr="00FC6091">
                <w:rPr>
                  <w:rFonts w:eastAsiaTheme="minorEastAsia"/>
                  <w:szCs w:val="24"/>
                  <w:lang w:eastAsia="zh-CN"/>
                </w:rPr>
                <w:t>agnostic</w:t>
              </w:r>
              <w:r w:rsidRPr="00FC6091">
                <w:rPr>
                  <w:rFonts w:eastAsiaTheme="minorEastAsia" w:hint="eastAsia"/>
                  <w:szCs w:val="24"/>
                  <w:lang w:eastAsia="zh-CN"/>
                </w:rPr>
                <w:t xml:space="preserve"> requirements for option 3</w:t>
              </w:r>
              <w:r>
                <w:rPr>
                  <w:rFonts w:eastAsiaTheme="minorEastAsia" w:hint="eastAsia"/>
                  <w:szCs w:val="24"/>
                  <w:lang w:eastAsia="zh-CN"/>
                </w:rPr>
                <w:t xml:space="preserve"> till the next meeting.</w:t>
              </w:r>
            </w:ins>
          </w:p>
          <w:p w14:paraId="5CEDF0C7" w14:textId="77777777" w:rsidR="0057277A" w:rsidRPr="00FC6091"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592" w:author="China Telecom" w:date="2020-05-28T15:38:00Z"/>
                <w:rFonts w:eastAsiaTheme="minorEastAsia"/>
                <w:szCs w:val="24"/>
                <w:lang w:eastAsia="zh-CN"/>
              </w:rPr>
            </w:pPr>
            <w:ins w:id="593" w:author="China Telecom" w:date="2020-05-28T15:38:00Z">
              <w:r>
                <w:rPr>
                  <w:rFonts w:eastAsiaTheme="minorEastAsia" w:hint="eastAsia"/>
                  <w:szCs w:val="24"/>
                  <w:lang w:eastAsia="zh-CN"/>
                </w:rPr>
                <w:t>If yes, use option 3.</w:t>
              </w:r>
            </w:ins>
          </w:p>
          <w:p w14:paraId="2F3AF2E9" w14:textId="77777777" w:rsidR="0057277A" w:rsidRPr="00FC6091" w:rsidRDefault="0057277A" w:rsidP="00A5139B">
            <w:pPr>
              <w:widowControl w:val="0"/>
              <w:tabs>
                <w:tab w:val="num" w:pos="1440"/>
                <w:tab w:val="num" w:pos="1843"/>
                <w:tab w:val="num" w:pos="2160"/>
                <w:tab w:val="num" w:pos="2880"/>
                <w:tab w:val="num" w:pos="3237"/>
              </w:tabs>
              <w:snapToGrid w:val="0"/>
              <w:spacing w:before="60" w:after="60"/>
              <w:rPr>
                <w:ins w:id="594" w:author="China Telecom" w:date="2020-05-28T15:38:00Z"/>
                <w:rFonts w:eastAsia="宋体"/>
                <w:szCs w:val="24"/>
                <w:lang w:eastAsia="zh-CN"/>
              </w:rPr>
            </w:pPr>
          </w:p>
          <w:p w14:paraId="0385AEB6" w14:textId="77777777" w:rsidR="0057277A" w:rsidRPr="001D0599" w:rsidRDefault="0057277A" w:rsidP="00A5139B">
            <w:pPr>
              <w:numPr>
                <w:ilvl w:val="0"/>
                <w:numId w:val="2"/>
              </w:numPr>
              <w:snapToGrid w:val="0"/>
              <w:spacing w:before="60" w:after="60"/>
              <w:ind w:leftChars="18" w:left="321" w:hanging="285"/>
              <w:rPr>
                <w:ins w:id="595" w:author="China Telecom" w:date="2020-05-28T15:38:00Z"/>
                <w:szCs w:val="24"/>
                <w:lang w:eastAsia="zh-CN"/>
              </w:rPr>
            </w:pPr>
            <w:ins w:id="596" w:author="China Telecom" w:date="2020-05-28T15:38:00Z">
              <w:r w:rsidRPr="002D647A">
                <w:rPr>
                  <w:szCs w:val="24"/>
                  <w:lang w:eastAsia="zh-CN"/>
                </w:rPr>
                <w:t xml:space="preserve">Issue </w:t>
              </w:r>
              <w:r w:rsidRPr="002D647A">
                <w:rPr>
                  <w:rFonts w:hint="eastAsia"/>
                  <w:szCs w:val="24"/>
                  <w:lang w:eastAsia="zh-CN"/>
                </w:rPr>
                <w:t>5-1-2</w:t>
              </w:r>
              <w:r w:rsidRPr="002D647A">
                <w:rPr>
                  <w:szCs w:val="24"/>
                  <w:lang w:eastAsia="zh-CN"/>
                </w:rPr>
                <w:t>:</w:t>
              </w:r>
              <w:r w:rsidRPr="002D647A">
                <w:rPr>
                  <w:rFonts w:hint="eastAsia"/>
                  <w:szCs w:val="24"/>
                  <w:lang w:eastAsia="zh-CN"/>
                </w:rPr>
                <w:t xml:space="preserve"> C</w:t>
              </w:r>
              <w:r w:rsidRPr="002D647A">
                <w:rPr>
                  <w:szCs w:val="24"/>
                  <w:lang w:eastAsia="zh-CN"/>
                </w:rPr>
                <w:t>hannel bandwidth combination</w:t>
              </w:r>
              <w:r w:rsidRPr="002D647A">
                <w:rPr>
                  <w:rFonts w:hint="eastAsia"/>
                  <w:szCs w:val="24"/>
                  <w:lang w:eastAsia="zh-CN"/>
                </w:rPr>
                <w:t xml:space="preserve"> for </w:t>
              </w:r>
              <w:r w:rsidRPr="002D647A">
                <w:rPr>
                  <w:szCs w:val="24"/>
                  <w:lang w:eastAsia="zh-CN"/>
                </w:rPr>
                <w:t>testing</w:t>
              </w:r>
            </w:ins>
          </w:p>
          <w:p w14:paraId="3A8C3C55" w14:textId="77777777" w:rsidR="0057277A" w:rsidRDefault="0057277A" w:rsidP="00A5139B">
            <w:pPr>
              <w:snapToGrid w:val="0"/>
              <w:spacing w:before="60" w:after="60"/>
              <w:ind w:leftChars="159" w:left="318"/>
              <w:rPr>
                <w:ins w:id="597" w:author="China Telecom" w:date="2020-05-28T15:38:00Z"/>
                <w:rFonts w:eastAsiaTheme="minorEastAsia"/>
                <w:i/>
                <w:color w:val="0070C0"/>
                <w:lang w:val="en-US" w:eastAsia="zh-CN"/>
              </w:rPr>
            </w:pPr>
            <w:ins w:id="598" w:author="China Telecom" w:date="2020-05-28T15:38:00Z">
              <w:r>
                <w:rPr>
                  <w:rFonts w:eastAsiaTheme="minorEastAsia" w:hint="eastAsia"/>
                  <w:i/>
                  <w:color w:val="0070C0"/>
                  <w:lang w:val="en-US" w:eastAsia="zh-CN"/>
                </w:rPr>
                <w:t>Tentative agreement:</w:t>
              </w:r>
            </w:ins>
          </w:p>
          <w:p w14:paraId="30F355E8" w14:textId="5A458EE8" w:rsidR="0057277A" w:rsidRPr="004E652C"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599" w:author="China Telecom" w:date="2020-05-28T15:38:00Z"/>
                <w:szCs w:val="24"/>
                <w:lang w:eastAsia="zh-CN"/>
              </w:rPr>
            </w:pPr>
            <w:ins w:id="600" w:author="China Telecom" w:date="2020-05-28T15:38:00Z">
              <w:r>
                <w:rPr>
                  <w:rFonts w:eastAsiaTheme="minorEastAsia" w:hint="eastAsia"/>
                  <w:szCs w:val="24"/>
                  <w:lang w:eastAsia="zh-CN"/>
                </w:rPr>
                <w:t>As baseline, use the</w:t>
              </w:r>
            </w:ins>
            <w:ins w:id="601" w:author="China Telecom" w:date="2020-05-28T15:40:00Z">
              <w:r w:rsidR="000A3B58">
                <w:rPr>
                  <w:rFonts w:eastAsiaTheme="minorEastAsia" w:hint="eastAsia"/>
                  <w:szCs w:val="24"/>
                  <w:lang w:eastAsia="zh-CN"/>
                </w:rPr>
                <w:t xml:space="preserve"> following</w:t>
              </w:r>
            </w:ins>
            <w:ins w:id="602" w:author="China Telecom" w:date="2020-05-28T15:38:00Z">
              <w:r>
                <w:rPr>
                  <w:rFonts w:eastAsiaTheme="minorEastAsia" w:hint="eastAsia"/>
                  <w:szCs w:val="24"/>
                  <w:lang w:eastAsia="zh-CN"/>
                </w:rPr>
                <w:t xml:space="preserve"> approach</w:t>
              </w:r>
              <w:r w:rsidRPr="004E652C">
                <w:rPr>
                  <w:rFonts w:hint="eastAsia"/>
                  <w:szCs w:val="24"/>
                  <w:lang w:eastAsia="zh-CN"/>
                </w:rPr>
                <w:t xml:space="preserve"> (CTC, CMCC, QC, HW</w:t>
              </w:r>
              <w:r>
                <w:rPr>
                  <w:rFonts w:eastAsiaTheme="minorEastAsia" w:hint="eastAsia"/>
                  <w:szCs w:val="24"/>
                  <w:lang w:eastAsia="zh-CN"/>
                </w:rPr>
                <w:t>, Intel</w:t>
              </w:r>
              <w:r w:rsidRPr="004E652C">
                <w:rPr>
                  <w:rFonts w:hint="eastAsia"/>
                  <w:szCs w:val="24"/>
                  <w:lang w:eastAsia="zh-CN"/>
                </w:rPr>
                <w:t>)</w:t>
              </w:r>
            </w:ins>
          </w:p>
          <w:p w14:paraId="023374A2" w14:textId="77777777" w:rsidR="0057277A" w:rsidRDefault="0057277A" w:rsidP="00A5139B">
            <w:pPr>
              <w:widowControl w:val="0"/>
              <w:numPr>
                <w:ilvl w:val="2"/>
                <w:numId w:val="11"/>
              </w:numPr>
              <w:tabs>
                <w:tab w:val="num" w:pos="484"/>
                <w:tab w:val="num" w:pos="709"/>
                <w:tab w:val="num" w:pos="1077"/>
                <w:tab w:val="num" w:pos="1440"/>
                <w:tab w:val="num" w:pos="1701"/>
                <w:tab w:val="num" w:pos="2160"/>
              </w:tabs>
              <w:snapToGrid w:val="0"/>
              <w:spacing w:before="60" w:after="60"/>
              <w:ind w:left="1021" w:hanging="227"/>
              <w:rPr>
                <w:ins w:id="603" w:author="China Telecom" w:date="2020-05-28T15:38:00Z"/>
                <w:szCs w:val="24"/>
                <w:lang w:eastAsia="zh-CN"/>
              </w:rPr>
            </w:pPr>
            <w:ins w:id="604" w:author="China Telecom" w:date="2020-05-28T15:38:00Z">
              <w:r>
                <w:rPr>
                  <w:rFonts w:hint="eastAsia"/>
                  <w:szCs w:val="24"/>
                  <w:lang w:eastAsia="zh-CN"/>
                </w:rPr>
                <w:t xml:space="preserve">Step 1: First select the </w:t>
              </w:r>
              <w:r>
                <w:rPr>
                  <w:szCs w:val="24"/>
                  <w:lang w:eastAsia="zh-CN"/>
                </w:rPr>
                <w:t>CBW combination</w:t>
              </w:r>
              <w:r>
                <w:rPr>
                  <w:rFonts w:hint="eastAsia"/>
                  <w:szCs w:val="24"/>
                  <w:lang w:eastAsia="zh-CN"/>
                </w:rPr>
                <w:t>s</w:t>
              </w:r>
              <w:r>
                <w:rPr>
                  <w:szCs w:val="24"/>
                  <w:lang w:eastAsia="zh-CN"/>
                </w:rPr>
                <w:t xml:space="preserve"> </w:t>
              </w:r>
              <w:r>
                <w:rPr>
                  <w:rFonts w:hint="eastAsia"/>
                  <w:szCs w:val="24"/>
                  <w:lang w:eastAsia="zh-CN"/>
                </w:rPr>
                <w:t>with the same BWs in each carrier</w:t>
              </w:r>
            </w:ins>
          </w:p>
          <w:p w14:paraId="0B0E2C0B" w14:textId="77777777" w:rsidR="0057277A" w:rsidRPr="004E652C"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605" w:author="China Telecom" w:date="2020-05-28T15:38:00Z"/>
                <w:lang w:eastAsia="ja-JP"/>
              </w:rPr>
            </w:pPr>
            <w:ins w:id="606" w:author="China Telecom" w:date="2020-05-28T15:38:00Z">
              <w:r w:rsidRPr="004E652C">
                <w:rPr>
                  <w:rFonts w:hint="eastAsia"/>
                  <w:lang w:eastAsia="ja-JP"/>
                </w:rPr>
                <w:t>If there is no such CBW combination, select the CBW combinations with smallest CBW difference between the two carriers, and the carrier with [larger or smaller] CBW will be used for test.</w:t>
              </w:r>
            </w:ins>
          </w:p>
          <w:p w14:paraId="39BC5686" w14:textId="77777777" w:rsidR="0057277A" w:rsidRPr="007612E9" w:rsidRDefault="0057277A" w:rsidP="00A5139B">
            <w:pPr>
              <w:widowControl w:val="0"/>
              <w:numPr>
                <w:ilvl w:val="2"/>
                <w:numId w:val="11"/>
              </w:numPr>
              <w:tabs>
                <w:tab w:val="num" w:pos="484"/>
                <w:tab w:val="num" w:pos="709"/>
                <w:tab w:val="num" w:pos="1077"/>
                <w:tab w:val="num" w:pos="1440"/>
                <w:tab w:val="num" w:pos="1701"/>
                <w:tab w:val="num" w:pos="2160"/>
              </w:tabs>
              <w:snapToGrid w:val="0"/>
              <w:spacing w:before="60" w:after="60"/>
              <w:ind w:left="1021" w:hanging="227"/>
              <w:rPr>
                <w:ins w:id="607" w:author="China Telecom" w:date="2020-05-28T15:38:00Z"/>
                <w:szCs w:val="24"/>
                <w:lang w:eastAsia="zh-CN"/>
              </w:rPr>
            </w:pPr>
            <w:ins w:id="608" w:author="China Telecom" w:date="2020-05-28T15:38:00Z">
              <w:r>
                <w:rPr>
                  <w:rFonts w:hint="eastAsia"/>
                  <w:szCs w:val="24"/>
                  <w:lang w:eastAsia="zh-CN"/>
                </w:rPr>
                <w:t xml:space="preserve">Step 2: Among the </w:t>
              </w:r>
              <w:r>
                <w:rPr>
                  <w:szCs w:val="24"/>
                  <w:lang w:eastAsia="zh-CN"/>
                </w:rPr>
                <w:t>CBW combination</w:t>
              </w:r>
              <w:r>
                <w:rPr>
                  <w:rFonts w:hint="eastAsia"/>
                  <w:szCs w:val="24"/>
                  <w:lang w:eastAsia="zh-CN"/>
                </w:rPr>
                <w:t>s</w:t>
              </w:r>
              <w:r>
                <w:rPr>
                  <w:szCs w:val="24"/>
                  <w:lang w:eastAsia="zh-CN"/>
                </w:rPr>
                <w:t xml:space="preserve"> selected</w:t>
              </w:r>
              <w:r>
                <w:rPr>
                  <w:rFonts w:hint="eastAsia"/>
                  <w:szCs w:val="24"/>
                  <w:lang w:eastAsia="zh-CN"/>
                </w:rPr>
                <w:t xml:space="preserve"> from </w:t>
              </w:r>
              <w:r>
                <w:rPr>
                  <w:szCs w:val="24"/>
                  <w:lang w:eastAsia="zh-CN"/>
                </w:rPr>
                <w:t>step</w:t>
              </w:r>
              <w:r>
                <w:rPr>
                  <w:rFonts w:hint="eastAsia"/>
                  <w:szCs w:val="24"/>
                  <w:lang w:eastAsia="zh-CN"/>
                </w:rPr>
                <w:t xml:space="preserve"> 1, select the CA combination with largest </w:t>
              </w:r>
              <w:r>
                <w:rPr>
                  <w:szCs w:val="24"/>
                  <w:lang w:eastAsia="zh-CN"/>
                </w:rPr>
                <w:t xml:space="preserve">aggregated </w:t>
              </w:r>
              <w:r>
                <w:rPr>
                  <w:rFonts w:hint="eastAsia"/>
                  <w:szCs w:val="24"/>
                  <w:lang w:eastAsia="zh-CN"/>
                </w:rPr>
                <w:t>CBW</w:t>
              </w:r>
            </w:ins>
          </w:p>
          <w:p w14:paraId="095029D1" w14:textId="228E1BFE" w:rsidR="0057277A" w:rsidRPr="004E652C"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09" w:author="China Telecom" w:date="2020-05-28T15:38:00Z"/>
                <w:szCs w:val="24"/>
                <w:lang w:eastAsia="zh-CN"/>
              </w:rPr>
            </w:pPr>
            <w:ins w:id="610" w:author="China Telecom" w:date="2020-05-28T15:38:00Z">
              <w:r>
                <w:rPr>
                  <w:rFonts w:eastAsiaTheme="minorEastAsia" w:hint="eastAsia"/>
                  <w:szCs w:val="24"/>
                  <w:lang w:eastAsia="zh-CN"/>
                </w:rPr>
                <w:t>Further discuss in the next meeting</w:t>
              </w:r>
            </w:ins>
            <w:ins w:id="611" w:author="China Telecom" w:date="2020-05-28T15:41:00Z">
              <w:r w:rsidR="00B96A8E">
                <w:rPr>
                  <w:rFonts w:eastAsiaTheme="minorEastAsia" w:hint="eastAsia"/>
                  <w:szCs w:val="24"/>
                  <w:lang w:eastAsia="zh-CN"/>
                </w:rPr>
                <w:t xml:space="preserve"> that</w:t>
              </w:r>
            </w:ins>
            <w:ins w:id="612" w:author="China Telecom" w:date="2020-05-28T15:38:00Z">
              <w:r>
                <w:rPr>
                  <w:rFonts w:eastAsiaTheme="minorEastAsia" w:hint="eastAsia"/>
                  <w:szCs w:val="24"/>
                  <w:lang w:eastAsia="zh-CN"/>
                </w:rPr>
                <w:t>:</w:t>
              </w:r>
            </w:ins>
          </w:p>
          <w:p w14:paraId="6360E4A1" w14:textId="77777777" w:rsidR="0057277A" w:rsidRPr="001409AB" w:rsidRDefault="0057277A" w:rsidP="00A5139B">
            <w:pPr>
              <w:widowControl w:val="0"/>
              <w:numPr>
                <w:ilvl w:val="2"/>
                <w:numId w:val="11"/>
              </w:numPr>
              <w:tabs>
                <w:tab w:val="num" w:pos="484"/>
                <w:tab w:val="num" w:pos="709"/>
                <w:tab w:val="num" w:pos="1077"/>
                <w:tab w:val="num" w:pos="1440"/>
                <w:tab w:val="num" w:pos="1701"/>
                <w:tab w:val="num" w:pos="2160"/>
              </w:tabs>
              <w:snapToGrid w:val="0"/>
              <w:spacing w:before="60" w:after="60"/>
              <w:ind w:left="1021" w:hanging="227"/>
              <w:rPr>
                <w:ins w:id="613" w:author="China Telecom" w:date="2020-05-28T15:38:00Z"/>
                <w:szCs w:val="24"/>
                <w:lang w:eastAsia="zh-CN"/>
              </w:rPr>
            </w:pPr>
            <w:ins w:id="614" w:author="China Telecom" w:date="2020-05-28T15:38:00Z">
              <w:r>
                <w:rPr>
                  <w:rFonts w:eastAsiaTheme="minorEastAsia" w:hint="eastAsia"/>
                  <w:lang w:eastAsia="zh-CN"/>
                </w:rPr>
                <w:t>In step</w:t>
              </w:r>
              <w:r>
                <w:rPr>
                  <w:rFonts w:eastAsiaTheme="minorEastAsia" w:hint="eastAsia"/>
                  <w:szCs w:val="24"/>
                  <w:lang w:eastAsia="zh-CN"/>
                </w:rPr>
                <w:t xml:space="preserve"> 1</w:t>
              </w:r>
              <w:r w:rsidRPr="001409AB">
                <w:rPr>
                  <w:rFonts w:eastAsiaTheme="minorEastAsia" w:hint="eastAsia"/>
                  <w:lang w:eastAsia="zh-CN"/>
                </w:rPr>
                <w:t>, i</w:t>
              </w:r>
              <w:r w:rsidRPr="001409AB">
                <w:rPr>
                  <w:rFonts w:eastAsiaTheme="minorEastAsia"/>
                  <w:lang w:eastAsia="zh-CN"/>
                </w:rPr>
                <w:t xml:space="preserve">f there is no CBW combinations with the same BWs in each carrier, </w:t>
              </w:r>
              <w:r w:rsidRPr="001409AB">
                <w:rPr>
                  <w:rFonts w:eastAsiaTheme="minorEastAsia" w:hint="eastAsia"/>
                  <w:szCs w:val="24"/>
                  <w:lang w:eastAsia="zh-CN"/>
                </w:rPr>
                <w:t xml:space="preserve">whether the carrier with larger or smaller CBW </w:t>
              </w:r>
              <w:r w:rsidRPr="001409AB">
                <w:rPr>
                  <w:rFonts w:hint="eastAsia"/>
                  <w:lang w:eastAsia="ja-JP"/>
                </w:rPr>
                <w:t>will be used for test</w:t>
              </w:r>
              <w:r w:rsidRPr="001409AB">
                <w:rPr>
                  <w:rFonts w:eastAsiaTheme="minorEastAsia" w:hint="eastAsia"/>
                  <w:lang w:eastAsia="zh-CN"/>
                </w:rPr>
                <w:t>?</w:t>
              </w:r>
            </w:ins>
          </w:p>
          <w:p w14:paraId="07232801" w14:textId="77777777" w:rsidR="0057277A" w:rsidRPr="001D0599" w:rsidRDefault="0057277A" w:rsidP="00A5139B">
            <w:pPr>
              <w:widowControl w:val="0"/>
              <w:tabs>
                <w:tab w:val="num" w:pos="1440"/>
                <w:tab w:val="num" w:pos="1701"/>
              </w:tabs>
              <w:snapToGrid w:val="0"/>
              <w:spacing w:before="60" w:after="60"/>
              <w:rPr>
                <w:ins w:id="615" w:author="China Telecom" w:date="2020-05-28T15:38:00Z"/>
                <w:rFonts w:eastAsiaTheme="minorEastAsia"/>
                <w:szCs w:val="24"/>
                <w:lang w:eastAsia="zh-CN"/>
              </w:rPr>
            </w:pPr>
          </w:p>
          <w:p w14:paraId="6AC2565F" w14:textId="77777777" w:rsidR="0057277A" w:rsidRPr="00EC1D80" w:rsidRDefault="0057277A" w:rsidP="00A5139B">
            <w:pPr>
              <w:numPr>
                <w:ilvl w:val="0"/>
                <w:numId w:val="2"/>
              </w:numPr>
              <w:snapToGrid w:val="0"/>
              <w:spacing w:before="60" w:after="60"/>
              <w:ind w:leftChars="18" w:left="321" w:hanging="285"/>
              <w:rPr>
                <w:ins w:id="616" w:author="China Telecom" w:date="2020-05-28T15:38:00Z"/>
                <w:szCs w:val="24"/>
                <w:lang w:eastAsia="zh-CN"/>
              </w:rPr>
            </w:pPr>
            <w:ins w:id="617" w:author="China Telecom" w:date="2020-05-28T15:38:00Z">
              <w:r w:rsidRPr="002D647A">
                <w:rPr>
                  <w:szCs w:val="24"/>
                  <w:lang w:eastAsia="zh-CN"/>
                </w:rPr>
                <w:t xml:space="preserve">Issue </w:t>
              </w:r>
              <w:r w:rsidRPr="002D647A">
                <w:rPr>
                  <w:rFonts w:hint="eastAsia"/>
                  <w:szCs w:val="24"/>
                  <w:lang w:eastAsia="zh-CN"/>
                </w:rPr>
                <w:t>5-1-3</w:t>
              </w:r>
              <w:r w:rsidRPr="002D647A">
                <w:rPr>
                  <w:szCs w:val="24"/>
                  <w:lang w:eastAsia="zh-CN"/>
                </w:rPr>
                <w:t>: PDSCH RB allocation</w:t>
              </w:r>
            </w:ins>
          </w:p>
          <w:p w14:paraId="3C787A91" w14:textId="77777777" w:rsidR="0057277A" w:rsidRDefault="0057277A" w:rsidP="00A5139B">
            <w:pPr>
              <w:snapToGrid w:val="0"/>
              <w:spacing w:before="60" w:after="60"/>
              <w:ind w:leftChars="159" w:left="318"/>
              <w:rPr>
                <w:ins w:id="618" w:author="China Telecom" w:date="2020-05-28T15:38:00Z"/>
                <w:rFonts w:eastAsiaTheme="minorEastAsia"/>
                <w:i/>
                <w:color w:val="0070C0"/>
                <w:lang w:val="en-US" w:eastAsia="zh-CN"/>
              </w:rPr>
            </w:pPr>
            <w:ins w:id="619" w:author="China Telecom" w:date="2020-05-28T15:38:00Z">
              <w:r>
                <w:rPr>
                  <w:rFonts w:eastAsiaTheme="minorEastAsia" w:hint="eastAsia"/>
                  <w:i/>
                  <w:color w:val="0070C0"/>
                  <w:lang w:val="en-US" w:eastAsia="zh-CN"/>
                </w:rPr>
                <w:t>Tentative agreement:</w:t>
              </w:r>
            </w:ins>
          </w:p>
          <w:p w14:paraId="7502D068" w14:textId="77777777" w:rsidR="0057277A" w:rsidRPr="003A6C4D"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20" w:author="China Telecom" w:date="2020-05-28T15:38:00Z"/>
                <w:rFonts w:eastAsiaTheme="minorEastAsia"/>
                <w:i/>
                <w:lang w:val="en-US" w:eastAsia="zh-CN"/>
              </w:rPr>
            </w:pPr>
            <w:ins w:id="621" w:author="China Telecom" w:date="2020-05-28T15:38:00Z">
              <w:r w:rsidRPr="003A6C4D">
                <w:rPr>
                  <w:rFonts w:eastAsiaTheme="minorEastAsia" w:hint="eastAsia"/>
                  <w:szCs w:val="24"/>
                  <w:lang w:eastAsia="zh-CN"/>
                </w:rPr>
                <w:t xml:space="preserve">Keep open in this meeting, and </w:t>
              </w:r>
              <w:r w:rsidRPr="003A6C4D">
                <w:rPr>
                  <w:rFonts w:hint="eastAsia"/>
                  <w:szCs w:val="24"/>
                  <w:lang w:eastAsia="zh-CN"/>
                </w:rPr>
                <w:t>TB</w:t>
              </w:r>
              <w:r w:rsidRPr="003A6C4D">
                <w:rPr>
                  <w:rFonts w:eastAsiaTheme="minorEastAsia" w:hint="eastAsia"/>
                  <w:szCs w:val="24"/>
                  <w:lang w:eastAsia="zh-CN"/>
                </w:rPr>
                <w:t>D</w:t>
              </w:r>
              <w:r w:rsidRPr="003A6C4D">
                <w:rPr>
                  <w:szCs w:val="24"/>
                  <w:lang w:eastAsia="zh-CN"/>
                </w:rPr>
                <w:t xml:space="preserve"> </w:t>
              </w:r>
              <w:r w:rsidRPr="003A6C4D">
                <w:rPr>
                  <w:rFonts w:hint="eastAsia"/>
                  <w:szCs w:val="24"/>
                  <w:lang w:eastAsia="zh-CN"/>
                </w:rPr>
                <w:t>after the c</w:t>
              </w:r>
              <w:r w:rsidRPr="003A6C4D">
                <w:rPr>
                  <w:szCs w:val="24"/>
                  <w:lang w:eastAsia="zh-CN"/>
                </w:rPr>
                <w:t>hannel bandwidth combination</w:t>
              </w:r>
              <w:r w:rsidRPr="003A6C4D">
                <w:rPr>
                  <w:rFonts w:hint="eastAsia"/>
                  <w:szCs w:val="24"/>
                  <w:lang w:eastAsia="zh-CN"/>
                </w:rPr>
                <w:t xml:space="preserve"> is agreed</w:t>
              </w:r>
              <w:r w:rsidRPr="003A6C4D">
                <w:rPr>
                  <w:rFonts w:eastAsiaTheme="minorEastAsia" w:hint="eastAsia"/>
                  <w:szCs w:val="24"/>
                  <w:lang w:eastAsia="zh-CN"/>
                </w:rPr>
                <w:t xml:space="preserve"> </w:t>
              </w:r>
            </w:ins>
          </w:p>
          <w:p w14:paraId="4531503C" w14:textId="77777777" w:rsidR="0057277A" w:rsidRPr="00EC1D80" w:rsidRDefault="0057277A" w:rsidP="00A5139B">
            <w:pPr>
              <w:widowControl w:val="0"/>
              <w:tabs>
                <w:tab w:val="num" w:pos="1440"/>
                <w:tab w:val="num" w:pos="1701"/>
              </w:tabs>
              <w:snapToGrid w:val="0"/>
              <w:spacing w:before="60" w:after="60"/>
              <w:ind w:left="709"/>
              <w:rPr>
                <w:ins w:id="622" w:author="China Telecom" w:date="2020-05-28T15:38:00Z"/>
                <w:szCs w:val="24"/>
                <w:lang w:eastAsia="zh-CN"/>
              </w:rPr>
            </w:pPr>
          </w:p>
          <w:p w14:paraId="0FDFD881" w14:textId="77777777" w:rsidR="0057277A" w:rsidRPr="00EC1D80" w:rsidRDefault="0057277A" w:rsidP="00A5139B">
            <w:pPr>
              <w:numPr>
                <w:ilvl w:val="0"/>
                <w:numId w:val="2"/>
              </w:numPr>
              <w:snapToGrid w:val="0"/>
              <w:spacing w:before="60" w:after="60"/>
              <w:ind w:leftChars="18" w:left="321" w:hanging="285"/>
              <w:rPr>
                <w:ins w:id="623" w:author="China Telecom" w:date="2020-05-28T15:38:00Z"/>
                <w:b/>
                <w:u w:val="single"/>
                <w:lang w:val="en-US" w:eastAsia="zh-CN"/>
              </w:rPr>
            </w:pPr>
            <w:ins w:id="624" w:author="China Telecom" w:date="2020-05-28T15:38:00Z">
              <w:r w:rsidRPr="002D647A">
                <w:rPr>
                  <w:szCs w:val="24"/>
                  <w:lang w:eastAsia="zh-CN"/>
                </w:rPr>
                <w:lastRenderedPageBreak/>
                <w:t xml:space="preserve">Issue </w:t>
              </w:r>
              <w:r w:rsidRPr="002D647A">
                <w:rPr>
                  <w:rFonts w:hint="eastAsia"/>
                  <w:szCs w:val="24"/>
                  <w:lang w:eastAsia="zh-CN"/>
                </w:rPr>
                <w:t>5-1-4</w:t>
              </w:r>
              <w:r w:rsidRPr="002D647A">
                <w:rPr>
                  <w:szCs w:val="24"/>
                  <w:lang w:eastAsia="zh-CN"/>
                </w:rPr>
                <w:t>: MIMO configuration</w:t>
              </w:r>
            </w:ins>
          </w:p>
          <w:p w14:paraId="19818403" w14:textId="77777777" w:rsidR="0057277A" w:rsidRDefault="0057277A" w:rsidP="00A5139B">
            <w:pPr>
              <w:snapToGrid w:val="0"/>
              <w:spacing w:before="60" w:after="60"/>
              <w:ind w:leftChars="159" w:left="318"/>
              <w:rPr>
                <w:ins w:id="625" w:author="China Telecom" w:date="2020-05-28T15:38:00Z"/>
                <w:rFonts w:eastAsiaTheme="minorEastAsia"/>
                <w:i/>
                <w:color w:val="0070C0"/>
                <w:lang w:val="en-US" w:eastAsia="zh-CN"/>
              </w:rPr>
            </w:pPr>
            <w:ins w:id="626" w:author="China Telecom" w:date="2020-05-28T15:38:00Z">
              <w:r>
                <w:rPr>
                  <w:rFonts w:eastAsiaTheme="minorEastAsia" w:hint="eastAsia"/>
                  <w:i/>
                  <w:color w:val="0070C0"/>
                  <w:lang w:val="en-US" w:eastAsia="zh-CN"/>
                </w:rPr>
                <w:t>Tentative agreement:</w:t>
              </w:r>
            </w:ins>
          </w:p>
          <w:p w14:paraId="18B234F1" w14:textId="77777777" w:rsidR="0057277A" w:rsidRPr="003A6C4D"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27" w:author="China Telecom" w:date="2020-05-28T15:38:00Z"/>
                <w:rFonts w:eastAsiaTheme="minorEastAsia"/>
                <w:i/>
                <w:lang w:val="en-US" w:eastAsia="zh-CN"/>
              </w:rPr>
            </w:pPr>
            <w:ins w:id="628" w:author="China Telecom" w:date="2020-05-28T15:38:00Z">
              <w:r w:rsidRPr="003A6C4D">
                <w:rPr>
                  <w:rFonts w:hint="eastAsia"/>
                  <w:szCs w:val="24"/>
                  <w:lang w:eastAsia="zh-CN"/>
                </w:rPr>
                <w:t xml:space="preserve">1x2 </w:t>
              </w:r>
              <w:r w:rsidRPr="003A6C4D">
                <w:rPr>
                  <w:rFonts w:eastAsiaTheme="minorEastAsia" w:hint="eastAsia"/>
                  <w:szCs w:val="24"/>
                  <w:lang w:eastAsia="zh-CN"/>
                </w:rPr>
                <w:t>and</w:t>
              </w:r>
              <w:r w:rsidRPr="003A6C4D">
                <w:rPr>
                  <w:rFonts w:hint="eastAsia"/>
                  <w:szCs w:val="24"/>
                  <w:lang w:eastAsia="zh-CN"/>
                </w:rPr>
                <w:t xml:space="preserve"> 1x4 (CTC, Intel, HW, QC</w:t>
              </w:r>
              <w:r w:rsidRPr="003A6C4D">
                <w:rPr>
                  <w:rFonts w:eastAsiaTheme="minorEastAsia" w:hint="eastAsia"/>
                  <w:szCs w:val="24"/>
                  <w:lang w:eastAsia="zh-CN"/>
                </w:rPr>
                <w:t>, CMCC</w:t>
              </w:r>
              <w:r w:rsidRPr="003A6C4D">
                <w:rPr>
                  <w:rFonts w:hint="eastAsia"/>
                  <w:szCs w:val="24"/>
                  <w:lang w:eastAsia="zh-CN"/>
                </w:rPr>
                <w:t>)</w:t>
              </w:r>
            </w:ins>
          </w:p>
          <w:p w14:paraId="07A5D0D4" w14:textId="77777777" w:rsidR="0057277A" w:rsidRPr="00360DD8" w:rsidRDefault="0057277A" w:rsidP="00A5139B">
            <w:pPr>
              <w:widowControl w:val="0"/>
              <w:tabs>
                <w:tab w:val="num" w:pos="1440"/>
                <w:tab w:val="num" w:pos="1701"/>
              </w:tabs>
              <w:snapToGrid w:val="0"/>
              <w:spacing w:before="60" w:after="60"/>
              <w:rPr>
                <w:ins w:id="629" w:author="China Telecom" w:date="2020-05-28T15:38:00Z"/>
                <w:rFonts w:eastAsiaTheme="minorEastAsia"/>
                <w:szCs w:val="24"/>
                <w:lang w:eastAsia="zh-CN"/>
              </w:rPr>
            </w:pPr>
          </w:p>
          <w:p w14:paraId="7F490F3B" w14:textId="77777777" w:rsidR="0057277A" w:rsidRPr="00EC1D80" w:rsidRDefault="0057277A" w:rsidP="00A5139B">
            <w:pPr>
              <w:numPr>
                <w:ilvl w:val="0"/>
                <w:numId w:val="2"/>
              </w:numPr>
              <w:snapToGrid w:val="0"/>
              <w:spacing w:before="60" w:after="60"/>
              <w:ind w:leftChars="18" w:left="321" w:hanging="285"/>
              <w:rPr>
                <w:ins w:id="630" w:author="China Telecom" w:date="2020-05-28T15:38:00Z"/>
                <w:szCs w:val="24"/>
                <w:lang w:eastAsia="zh-CN"/>
              </w:rPr>
            </w:pPr>
            <w:ins w:id="631" w:author="China Telecom" w:date="2020-05-28T15:38:00Z">
              <w:r w:rsidRPr="002D647A">
                <w:rPr>
                  <w:szCs w:val="24"/>
                  <w:lang w:eastAsia="zh-CN"/>
                </w:rPr>
                <w:t xml:space="preserve">Issue </w:t>
              </w:r>
              <w:r w:rsidRPr="002D647A">
                <w:rPr>
                  <w:rFonts w:hint="eastAsia"/>
                  <w:szCs w:val="24"/>
                  <w:lang w:eastAsia="zh-CN"/>
                </w:rPr>
                <w:t>5-1-5</w:t>
              </w:r>
              <w:r w:rsidRPr="002D647A">
                <w:rPr>
                  <w:szCs w:val="24"/>
                  <w:lang w:eastAsia="zh-CN"/>
                </w:rPr>
                <w:t xml:space="preserve">: </w:t>
              </w:r>
              <w:r w:rsidRPr="002D647A">
                <w:rPr>
                  <w:rFonts w:hint="eastAsia"/>
                  <w:szCs w:val="24"/>
                  <w:lang w:eastAsia="zh-CN"/>
                </w:rPr>
                <w:t>MCS</w:t>
              </w:r>
            </w:ins>
          </w:p>
          <w:p w14:paraId="30DA4FCF" w14:textId="77777777" w:rsidR="0057277A" w:rsidRDefault="0057277A" w:rsidP="00A5139B">
            <w:pPr>
              <w:snapToGrid w:val="0"/>
              <w:spacing w:before="60" w:after="60"/>
              <w:ind w:leftChars="159" w:left="318"/>
              <w:rPr>
                <w:ins w:id="632" w:author="China Telecom" w:date="2020-05-28T15:38:00Z"/>
                <w:rFonts w:eastAsiaTheme="minorEastAsia"/>
                <w:i/>
                <w:color w:val="0070C0"/>
                <w:lang w:val="en-US" w:eastAsia="zh-CN"/>
              </w:rPr>
            </w:pPr>
            <w:ins w:id="633" w:author="China Telecom" w:date="2020-05-28T15:38:00Z">
              <w:r>
                <w:rPr>
                  <w:rFonts w:eastAsiaTheme="minorEastAsia" w:hint="eastAsia"/>
                  <w:i/>
                  <w:color w:val="0070C0"/>
                  <w:lang w:val="en-US" w:eastAsia="zh-CN"/>
                </w:rPr>
                <w:t>Tentative agreement:</w:t>
              </w:r>
            </w:ins>
          </w:p>
          <w:p w14:paraId="423477F7" w14:textId="77777777" w:rsidR="0057277A" w:rsidRPr="00EC1D80"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34" w:author="China Telecom" w:date="2020-05-28T15:38:00Z"/>
                <w:rFonts w:eastAsia="宋体"/>
                <w:szCs w:val="24"/>
                <w:lang w:eastAsia="zh-CN"/>
              </w:rPr>
            </w:pPr>
            <w:ins w:id="635" w:author="China Telecom" w:date="2020-05-28T15:38:00Z">
              <w:r w:rsidRPr="00EC1D80">
                <w:rPr>
                  <w:rFonts w:eastAsia="宋体" w:hint="eastAsia"/>
                  <w:szCs w:val="24"/>
                  <w:lang w:eastAsia="zh-CN"/>
                </w:rPr>
                <w:t xml:space="preserve">Decide in the next meting based on more simulation </w:t>
              </w:r>
              <w:r w:rsidRPr="00EC1D80">
                <w:rPr>
                  <w:rFonts w:eastAsia="宋体"/>
                  <w:szCs w:val="24"/>
                  <w:lang w:eastAsia="zh-CN"/>
                </w:rPr>
                <w:t>results</w:t>
              </w:r>
              <w:r w:rsidRPr="00EC1D80">
                <w:rPr>
                  <w:rFonts w:eastAsia="宋体" w:hint="eastAsia"/>
                  <w:szCs w:val="24"/>
                  <w:lang w:eastAsia="zh-CN"/>
                </w:rPr>
                <w:t xml:space="preserve"> for </w:t>
              </w:r>
              <w:r w:rsidRPr="00EC1D80">
                <w:rPr>
                  <w:rFonts w:eastAsia="宋体"/>
                  <w:szCs w:val="24"/>
                  <w:lang w:eastAsia="zh-CN"/>
                </w:rPr>
                <w:t>1T2R</w:t>
              </w:r>
              <w:r w:rsidRPr="00EC1D80">
                <w:rPr>
                  <w:rFonts w:eastAsia="宋体" w:hint="eastAsia"/>
                  <w:szCs w:val="24"/>
                  <w:lang w:eastAsia="zh-CN"/>
                </w:rPr>
                <w:t xml:space="preserve"> and </w:t>
              </w:r>
              <w:r w:rsidRPr="00EC1D80">
                <w:rPr>
                  <w:rFonts w:eastAsia="宋体"/>
                  <w:szCs w:val="24"/>
                  <w:lang w:eastAsia="zh-CN"/>
                </w:rPr>
                <w:t>1T4R</w:t>
              </w:r>
              <w:r w:rsidRPr="00EC1D80">
                <w:rPr>
                  <w:rFonts w:eastAsia="宋体" w:hint="eastAsia"/>
                  <w:szCs w:val="24"/>
                  <w:lang w:eastAsia="zh-CN"/>
                </w:rPr>
                <w:t xml:space="preserve">  </w:t>
              </w:r>
            </w:ins>
          </w:p>
          <w:p w14:paraId="71EB084F" w14:textId="77777777" w:rsidR="0057277A" w:rsidRPr="00EC1D80"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636" w:author="China Telecom" w:date="2020-05-28T15:38:00Z"/>
                <w:rFonts w:eastAsiaTheme="minorEastAsia"/>
                <w:lang w:eastAsia="zh-CN"/>
              </w:rPr>
            </w:pPr>
            <w:ins w:id="637" w:author="China Telecom" w:date="2020-05-28T15:38:00Z">
              <w:r w:rsidRPr="00EC1D80">
                <w:rPr>
                  <w:rFonts w:eastAsiaTheme="minorEastAsia" w:hint="eastAsia"/>
                  <w:lang w:eastAsia="zh-CN"/>
                </w:rPr>
                <w:t>Discuss whether to use 64QAM or 256QAM</w:t>
              </w:r>
            </w:ins>
          </w:p>
          <w:p w14:paraId="60AAA6C6" w14:textId="77777777" w:rsidR="0057277A" w:rsidRPr="001D08A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38" w:author="China Telecom" w:date="2020-05-28T15:38:00Z"/>
                <w:lang w:eastAsia="zh-CN"/>
              </w:rPr>
            </w:pPr>
            <w:ins w:id="639" w:author="China Telecom" w:date="2020-05-28T15:38:00Z">
              <w:r>
                <w:rPr>
                  <w:rFonts w:eastAsiaTheme="minorEastAsia" w:hint="eastAsia"/>
                  <w:lang w:eastAsia="zh-CN"/>
                </w:rPr>
                <w:t xml:space="preserve">Assumptions related to the target SNR point for </w:t>
              </w:r>
              <w:r>
                <w:rPr>
                  <w:rFonts w:eastAsiaTheme="minorEastAsia"/>
                  <w:lang w:eastAsia="zh-CN"/>
                </w:rPr>
                <w:t>simulation</w:t>
              </w:r>
            </w:ins>
          </w:p>
          <w:p w14:paraId="0DCCDF50"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640" w:author="China Telecom" w:date="2020-05-28T15:38:00Z"/>
                <w:lang w:eastAsia="zh-CN"/>
              </w:rPr>
            </w:pPr>
            <w:ins w:id="641" w:author="China Telecom" w:date="2020-05-28T15:38:00Z">
              <w:r w:rsidRPr="001D08AA">
                <w:rPr>
                  <w:rFonts w:eastAsiaTheme="minorEastAsia" w:hint="eastAsia"/>
                  <w:lang w:eastAsia="zh-CN"/>
                </w:rPr>
                <w:t>P</w:t>
              </w:r>
              <w:r>
                <w:rPr>
                  <w:lang w:eastAsia="zh-CN"/>
                </w:rPr>
                <w:t>ower difference between two CCs</w:t>
              </w:r>
            </w:ins>
          </w:p>
          <w:p w14:paraId="079FAA53" w14:textId="77777777" w:rsidR="0057277A" w:rsidRPr="001D08AA"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642" w:author="China Telecom" w:date="2020-05-28T15:38:00Z"/>
                <w:lang w:eastAsia="ja-JP"/>
              </w:rPr>
            </w:pPr>
            <w:ins w:id="643" w:author="China Telecom" w:date="2020-05-28T15:38:00Z">
              <w:r>
                <w:rPr>
                  <w:rFonts w:eastAsiaTheme="minorEastAsia" w:hint="eastAsia"/>
                  <w:lang w:eastAsia="zh-CN"/>
                </w:rPr>
                <w:t>Option 1: 6dB (CMCC, QC, CTC)</w:t>
              </w:r>
            </w:ins>
          </w:p>
          <w:p w14:paraId="1355F6B7" w14:textId="77777777" w:rsidR="0057277A" w:rsidRPr="001D08AA" w:rsidRDefault="0057277A" w:rsidP="00A5139B">
            <w:pPr>
              <w:widowControl w:val="0"/>
              <w:numPr>
                <w:ilvl w:val="4"/>
                <w:numId w:val="12"/>
              </w:numPr>
              <w:tabs>
                <w:tab w:val="num" w:pos="484"/>
                <w:tab w:val="num" w:pos="709"/>
                <w:tab w:val="num" w:pos="1440"/>
              </w:tabs>
              <w:snapToGrid w:val="0"/>
              <w:spacing w:before="60" w:after="60"/>
              <w:ind w:left="1843" w:hanging="284"/>
              <w:rPr>
                <w:ins w:id="644" w:author="China Telecom" w:date="2020-05-28T15:38:00Z"/>
                <w:rFonts w:eastAsiaTheme="minorEastAsia"/>
                <w:lang w:eastAsia="zh-CN"/>
              </w:rPr>
            </w:pPr>
            <w:ins w:id="645" w:author="China Telecom" w:date="2020-05-28T15:38:00Z">
              <w:r>
                <w:rPr>
                  <w:rFonts w:eastAsiaTheme="minorEastAsia" w:hint="eastAsia"/>
                  <w:lang w:eastAsia="zh-CN"/>
                </w:rPr>
                <w:t xml:space="preserve">Note that it is stated in the WID that </w:t>
              </w:r>
              <w:r w:rsidRPr="001D08AA">
                <w:rPr>
                  <w:rFonts w:eastAsiaTheme="minorEastAsia"/>
                  <w:lang w:eastAsia="zh-CN"/>
                </w:rPr>
                <w:t>6dB power imbalance is assumed</w:t>
              </w:r>
              <w:r>
                <w:rPr>
                  <w:rFonts w:eastAsiaTheme="minorEastAsia" w:hint="eastAsia"/>
                  <w:lang w:eastAsia="zh-CN"/>
                </w:rPr>
                <w:t>.</w:t>
              </w:r>
            </w:ins>
          </w:p>
          <w:p w14:paraId="63E685AC" w14:textId="77777777" w:rsidR="0057277A" w:rsidRPr="002D647A"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646" w:author="China Telecom" w:date="2020-05-28T15:38:00Z"/>
                <w:lang w:eastAsia="ja-JP"/>
              </w:rPr>
            </w:pPr>
            <w:ins w:id="647" w:author="China Telecom" w:date="2020-05-28T15:38:00Z">
              <w:r>
                <w:rPr>
                  <w:rFonts w:eastAsiaTheme="minorEastAsia" w:hint="eastAsia"/>
                  <w:lang w:eastAsia="zh-CN"/>
                </w:rPr>
                <w:t xml:space="preserve">Option 2: </w:t>
              </w:r>
              <w:r>
                <w:rPr>
                  <w:lang w:eastAsia="zh-CN"/>
                </w:rPr>
                <w:t>larger than 6dB</w:t>
              </w:r>
            </w:ins>
          </w:p>
          <w:p w14:paraId="1DA3045C"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648" w:author="China Telecom" w:date="2020-05-28T15:38:00Z"/>
                <w:lang w:eastAsia="zh-CN"/>
              </w:rPr>
            </w:pPr>
            <w:ins w:id="649" w:author="China Telecom" w:date="2020-05-28T15:38:00Z">
              <w:r>
                <w:rPr>
                  <w:rFonts w:eastAsiaTheme="minorEastAsia" w:hint="eastAsia"/>
                  <w:lang w:eastAsia="zh-CN"/>
                </w:rPr>
                <w:t>Impairment margin + extra margin</w:t>
              </w:r>
            </w:ins>
          </w:p>
          <w:p w14:paraId="11EAEDFB" w14:textId="77777777" w:rsidR="0057277A"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650" w:author="China Telecom" w:date="2020-05-28T15:38:00Z"/>
                <w:rFonts w:eastAsiaTheme="minorEastAsia"/>
                <w:lang w:eastAsia="zh-CN"/>
              </w:rPr>
            </w:pPr>
            <w:ins w:id="651" w:author="China Telecom" w:date="2020-05-28T15:38:00Z">
              <w:r>
                <w:rPr>
                  <w:rFonts w:eastAsiaTheme="minorEastAsia" w:hint="eastAsia"/>
                  <w:lang w:eastAsia="zh-CN"/>
                </w:rPr>
                <w:t>Option 1: 3dB (CTC, QC)</w:t>
              </w:r>
            </w:ins>
          </w:p>
          <w:p w14:paraId="7CB85E44" w14:textId="77777777" w:rsidR="0057277A" w:rsidRPr="001D08AA"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ins w:id="652" w:author="China Telecom" w:date="2020-05-28T15:38:00Z"/>
                <w:rFonts w:eastAsiaTheme="minorEastAsia"/>
                <w:lang w:eastAsia="zh-CN"/>
              </w:rPr>
            </w:pPr>
            <w:ins w:id="653" w:author="China Telecom" w:date="2020-05-28T15:38:00Z">
              <w:r>
                <w:rPr>
                  <w:rFonts w:eastAsiaTheme="minorEastAsia" w:hint="eastAsia"/>
                  <w:lang w:eastAsia="zh-CN"/>
                </w:rPr>
                <w:t>Option 2: lower than 3dB (HW)</w:t>
              </w:r>
            </w:ins>
          </w:p>
          <w:p w14:paraId="654EB514" w14:textId="77777777" w:rsidR="0057277A" w:rsidRPr="00A50BEF" w:rsidRDefault="0057277A" w:rsidP="00A5139B">
            <w:pPr>
              <w:widowControl w:val="0"/>
              <w:tabs>
                <w:tab w:val="num" w:pos="1440"/>
                <w:tab w:val="num" w:pos="1701"/>
              </w:tabs>
              <w:snapToGrid w:val="0"/>
              <w:spacing w:before="60" w:after="60"/>
              <w:ind w:left="709"/>
              <w:rPr>
                <w:ins w:id="654" w:author="China Telecom" w:date="2020-05-28T15:38:00Z"/>
                <w:lang w:eastAsia="zh-CN"/>
              </w:rPr>
            </w:pPr>
          </w:p>
          <w:p w14:paraId="1785B096" w14:textId="77777777" w:rsidR="0057277A" w:rsidRPr="00B27193" w:rsidRDefault="0057277A" w:rsidP="00A5139B">
            <w:pPr>
              <w:numPr>
                <w:ilvl w:val="0"/>
                <w:numId w:val="2"/>
              </w:numPr>
              <w:snapToGrid w:val="0"/>
              <w:spacing w:before="60" w:after="60"/>
              <w:ind w:leftChars="18" w:left="321" w:hanging="285"/>
              <w:rPr>
                <w:ins w:id="655" w:author="China Telecom" w:date="2020-05-28T15:38:00Z"/>
                <w:szCs w:val="24"/>
                <w:lang w:eastAsia="zh-CN"/>
              </w:rPr>
            </w:pPr>
            <w:ins w:id="656" w:author="China Telecom" w:date="2020-05-28T15:38:00Z">
              <w:r w:rsidRPr="00B27193">
                <w:rPr>
                  <w:szCs w:val="24"/>
                  <w:lang w:eastAsia="zh-CN"/>
                </w:rPr>
                <w:t xml:space="preserve">Issue </w:t>
              </w:r>
              <w:r w:rsidRPr="00B27193">
                <w:rPr>
                  <w:rFonts w:hint="eastAsia"/>
                  <w:szCs w:val="24"/>
                  <w:lang w:eastAsia="zh-CN"/>
                </w:rPr>
                <w:t>5-1-6</w:t>
              </w:r>
              <w:r w:rsidRPr="00B27193">
                <w:rPr>
                  <w:szCs w:val="24"/>
                  <w:lang w:eastAsia="zh-CN"/>
                </w:rPr>
                <w:t>: PRB bundling size</w:t>
              </w:r>
            </w:ins>
          </w:p>
          <w:p w14:paraId="7ED428AE" w14:textId="77777777" w:rsidR="0057277A" w:rsidRPr="00A50BEF"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57" w:author="China Telecom" w:date="2020-05-28T15:38:00Z"/>
                <w:rFonts w:eastAsia="宋体"/>
                <w:szCs w:val="24"/>
                <w:lang w:eastAsia="zh-CN"/>
              </w:rPr>
            </w:pPr>
            <w:ins w:id="658" w:author="China Telecom" w:date="2020-05-28T15:38:00Z">
              <w:r w:rsidRPr="00A50BEF">
                <w:rPr>
                  <w:rFonts w:eastAsia="宋体" w:hint="eastAsia"/>
                  <w:szCs w:val="24"/>
                  <w:lang w:eastAsia="zh-CN"/>
                </w:rPr>
                <w:t>Option 1: WB (CTC, CMCC, HW)</w:t>
              </w:r>
            </w:ins>
          </w:p>
          <w:p w14:paraId="2C299246"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59" w:author="China Telecom" w:date="2020-05-28T15:38:00Z"/>
                <w:rFonts w:eastAsia="宋体"/>
                <w:szCs w:val="24"/>
                <w:lang w:eastAsia="zh-CN"/>
              </w:rPr>
            </w:pPr>
            <w:ins w:id="660" w:author="China Telecom" w:date="2020-05-28T15:38:00Z">
              <w:r w:rsidRPr="00A50BEF">
                <w:rPr>
                  <w:rFonts w:eastAsia="宋体" w:hint="eastAsia"/>
                  <w:szCs w:val="24"/>
                  <w:lang w:eastAsia="zh-CN"/>
                </w:rPr>
                <w:t>Option 2: 2 PRBs (</w:t>
              </w:r>
              <w:r w:rsidRPr="00A50BEF">
                <w:rPr>
                  <w:rFonts w:eastAsia="宋体"/>
                  <w:szCs w:val="24"/>
                  <w:lang w:eastAsia="zh-CN"/>
                </w:rPr>
                <w:t>slightly prefer</w:t>
              </w:r>
              <w:r w:rsidRPr="00A50BEF">
                <w:rPr>
                  <w:rFonts w:eastAsia="宋体" w:hint="eastAsia"/>
                  <w:szCs w:val="24"/>
                  <w:lang w:eastAsia="zh-CN"/>
                </w:rPr>
                <w:t>red QC)</w:t>
              </w:r>
            </w:ins>
          </w:p>
          <w:p w14:paraId="51DD5308" w14:textId="77777777" w:rsidR="0057277A" w:rsidRDefault="0057277A" w:rsidP="00A5139B">
            <w:pPr>
              <w:snapToGrid w:val="0"/>
              <w:spacing w:before="60" w:after="60"/>
              <w:ind w:leftChars="159" w:left="318"/>
              <w:rPr>
                <w:ins w:id="661" w:author="China Telecom" w:date="2020-05-28T15:38:00Z"/>
                <w:rFonts w:eastAsiaTheme="minorEastAsia"/>
                <w:i/>
                <w:color w:val="0070C0"/>
                <w:lang w:val="en-US" w:eastAsia="zh-CN"/>
              </w:rPr>
            </w:pPr>
            <w:ins w:id="662" w:author="China Telecom" w:date="2020-05-28T15:38: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32C73E50" w14:textId="77777777" w:rsidR="0057277A" w:rsidRPr="00171D94" w:rsidRDefault="0057277A" w:rsidP="00A5139B">
            <w:pPr>
              <w:snapToGrid w:val="0"/>
              <w:spacing w:before="60" w:after="60"/>
              <w:ind w:leftChars="159" w:left="318"/>
              <w:rPr>
                <w:ins w:id="663" w:author="China Telecom" w:date="2020-05-28T15:38:00Z"/>
                <w:rFonts w:eastAsiaTheme="minorEastAsia"/>
                <w:szCs w:val="24"/>
                <w:lang w:eastAsia="zh-CN"/>
              </w:rPr>
            </w:pPr>
            <w:ins w:id="664" w:author="China Telecom" w:date="2020-05-28T15:38:00Z">
              <w:r>
                <w:rPr>
                  <w:rFonts w:eastAsiaTheme="minorEastAsia" w:hint="eastAsia"/>
                  <w:szCs w:val="24"/>
                  <w:lang w:eastAsia="zh-CN"/>
                </w:rPr>
                <w:t>Since option 2 is slightly preferred by QC, check if option 1 is agreeable.</w:t>
              </w:r>
            </w:ins>
          </w:p>
          <w:p w14:paraId="20AE45D3" w14:textId="77777777" w:rsidR="0057277A" w:rsidRPr="001D08AA" w:rsidRDefault="0057277A" w:rsidP="00A5139B">
            <w:pPr>
              <w:widowControl w:val="0"/>
              <w:tabs>
                <w:tab w:val="left" w:pos="2880"/>
              </w:tabs>
              <w:snapToGrid w:val="0"/>
              <w:spacing w:before="60" w:after="60"/>
              <w:ind w:left="426"/>
              <w:rPr>
                <w:ins w:id="665" w:author="China Telecom" w:date="2020-05-28T15:38:00Z"/>
                <w:rFonts w:eastAsiaTheme="minorEastAsia"/>
                <w:i/>
                <w:color w:val="0070C0"/>
                <w:lang w:eastAsia="zh-CN"/>
              </w:rPr>
            </w:pPr>
            <w:ins w:id="666" w:author="China Telecom" w:date="2020-05-28T15:38:00Z">
              <w:r>
                <w:rPr>
                  <w:rFonts w:eastAsia="宋体"/>
                  <w:szCs w:val="24"/>
                  <w:lang w:eastAsia="zh-CN"/>
                </w:rPr>
                <w:tab/>
              </w:r>
            </w:ins>
          </w:p>
          <w:p w14:paraId="58B9836C" w14:textId="77777777" w:rsidR="0057277A" w:rsidRPr="001D08AA" w:rsidRDefault="0057277A" w:rsidP="00A5139B">
            <w:pPr>
              <w:snapToGrid w:val="0"/>
              <w:spacing w:before="60" w:after="60"/>
              <w:rPr>
                <w:ins w:id="667" w:author="China Telecom" w:date="2020-05-28T15:38:00Z"/>
                <w:b/>
                <w:u w:val="single"/>
                <w:lang w:val="en-US"/>
              </w:rPr>
            </w:pPr>
            <w:ins w:id="668" w:author="China Telecom" w:date="2020-05-28T15:38:00Z">
              <w:r w:rsidRPr="001D08AA">
                <w:rPr>
                  <w:b/>
                  <w:u w:val="single"/>
                  <w:lang w:val="en-US"/>
                </w:rPr>
                <w:t>Sub-topic 5-2: Requirements for intra-band contiguous EN-DC</w:t>
              </w:r>
            </w:ins>
          </w:p>
          <w:p w14:paraId="5FF3A2EB" w14:textId="77777777" w:rsidR="0057277A" w:rsidRPr="00A50BEF" w:rsidRDefault="0057277A" w:rsidP="00A5139B">
            <w:pPr>
              <w:numPr>
                <w:ilvl w:val="0"/>
                <w:numId w:val="2"/>
              </w:numPr>
              <w:snapToGrid w:val="0"/>
              <w:spacing w:before="60" w:after="60"/>
              <w:ind w:leftChars="18" w:left="321" w:hanging="285"/>
              <w:rPr>
                <w:ins w:id="669" w:author="China Telecom" w:date="2020-05-28T15:38:00Z"/>
                <w:szCs w:val="24"/>
                <w:lang w:eastAsia="zh-CN"/>
              </w:rPr>
            </w:pPr>
            <w:ins w:id="670" w:author="China Telecom" w:date="2020-05-28T15:38:00Z">
              <w:r w:rsidRPr="00D95462">
                <w:rPr>
                  <w:szCs w:val="24"/>
                  <w:lang w:eastAsia="zh-CN"/>
                </w:rPr>
                <w:t xml:space="preserve">Issue </w:t>
              </w:r>
              <w:r w:rsidRPr="00D95462">
                <w:rPr>
                  <w:rFonts w:hint="eastAsia"/>
                  <w:szCs w:val="24"/>
                  <w:lang w:eastAsia="zh-CN"/>
                </w:rPr>
                <w:t>5-2-1</w:t>
              </w:r>
              <w:r w:rsidRPr="00D95462">
                <w:rPr>
                  <w:szCs w:val="24"/>
                  <w:lang w:eastAsia="zh-CN"/>
                </w:rPr>
                <w:t xml:space="preserve">: </w:t>
              </w:r>
              <w:r w:rsidRPr="00D95462">
                <w:rPr>
                  <w:rFonts w:hint="eastAsia"/>
                  <w:szCs w:val="24"/>
                  <w:lang w:eastAsia="zh-CN"/>
                </w:rPr>
                <w:t>Duplex mode</w:t>
              </w:r>
            </w:ins>
          </w:p>
          <w:p w14:paraId="20BE05A9" w14:textId="77777777" w:rsidR="0057277A" w:rsidRDefault="0057277A" w:rsidP="00A5139B">
            <w:pPr>
              <w:snapToGrid w:val="0"/>
              <w:spacing w:before="60" w:after="60"/>
              <w:ind w:leftChars="159" w:left="318"/>
              <w:rPr>
                <w:ins w:id="671" w:author="China Telecom" w:date="2020-05-28T15:38:00Z"/>
                <w:rFonts w:eastAsiaTheme="minorEastAsia"/>
                <w:i/>
                <w:color w:val="0070C0"/>
                <w:lang w:val="en-US" w:eastAsia="zh-CN"/>
              </w:rPr>
            </w:pPr>
            <w:ins w:id="672" w:author="China Telecom" w:date="2020-05-28T15:38:00Z">
              <w:r>
                <w:rPr>
                  <w:rFonts w:eastAsiaTheme="minorEastAsia" w:hint="eastAsia"/>
                  <w:i/>
                  <w:color w:val="0070C0"/>
                  <w:lang w:val="en-US" w:eastAsia="zh-CN"/>
                </w:rPr>
                <w:t>Tentative agreement:</w:t>
              </w:r>
            </w:ins>
          </w:p>
          <w:p w14:paraId="34EBFAA3" w14:textId="77777777" w:rsidR="0057277A" w:rsidRPr="00360DD8"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73" w:author="China Telecom" w:date="2020-05-28T15:38:00Z"/>
                <w:szCs w:val="24"/>
                <w:lang w:eastAsia="zh-CN"/>
              </w:rPr>
            </w:pPr>
            <w:ins w:id="674" w:author="China Telecom" w:date="2020-05-28T15:38:00Z">
              <w:r>
                <w:t>FDD and TDD</w:t>
              </w:r>
              <w:r>
                <w:rPr>
                  <w:rFonts w:hint="eastAsia"/>
                  <w:szCs w:val="24"/>
                  <w:lang w:eastAsia="zh-CN"/>
                </w:rPr>
                <w:t xml:space="preserve"> (</w:t>
              </w:r>
              <w:r>
                <w:t>Intel</w:t>
              </w:r>
              <w:r>
                <w:rPr>
                  <w:rFonts w:hint="eastAsia"/>
                  <w:lang w:eastAsia="zh-CN"/>
                </w:rPr>
                <w:t xml:space="preserve">, DCM, </w:t>
              </w:r>
              <w:r>
                <w:rPr>
                  <w:rFonts w:hint="eastAsia"/>
                  <w:szCs w:val="24"/>
                  <w:lang w:eastAsia="zh-CN"/>
                </w:rPr>
                <w:t>HW, CMCC</w:t>
              </w:r>
              <w:r>
                <w:rPr>
                  <w:rFonts w:eastAsiaTheme="minorEastAsia" w:hint="eastAsia"/>
                  <w:szCs w:val="24"/>
                  <w:lang w:eastAsia="zh-CN"/>
                </w:rPr>
                <w:t>, QC, E///</w:t>
              </w:r>
              <w:r>
                <w:rPr>
                  <w:rFonts w:hint="eastAsia"/>
                  <w:lang w:eastAsia="zh-CN"/>
                </w:rPr>
                <w:t>)</w:t>
              </w:r>
            </w:ins>
          </w:p>
          <w:p w14:paraId="5BFB1BAD" w14:textId="77777777" w:rsidR="0057277A" w:rsidRDefault="0057277A" w:rsidP="00A5139B">
            <w:pPr>
              <w:widowControl w:val="0"/>
              <w:tabs>
                <w:tab w:val="num" w:pos="1440"/>
                <w:tab w:val="num" w:pos="1701"/>
              </w:tabs>
              <w:snapToGrid w:val="0"/>
              <w:spacing w:before="60" w:after="60"/>
              <w:ind w:left="709"/>
              <w:rPr>
                <w:ins w:id="675" w:author="China Telecom" w:date="2020-05-28T15:38:00Z"/>
                <w:szCs w:val="24"/>
                <w:lang w:eastAsia="zh-CN"/>
              </w:rPr>
            </w:pPr>
          </w:p>
          <w:p w14:paraId="4B619B3B" w14:textId="77777777" w:rsidR="0057277A" w:rsidRPr="00D95462" w:rsidRDefault="0057277A" w:rsidP="00A5139B">
            <w:pPr>
              <w:numPr>
                <w:ilvl w:val="0"/>
                <w:numId w:val="2"/>
              </w:numPr>
              <w:snapToGrid w:val="0"/>
              <w:spacing w:before="60" w:after="60"/>
              <w:ind w:leftChars="18" w:left="321" w:hanging="285"/>
              <w:rPr>
                <w:ins w:id="676" w:author="China Telecom" w:date="2020-05-28T15:38:00Z"/>
                <w:szCs w:val="24"/>
                <w:lang w:eastAsia="zh-CN"/>
              </w:rPr>
            </w:pPr>
            <w:ins w:id="677" w:author="China Telecom" w:date="2020-05-28T15:38:00Z">
              <w:r w:rsidRPr="00D95462">
                <w:rPr>
                  <w:szCs w:val="24"/>
                  <w:lang w:eastAsia="zh-CN"/>
                </w:rPr>
                <w:t xml:space="preserve">Issue </w:t>
              </w:r>
              <w:r w:rsidRPr="00D95462">
                <w:rPr>
                  <w:rFonts w:hint="eastAsia"/>
                  <w:szCs w:val="24"/>
                  <w:lang w:eastAsia="zh-CN"/>
                </w:rPr>
                <w:t>5-2-2</w:t>
              </w:r>
              <w:r w:rsidRPr="00D95462">
                <w:rPr>
                  <w:szCs w:val="24"/>
                  <w:lang w:eastAsia="zh-CN"/>
                </w:rPr>
                <w:t xml:space="preserve">: </w:t>
              </w:r>
              <w:r w:rsidRPr="00D95462">
                <w:rPr>
                  <w:rFonts w:hint="eastAsia"/>
                  <w:szCs w:val="24"/>
                  <w:lang w:eastAsia="zh-CN"/>
                </w:rPr>
                <w:t>SCS</w:t>
              </w:r>
            </w:ins>
          </w:p>
          <w:p w14:paraId="7A8D0909" w14:textId="77777777" w:rsidR="0057277A" w:rsidRPr="00360DD8"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78" w:author="China Telecom" w:date="2020-05-28T15:38:00Z"/>
                <w:strike/>
                <w:szCs w:val="24"/>
                <w:lang w:eastAsia="zh-CN"/>
              </w:rPr>
            </w:pPr>
            <w:ins w:id="679" w:author="China Telecom" w:date="2020-05-28T15:38:00Z">
              <w:r w:rsidRPr="00360DD8">
                <w:rPr>
                  <w:rFonts w:hint="eastAsia"/>
                  <w:strike/>
                  <w:szCs w:val="24"/>
                  <w:lang w:eastAsia="zh-CN"/>
                </w:rPr>
                <w:t xml:space="preserve">Option 1: 15kHz for both FDD and TDD </w:t>
              </w:r>
            </w:ins>
          </w:p>
          <w:p w14:paraId="0FA09FF9"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80" w:author="China Telecom" w:date="2020-05-28T15:38:00Z"/>
                <w:szCs w:val="24"/>
                <w:lang w:eastAsia="zh-CN"/>
              </w:rPr>
            </w:pPr>
            <w:ins w:id="681" w:author="China Telecom" w:date="2020-05-28T15:38:00Z">
              <w:r>
                <w:rPr>
                  <w:rFonts w:hint="eastAsia"/>
                  <w:szCs w:val="24"/>
                  <w:lang w:eastAsia="zh-CN"/>
                </w:rPr>
                <w:t>Option 2: 15kHz for FDD, 30kHz for TDD (DCM, HW, CMCC</w:t>
              </w:r>
              <w:r>
                <w:rPr>
                  <w:rFonts w:eastAsiaTheme="minorEastAsia" w:hint="eastAsia"/>
                  <w:szCs w:val="24"/>
                  <w:lang w:eastAsia="zh-CN"/>
                </w:rPr>
                <w:t>, QC, E///</w:t>
              </w:r>
              <w:r>
                <w:rPr>
                  <w:rFonts w:hint="eastAsia"/>
                  <w:szCs w:val="24"/>
                  <w:lang w:eastAsia="zh-CN"/>
                </w:rPr>
                <w:t>)</w:t>
              </w:r>
            </w:ins>
          </w:p>
          <w:p w14:paraId="2025D71F" w14:textId="77777777" w:rsidR="0057277A" w:rsidRPr="00360DD8"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82" w:author="China Telecom" w:date="2020-05-28T15:38:00Z"/>
                <w:strike/>
                <w:szCs w:val="24"/>
                <w:lang w:eastAsia="zh-CN"/>
              </w:rPr>
            </w:pPr>
            <w:ins w:id="683" w:author="China Telecom" w:date="2020-05-28T15:38:00Z">
              <w:r w:rsidRPr="00360DD8">
                <w:rPr>
                  <w:rFonts w:hint="eastAsia"/>
                  <w:strike/>
                  <w:szCs w:val="24"/>
                  <w:lang w:eastAsia="zh-CN"/>
                </w:rPr>
                <w:t>Option 3: 15kHz for FDD</w:t>
              </w:r>
            </w:ins>
          </w:p>
          <w:p w14:paraId="66BA748F"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84" w:author="China Telecom" w:date="2020-05-28T15:38:00Z"/>
                <w:szCs w:val="24"/>
                <w:lang w:eastAsia="zh-CN"/>
              </w:rPr>
            </w:pPr>
            <w:ins w:id="685" w:author="China Telecom" w:date="2020-05-28T15:38:00Z">
              <w:r>
                <w:rPr>
                  <w:rFonts w:hint="eastAsia"/>
                  <w:szCs w:val="24"/>
                  <w:lang w:eastAsia="zh-CN"/>
                </w:rPr>
                <w:t>Option 4 (Intel)</w:t>
              </w:r>
            </w:ins>
          </w:p>
          <w:p w14:paraId="1A1689E9"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686" w:author="China Telecom" w:date="2020-05-28T15:38:00Z"/>
                <w:lang w:eastAsia="zh-CN"/>
              </w:rPr>
            </w:pPr>
            <w:ins w:id="687" w:author="China Telecom" w:date="2020-05-28T15:38:00Z">
              <w:r>
                <w:rPr>
                  <w:lang w:eastAsia="zh-CN"/>
                </w:rPr>
                <w:t>Test #1: LTE FDD + NR FDD 15 kHz</w:t>
              </w:r>
            </w:ins>
          </w:p>
          <w:p w14:paraId="6DB58210" w14:textId="77777777" w:rsidR="0057277A" w:rsidRPr="00360DD8"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688" w:author="China Telecom" w:date="2020-05-28T15:38:00Z"/>
                <w:lang w:eastAsia="zh-CN"/>
              </w:rPr>
            </w:pPr>
            <w:ins w:id="689" w:author="China Telecom" w:date="2020-05-28T15:38:00Z">
              <w:r>
                <w:rPr>
                  <w:lang w:eastAsia="zh-CN"/>
                </w:rPr>
                <w:t>Test #2: LTE TDD + NR TDD 15 kHz, in case UE supports it, otherwise LTE TDD + NR TDD 30 kHz</w:t>
              </w:r>
            </w:ins>
          </w:p>
          <w:p w14:paraId="674B9885" w14:textId="77777777" w:rsidR="0057277A" w:rsidRDefault="0057277A" w:rsidP="00A5139B">
            <w:pPr>
              <w:snapToGrid w:val="0"/>
              <w:spacing w:before="60" w:after="60"/>
              <w:ind w:leftChars="159" w:left="318"/>
              <w:rPr>
                <w:ins w:id="690" w:author="China Telecom" w:date="2020-05-28T15:38:00Z"/>
                <w:rFonts w:eastAsiaTheme="minorEastAsia"/>
                <w:i/>
                <w:color w:val="0070C0"/>
                <w:lang w:val="en-US" w:eastAsia="zh-CN"/>
              </w:rPr>
            </w:pPr>
            <w:ins w:id="691" w:author="China Telecom" w:date="2020-05-28T15:38: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5A271822" w14:textId="38C36241" w:rsidR="0057277A" w:rsidRPr="00360DD8" w:rsidRDefault="0057277A" w:rsidP="00A5139B">
            <w:pPr>
              <w:snapToGrid w:val="0"/>
              <w:spacing w:before="60" w:after="60"/>
              <w:ind w:leftChars="159" w:left="318"/>
              <w:rPr>
                <w:ins w:id="692" w:author="China Telecom" w:date="2020-05-28T15:38:00Z"/>
                <w:rFonts w:eastAsiaTheme="minorEastAsia"/>
                <w:szCs w:val="24"/>
                <w:lang w:eastAsia="zh-CN"/>
              </w:rPr>
            </w:pPr>
            <w:ins w:id="693" w:author="China Telecom" w:date="2020-05-28T15:38:00Z">
              <w:r w:rsidRPr="00360DD8">
                <w:rPr>
                  <w:rFonts w:eastAsiaTheme="minorEastAsia"/>
                  <w:szCs w:val="24"/>
                  <w:lang w:eastAsia="zh-CN"/>
                </w:rPr>
                <w:t>Further discuss</w:t>
              </w:r>
              <w:r>
                <w:rPr>
                  <w:rFonts w:eastAsiaTheme="minorEastAsia" w:hint="eastAsia"/>
                  <w:szCs w:val="24"/>
                  <w:lang w:eastAsia="zh-CN"/>
                </w:rPr>
                <w:t xml:space="preserve"> option 2 and </w:t>
              </w:r>
            </w:ins>
            <w:ins w:id="694" w:author="China Telecom" w:date="2020-05-28T15:43:00Z">
              <w:r w:rsidR="00B96A8E">
                <w:rPr>
                  <w:rFonts w:eastAsiaTheme="minorEastAsia" w:hint="eastAsia"/>
                  <w:szCs w:val="24"/>
                  <w:lang w:eastAsia="zh-CN"/>
                </w:rPr>
                <w:t xml:space="preserve">option </w:t>
              </w:r>
            </w:ins>
            <w:ins w:id="695" w:author="China Telecom" w:date="2020-05-28T15:38:00Z">
              <w:r>
                <w:rPr>
                  <w:rFonts w:eastAsiaTheme="minorEastAsia" w:hint="eastAsia"/>
                  <w:szCs w:val="24"/>
                  <w:lang w:eastAsia="zh-CN"/>
                </w:rPr>
                <w:t>4,</w:t>
              </w:r>
              <w:r w:rsidRPr="00360DD8">
                <w:rPr>
                  <w:rFonts w:eastAsiaTheme="minorEastAsia"/>
                  <w:szCs w:val="24"/>
                  <w:lang w:eastAsia="zh-CN"/>
                </w:rPr>
                <w:t xml:space="preserve"> </w:t>
              </w:r>
              <w:r>
                <w:rPr>
                  <w:rFonts w:eastAsiaTheme="minorEastAsia" w:hint="eastAsia"/>
                  <w:szCs w:val="24"/>
                  <w:lang w:eastAsia="zh-CN"/>
                </w:rPr>
                <w:t>and</w:t>
              </w:r>
              <w:r w:rsidRPr="00360DD8">
                <w:rPr>
                  <w:rFonts w:eastAsiaTheme="minorEastAsia"/>
                  <w:szCs w:val="24"/>
                  <w:lang w:eastAsia="zh-CN"/>
                </w:rPr>
                <w:t xml:space="preserve"> try to </w:t>
              </w:r>
              <w:r>
                <w:rPr>
                  <w:rFonts w:eastAsiaTheme="minorEastAsia" w:hint="eastAsia"/>
                  <w:szCs w:val="24"/>
                  <w:lang w:eastAsia="zh-CN"/>
                </w:rPr>
                <w:t>select one</w:t>
              </w:r>
              <w:r w:rsidRPr="00360DD8">
                <w:rPr>
                  <w:rFonts w:eastAsiaTheme="minorEastAsia"/>
                  <w:szCs w:val="24"/>
                  <w:lang w:eastAsia="zh-CN"/>
                </w:rPr>
                <w:t xml:space="preserve"> in this meeting</w:t>
              </w:r>
            </w:ins>
          </w:p>
          <w:p w14:paraId="28D5A6D2" w14:textId="77777777" w:rsidR="0057277A" w:rsidRPr="00360DD8" w:rsidRDefault="0057277A" w:rsidP="00A5139B">
            <w:pPr>
              <w:widowControl w:val="0"/>
              <w:tabs>
                <w:tab w:val="num" w:pos="1701"/>
                <w:tab w:val="num" w:pos="2160"/>
              </w:tabs>
              <w:snapToGrid w:val="0"/>
              <w:spacing w:before="60" w:after="60"/>
              <w:ind w:left="794"/>
              <w:rPr>
                <w:ins w:id="696" w:author="China Telecom" w:date="2020-05-28T15:38:00Z"/>
                <w:lang w:eastAsia="zh-CN"/>
              </w:rPr>
            </w:pPr>
          </w:p>
          <w:p w14:paraId="276D914B" w14:textId="77777777" w:rsidR="0057277A" w:rsidRPr="00D95462" w:rsidRDefault="0057277A" w:rsidP="00A5139B">
            <w:pPr>
              <w:numPr>
                <w:ilvl w:val="0"/>
                <w:numId w:val="2"/>
              </w:numPr>
              <w:snapToGrid w:val="0"/>
              <w:spacing w:before="60" w:after="60"/>
              <w:ind w:leftChars="18" w:left="321" w:hanging="285"/>
              <w:rPr>
                <w:ins w:id="697" w:author="China Telecom" w:date="2020-05-28T15:38:00Z"/>
                <w:szCs w:val="24"/>
                <w:lang w:eastAsia="zh-CN"/>
              </w:rPr>
            </w:pPr>
            <w:ins w:id="698" w:author="China Telecom" w:date="2020-05-28T15:38:00Z">
              <w:r w:rsidRPr="00D95462">
                <w:rPr>
                  <w:szCs w:val="24"/>
                  <w:lang w:eastAsia="zh-CN"/>
                </w:rPr>
                <w:t xml:space="preserve">Issue </w:t>
              </w:r>
              <w:r w:rsidRPr="00D95462">
                <w:rPr>
                  <w:rFonts w:hint="eastAsia"/>
                  <w:szCs w:val="24"/>
                  <w:lang w:eastAsia="zh-CN"/>
                </w:rPr>
                <w:t>5-2-3</w:t>
              </w:r>
              <w:r w:rsidRPr="00D95462">
                <w:rPr>
                  <w:szCs w:val="24"/>
                  <w:lang w:eastAsia="zh-CN"/>
                </w:rPr>
                <w:t xml:space="preserve">: </w:t>
              </w:r>
              <w:r w:rsidRPr="00D95462">
                <w:rPr>
                  <w:rFonts w:hint="eastAsia"/>
                  <w:szCs w:val="24"/>
                  <w:lang w:eastAsia="zh-CN"/>
                </w:rPr>
                <w:t>TDD pattern</w:t>
              </w:r>
            </w:ins>
          </w:p>
          <w:p w14:paraId="316BBD45"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699" w:author="China Telecom" w:date="2020-05-28T15:38:00Z"/>
                <w:szCs w:val="24"/>
                <w:lang w:val="en-US" w:eastAsia="zh-CN"/>
              </w:rPr>
            </w:pPr>
            <w:ins w:id="700" w:author="China Telecom" w:date="2020-05-28T15:38:00Z">
              <w:r>
                <w:rPr>
                  <w:rFonts w:hint="eastAsia"/>
                  <w:szCs w:val="24"/>
                  <w:lang w:val="en-US" w:eastAsia="zh-CN"/>
                </w:rPr>
                <w:lastRenderedPageBreak/>
                <w:t>TDD pattern for 30kHz SCS</w:t>
              </w:r>
            </w:ins>
          </w:p>
          <w:p w14:paraId="0D48BD70" w14:textId="77777777" w:rsidR="0057277A" w:rsidRPr="00065B58"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01" w:author="China Telecom" w:date="2020-05-28T15:38:00Z"/>
                <w:lang w:eastAsia="zh-CN"/>
              </w:rPr>
            </w:pPr>
            <w:ins w:id="702" w:author="China Telecom" w:date="2020-05-28T15:38:00Z">
              <w:r>
                <w:rPr>
                  <w:rFonts w:hint="eastAsia"/>
                  <w:lang w:eastAsia="zh-CN"/>
                </w:rPr>
                <w:t>Option 1: 7D1S2U (agreement in the last meeting</w:t>
              </w:r>
              <w:r>
                <w:rPr>
                  <w:rFonts w:eastAsiaTheme="minorEastAsia" w:hint="eastAsia"/>
                  <w:lang w:eastAsia="zh-CN"/>
                </w:rPr>
                <w:t xml:space="preserve">, </w:t>
              </w:r>
              <w:r>
                <w:rPr>
                  <w:rFonts w:eastAsia="宋体" w:hint="eastAsia"/>
                  <w:szCs w:val="24"/>
                  <w:lang w:eastAsia="zh-CN"/>
                </w:rPr>
                <w:t>QC, CMCC, HW, E///, Intel</w:t>
              </w:r>
              <w:r>
                <w:rPr>
                  <w:rFonts w:hint="eastAsia"/>
                  <w:lang w:eastAsia="zh-CN"/>
                </w:rPr>
                <w:t>)</w:t>
              </w:r>
            </w:ins>
          </w:p>
          <w:p w14:paraId="3A981C19" w14:textId="77777777" w:rsidR="0057277A" w:rsidRPr="00360DD8"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03" w:author="China Telecom" w:date="2020-05-28T15:38:00Z"/>
                <w:lang w:eastAsia="zh-CN"/>
              </w:rPr>
            </w:pPr>
            <w:ins w:id="704" w:author="China Telecom" w:date="2020-05-28T15:38:00Z">
              <w:r>
                <w:rPr>
                  <w:rFonts w:hint="eastAsia"/>
                  <w:lang w:eastAsia="zh-CN"/>
                </w:rPr>
                <w:t xml:space="preserve">Option 2: </w:t>
              </w:r>
              <w:r>
                <w:t>3DSU+4D</w:t>
              </w:r>
              <w:r>
                <w:rPr>
                  <w:rFonts w:hint="eastAsia"/>
                  <w:lang w:eastAsia="zh-CN"/>
                </w:rPr>
                <w:t xml:space="preserve"> (Intel)</w:t>
              </w:r>
            </w:ins>
          </w:p>
          <w:p w14:paraId="787ABD93" w14:textId="77777777" w:rsidR="0057277A" w:rsidRPr="00360DD8" w:rsidRDefault="0057277A" w:rsidP="00A5139B">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ins w:id="705" w:author="China Telecom" w:date="2020-05-28T15:38:00Z"/>
                <w:szCs w:val="24"/>
                <w:lang w:eastAsia="zh-CN"/>
              </w:rPr>
            </w:pPr>
            <w:ins w:id="706" w:author="China Telecom" w:date="2020-05-28T15:38:00Z">
              <w:r w:rsidRPr="00360DD8">
                <w:rPr>
                  <w:rFonts w:hint="eastAsia"/>
                  <w:szCs w:val="24"/>
                  <w:lang w:eastAsia="zh-CN"/>
                </w:rPr>
                <w:t xml:space="preserve">Intel: </w:t>
              </w:r>
              <w:r w:rsidRPr="00360DD8">
                <w:rPr>
                  <w:szCs w:val="24"/>
                  <w:lang w:eastAsia="zh-CN"/>
                </w:rPr>
                <w:t>If we are only one company who prefer such test simplification then we can compromise to Option 1.</w:t>
              </w:r>
            </w:ins>
          </w:p>
          <w:p w14:paraId="17C7B015"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707" w:author="China Telecom" w:date="2020-05-28T15:38:00Z"/>
                <w:szCs w:val="24"/>
                <w:lang w:val="en-US" w:eastAsia="zh-CN"/>
              </w:rPr>
            </w:pPr>
            <w:ins w:id="708" w:author="China Telecom" w:date="2020-05-28T15:38:00Z">
              <w:r>
                <w:rPr>
                  <w:rFonts w:hint="eastAsia"/>
                  <w:szCs w:val="24"/>
                  <w:lang w:val="en-US" w:eastAsia="zh-CN"/>
                </w:rPr>
                <w:t>TDD pattern for 15kHz SCS</w:t>
              </w:r>
            </w:ins>
          </w:p>
          <w:p w14:paraId="62BADCE2"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09" w:author="China Telecom" w:date="2020-05-28T15:38:00Z"/>
                <w:lang w:eastAsia="zh-CN"/>
              </w:rPr>
            </w:pPr>
            <w:ins w:id="710" w:author="China Telecom" w:date="2020-05-28T15:38:00Z">
              <w:r>
                <w:rPr>
                  <w:rFonts w:hint="eastAsia"/>
                  <w:lang w:eastAsia="zh-CN"/>
                </w:rPr>
                <w:t>Option 1: DSU+DD (Intel)</w:t>
              </w:r>
            </w:ins>
          </w:p>
          <w:p w14:paraId="35B8C057"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11" w:author="China Telecom" w:date="2020-05-28T15:38:00Z"/>
                <w:lang w:eastAsia="zh-CN"/>
              </w:rPr>
            </w:pPr>
            <w:ins w:id="712" w:author="China Telecom" w:date="2020-05-28T15:38:00Z">
              <w:r>
                <w:rPr>
                  <w:rFonts w:hint="eastAsia"/>
                  <w:lang w:eastAsia="zh-CN"/>
                </w:rPr>
                <w:t>Other options are not precluded.</w:t>
              </w:r>
            </w:ins>
          </w:p>
          <w:p w14:paraId="0BB79536" w14:textId="77777777" w:rsidR="0057277A" w:rsidRDefault="0057277A" w:rsidP="00A5139B">
            <w:pPr>
              <w:snapToGrid w:val="0"/>
              <w:spacing w:before="60" w:after="60"/>
              <w:ind w:leftChars="159" w:left="318"/>
              <w:rPr>
                <w:ins w:id="713" w:author="China Telecom" w:date="2020-05-28T15:38:00Z"/>
                <w:rFonts w:eastAsiaTheme="minorEastAsia"/>
                <w:i/>
                <w:color w:val="0070C0"/>
                <w:lang w:val="en-US" w:eastAsia="zh-CN"/>
              </w:rPr>
            </w:pPr>
            <w:ins w:id="714" w:author="China Telecom" w:date="2020-05-28T15:38:00Z">
              <w:r>
                <w:rPr>
                  <w:rFonts w:eastAsiaTheme="minorEastAsia" w:hint="eastAsia"/>
                  <w:i/>
                  <w:color w:val="0070C0"/>
                  <w:lang w:val="en-US" w:eastAsia="zh-CN"/>
                </w:rPr>
                <w:t>Tentative agreement:</w:t>
              </w:r>
            </w:ins>
          </w:p>
          <w:p w14:paraId="1CE3F6A9"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715" w:author="China Telecom" w:date="2020-05-28T15:38:00Z"/>
                <w:szCs w:val="24"/>
                <w:lang w:val="en-US" w:eastAsia="zh-CN"/>
              </w:rPr>
            </w:pPr>
            <w:ins w:id="716" w:author="China Telecom" w:date="2020-05-28T15:38:00Z">
              <w:r>
                <w:rPr>
                  <w:rFonts w:hint="eastAsia"/>
                  <w:szCs w:val="24"/>
                  <w:lang w:val="en-US" w:eastAsia="zh-CN"/>
                </w:rPr>
                <w:t>TDD pattern for 30kHz SCS</w:t>
              </w:r>
              <w:r>
                <w:rPr>
                  <w:rFonts w:eastAsiaTheme="minorEastAsia" w:hint="eastAsia"/>
                  <w:szCs w:val="24"/>
                  <w:lang w:val="en-US" w:eastAsia="zh-CN"/>
                </w:rPr>
                <w:t xml:space="preserve">: </w:t>
              </w:r>
              <w:r>
                <w:rPr>
                  <w:rFonts w:hint="eastAsia"/>
                  <w:lang w:eastAsia="zh-CN"/>
                </w:rPr>
                <w:t>7D1S2U</w:t>
              </w:r>
            </w:ins>
          </w:p>
          <w:p w14:paraId="707A7427" w14:textId="77777777" w:rsidR="0057277A" w:rsidRDefault="0057277A" w:rsidP="00A5139B">
            <w:pPr>
              <w:snapToGrid w:val="0"/>
              <w:spacing w:before="60" w:after="60"/>
              <w:ind w:leftChars="159" w:left="318"/>
              <w:rPr>
                <w:ins w:id="717" w:author="China Telecom" w:date="2020-05-28T15:38:00Z"/>
                <w:rFonts w:eastAsiaTheme="minorEastAsia"/>
                <w:i/>
                <w:color w:val="0070C0"/>
                <w:lang w:val="en-US" w:eastAsia="zh-CN"/>
              </w:rPr>
            </w:pPr>
            <w:ins w:id="718" w:author="China Telecom" w:date="2020-05-28T15:38: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24C6F64E"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719" w:author="China Telecom" w:date="2020-05-28T15:38:00Z"/>
                <w:szCs w:val="24"/>
                <w:lang w:val="en-US" w:eastAsia="zh-CN"/>
              </w:rPr>
            </w:pPr>
            <w:ins w:id="720" w:author="China Telecom" w:date="2020-05-28T15:38:00Z">
              <w:r>
                <w:rPr>
                  <w:rFonts w:eastAsiaTheme="minorEastAsia" w:hint="eastAsia"/>
                  <w:szCs w:val="24"/>
                  <w:lang w:val="en-US" w:eastAsia="zh-CN"/>
                </w:rPr>
                <w:t xml:space="preserve">Discuss the </w:t>
              </w:r>
              <w:r>
                <w:rPr>
                  <w:rFonts w:hint="eastAsia"/>
                  <w:szCs w:val="24"/>
                  <w:lang w:val="en-US" w:eastAsia="zh-CN"/>
                </w:rPr>
                <w:t>TDD pattern for 15kHz SCS</w:t>
              </w:r>
              <w:r>
                <w:rPr>
                  <w:rFonts w:eastAsiaTheme="minorEastAsia" w:hint="eastAsia"/>
                  <w:szCs w:val="24"/>
                  <w:lang w:val="en-US" w:eastAsia="zh-CN"/>
                </w:rPr>
                <w:t xml:space="preserve"> if needed</w:t>
              </w:r>
            </w:ins>
          </w:p>
          <w:p w14:paraId="7FE3C4A8" w14:textId="77777777" w:rsidR="0057277A" w:rsidRPr="003A6C4D" w:rsidRDefault="0057277A" w:rsidP="00A5139B">
            <w:pPr>
              <w:snapToGrid w:val="0"/>
              <w:spacing w:before="60" w:after="60"/>
              <w:rPr>
                <w:ins w:id="721" w:author="China Telecom" w:date="2020-05-28T15:38:00Z"/>
                <w:rFonts w:ascii="Arial" w:eastAsiaTheme="minorEastAsia" w:hAnsi="Arial"/>
                <w:sz w:val="24"/>
                <w:szCs w:val="16"/>
                <w:lang w:val="en-US" w:eastAsia="zh-CN"/>
              </w:rPr>
            </w:pPr>
          </w:p>
          <w:p w14:paraId="5FFC5551" w14:textId="77777777" w:rsidR="0057277A" w:rsidRPr="001D08AA" w:rsidRDefault="0057277A" w:rsidP="00A5139B">
            <w:pPr>
              <w:snapToGrid w:val="0"/>
              <w:spacing w:before="60" w:after="60"/>
              <w:rPr>
                <w:ins w:id="722" w:author="China Telecom" w:date="2020-05-28T15:38:00Z"/>
                <w:b/>
                <w:u w:val="single"/>
                <w:lang w:val="en-US"/>
              </w:rPr>
            </w:pPr>
            <w:ins w:id="723" w:author="China Telecom" w:date="2020-05-28T15:38:00Z">
              <w:r w:rsidRPr="001D08AA">
                <w:rPr>
                  <w:b/>
                  <w:u w:val="single"/>
                  <w:lang w:val="en-US"/>
                </w:rPr>
                <w:t>Sub-topic 5-3: Requirements for intra-band non-contiguous EN-DC</w:t>
              </w:r>
            </w:ins>
          </w:p>
          <w:p w14:paraId="6E620107" w14:textId="77777777" w:rsidR="0057277A" w:rsidRPr="000D5E4F" w:rsidRDefault="0057277A" w:rsidP="00A5139B">
            <w:pPr>
              <w:numPr>
                <w:ilvl w:val="0"/>
                <w:numId w:val="2"/>
              </w:numPr>
              <w:snapToGrid w:val="0"/>
              <w:spacing w:before="60" w:after="60"/>
              <w:ind w:leftChars="18" w:left="321" w:hanging="285"/>
              <w:rPr>
                <w:ins w:id="724" w:author="China Telecom" w:date="2020-05-28T15:38:00Z"/>
                <w:szCs w:val="24"/>
                <w:lang w:eastAsia="zh-CN"/>
              </w:rPr>
            </w:pPr>
            <w:ins w:id="725" w:author="China Telecom" w:date="2020-05-28T15:38:00Z">
              <w:r w:rsidRPr="00D95462">
                <w:rPr>
                  <w:szCs w:val="24"/>
                  <w:lang w:eastAsia="zh-CN"/>
                </w:rPr>
                <w:t xml:space="preserve">Issue </w:t>
              </w:r>
              <w:r w:rsidRPr="00D95462">
                <w:rPr>
                  <w:rFonts w:hint="eastAsia"/>
                  <w:szCs w:val="24"/>
                  <w:lang w:eastAsia="zh-CN"/>
                </w:rPr>
                <w:t>5</w:t>
              </w:r>
              <w:r w:rsidRPr="00D95462">
                <w:rPr>
                  <w:szCs w:val="24"/>
                  <w:lang w:eastAsia="zh-CN"/>
                </w:rPr>
                <w:t>-3</w:t>
              </w:r>
              <w:r w:rsidRPr="00D95462">
                <w:rPr>
                  <w:rFonts w:hint="eastAsia"/>
                  <w:szCs w:val="24"/>
                  <w:lang w:eastAsia="zh-CN"/>
                </w:rPr>
                <w:t>-1</w:t>
              </w:r>
              <w:r w:rsidRPr="00D95462">
                <w:rPr>
                  <w:szCs w:val="24"/>
                  <w:lang w:eastAsia="zh-CN"/>
                </w:rPr>
                <w:t xml:space="preserve">: </w:t>
              </w:r>
              <w:r w:rsidRPr="00D95462">
                <w:rPr>
                  <w:rFonts w:hint="eastAsia"/>
                  <w:szCs w:val="24"/>
                  <w:lang w:eastAsia="zh-CN"/>
                </w:rPr>
                <w:t>W</w:t>
              </w:r>
              <w:r w:rsidRPr="00D95462">
                <w:rPr>
                  <w:szCs w:val="24"/>
                  <w:lang w:eastAsia="zh-CN"/>
                </w:rPr>
                <w:t>hether to define power imbalance requirement for FR1 intra-band non-contiguous EN-DC</w:t>
              </w:r>
            </w:ins>
          </w:p>
          <w:p w14:paraId="40CE6C5E" w14:textId="77777777" w:rsidR="0057277A" w:rsidRPr="001D08A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726" w:author="China Telecom" w:date="2020-05-28T15:38:00Z"/>
                <w:lang w:val="en-US" w:eastAsia="zh-CN"/>
              </w:rPr>
            </w:pPr>
            <w:ins w:id="727" w:author="China Telecom" w:date="2020-05-28T15:38:00Z">
              <w:r>
                <w:rPr>
                  <w:rFonts w:eastAsiaTheme="minorEastAsia" w:hint="eastAsia"/>
                  <w:lang w:val="en-US" w:eastAsia="zh-CN"/>
                </w:rPr>
                <w:t>Views on whether to define the requirements</w:t>
              </w:r>
            </w:ins>
          </w:p>
          <w:p w14:paraId="4A203188"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28" w:author="China Telecom" w:date="2020-05-28T15:38:00Z"/>
                <w:lang w:eastAsia="zh-CN"/>
              </w:rPr>
            </w:pPr>
            <w:ins w:id="729" w:author="China Telecom" w:date="2020-05-28T15:38:00Z">
              <w:r w:rsidRPr="001D08AA">
                <w:rPr>
                  <w:rFonts w:hint="eastAsia"/>
                  <w:lang w:eastAsia="zh-CN"/>
                </w:rPr>
                <w:t xml:space="preserve">Option 1: Yes (DCM, </w:t>
              </w:r>
              <w:r>
                <w:rPr>
                  <w:rFonts w:hint="eastAsia"/>
                  <w:lang w:eastAsia="zh-CN"/>
                </w:rPr>
                <w:t>S</w:t>
              </w:r>
              <w:r>
                <w:rPr>
                  <w:lang w:eastAsia="zh-CN"/>
                </w:rPr>
                <w:t>oftBank</w:t>
              </w:r>
              <w:r w:rsidRPr="001D08AA">
                <w:rPr>
                  <w:rFonts w:hint="eastAsia"/>
                  <w:lang w:eastAsia="zh-CN"/>
                </w:rPr>
                <w:t>)</w:t>
              </w:r>
            </w:ins>
          </w:p>
          <w:p w14:paraId="50191103"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30" w:author="China Telecom" w:date="2020-05-28T15:38:00Z"/>
                <w:lang w:eastAsia="zh-CN"/>
              </w:rPr>
            </w:pPr>
            <w:ins w:id="731" w:author="China Telecom" w:date="2020-05-28T15:38:00Z">
              <w:r w:rsidRPr="001D08AA">
                <w:rPr>
                  <w:rFonts w:hint="eastAsia"/>
                  <w:lang w:eastAsia="zh-CN"/>
                </w:rPr>
                <w:t>Option 2: No (QC)</w:t>
              </w:r>
            </w:ins>
          </w:p>
          <w:p w14:paraId="6CAE7B6D"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32" w:author="China Telecom" w:date="2020-05-28T15:38:00Z"/>
                <w:lang w:eastAsia="zh-CN"/>
              </w:rPr>
            </w:pPr>
            <w:ins w:id="733" w:author="China Telecom" w:date="2020-05-28T15:38:00Z">
              <w:r w:rsidRPr="001D08AA">
                <w:rPr>
                  <w:rFonts w:hint="eastAsia"/>
                  <w:lang w:eastAsia="zh-CN"/>
                </w:rPr>
                <w:t>Option 3: More discussion is needed (Intel, HW)</w:t>
              </w:r>
            </w:ins>
          </w:p>
          <w:p w14:paraId="7CC1EE8B" w14:textId="77777777" w:rsidR="0057277A" w:rsidRPr="001D08A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734" w:author="China Telecom" w:date="2020-05-28T15:38:00Z"/>
                <w:rFonts w:eastAsiaTheme="minorEastAsia"/>
                <w:lang w:val="en-US" w:eastAsia="zh-CN"/>
              </w:rPr>
            </w:pPr>
            <w:ins w:id="735" w:author="China Telecom" w:date="2020-05-28T15:38:00Z">
              <w:r>
                <w:rPr>
                  <w:rFonts w:eastAsiaTheme="minorEastAsia" w:hint="eastAsia"/>
                  <w:lang w:val="en-US" w:eastAsia="zh-CN"/>
                </w:rPr>
                <w:t>Feedback on the two questions in the 1</w:t>
              </w:r>
              <w:r w:rsidRPr="006A40B4">
                <w:rPr>
                  <w:rFonts w:eastAsiaTheme="minorEastAsia" w:hint="eastAsia"/>
                  <w:lang w:val="en-US" w:eastAsia="zh-CN"/>
                </w:rPr>
                <w:t>st</w:t>
              </w:r>
              <w:r>
                <w:rPr>
                  <w:rFonts w:eastAsiaTheme="minorEastAsia" w:hint="eastAsia"/>
                  <w:lang w:val="en-US" w:eastAsia="zh-CN"/>
                </w:rPr>
                <w:t xml:space="preserve"> round:</w:t>
              </w:r>
            </w:ins>
          </w:p>
          <w:p w14:paraId="36E9448E" w14:textId="77777777" w:rsidR="0057277A" w:rsidRPr="000D5E4F"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36" w:author="China Telecom" w:date="2020-05-28T15:38:00Z"/>
                <w:lang w:eastAsia="zh-CN"/>
              </w:rPr>
            </w:pPr>
            <w:ins w:id="737" w:author="China Telecom" w:date="2020-05-28T15:38:00Z">
              <w:r>
                <w:rPr>
                  <w:rFonts w:hint="eastAsia"/>
                  <w:lang w:eastAsia="zh-CN"/>
                </w:rPr>
                <w:t xml:space="preserve">Whether it is </w:t>
              </w:r>
              <w:r>
                <w:rPr>
                  <w:lang w:eastAsia="zh-CN"/>
                </w:rPr>
                <w:t>feasible</w:t>
              </w:r>
              <w:r>
                <w:rPr>
                  <w:rFonts w:hint="eastAsia"/>
                  <w:lang w:eastAsia="zh-CN"/>
                </w:rPr>
                <w:t xml:space="preserve"> to assume single RF chain to receive two </w:t>
              </w:r>
              <w:r>
                <w:rPr>
                  <w:lang w:eastAsia="zh-CN"/>
                </w:rPr>
                <w:t>non-continuous carriers in co-located scenario</w:t>
              </w:r>
              <w:r>
                <w:rPr>
                  <w:rFonts w:hint="eastAsia"/>
                  <w:lang w:eastAsia="zh-CN"/>
                </w:rPr>
                <w:t>?</w:t>
              </w:r>
            </w:ins>
          </w:p>
          <w:p w14:paraId="2DF7D161" w14:textId="77777777" w:rsidR="0057277A" w:rsidRPr="006A40B4" w:rsidRDefault="0057277A" w:rsidP="00A5139B">
            <w:pPr>
              <w:widowControl w:val="0"/>
              <w:numPr>
                <w:ilvl w:val="3"/>
                <w:numId w:val="12"/>
              </w:numPr>
              <w:tabs>
                <w:tab w:val="num" w:pos="484"/>
                <w:tab w:val="num" w:pos="709"/>
                <w:tab w:val="num" w:pos="1026"/>
                <w:tab w:val="num" w:pos="1077"/>
                <w:tab w:val="num" w:pos="1440"/>
                <w:tab w:val="num" w:pos="1701"/>
                <w:tab w:val="num" w:pos="2880"/>
                <w:tab w:val="num" w:pos="3237"/>
              </w:tabs>
              <w:snapToGrid w:val="0"/>
              <w:spacing w:before="60" w:after="60"/>
              <w:ind w:left="1418" w:hanging="284"/>
              <w:rPr>
                <w:ins w:id="738" w:author="China Telecom" w:date="2020-05-28T15:38:00Z"/>
                <w:rFonts w:eastAsiaTheme="minorEastAsia"/>
                <w:szCs w:val="24"/>
                <w:lang w:eastAsia="zh-CN"/>
              </w:rPr>
            </w:pPr>
            <w:ins w:id="739" w:author="China Telecom" w:date="2020-05-28T15:38:00Z">
              <w:r>
                <w:rPr>
                  <w:rFonts w:eastAsiaTheme="minorEastAsia" w:hint="eastAsia"/>
                  <w:lang w:eastAsia="zh-CN"/>
                </w:rPr>
                <w:t xml:space="preserve">Yes: </w:t>
              </w:r>
              <w:r>
                <w:rPr>
                  <w:rFonts w:hint="eastAsia"/>
                  <w:lang w:eastAsia="ja-JP"/>
                </w:rPr>
                <w:t>S</w:t>
              </w:r>
              <w:r>
                <w:rPr>
                  <w:lang w:eastAsia="ja-JP"/>
                </w:rPr>
                <w:t>oftBank</w:t>
              </w:r>
              <w:r>
                <w:rPr>
                  <w:rFonts w:eastAsiaTheme="minorEastAsia" w:hint="eastAsia"/>
                  <w:lang w:eastAsia="zh-CN"/>
                </w:rPr>
                <w:t>, Intel, DCM</w:t>
              </w:r>
            </w:ins>
          </w:p>
          <w:p w14:paraId="17284F42" w14:textId="77777777" w:rsidR="0057277A" w:rsidRPr="006A40B4" w:rsidRDefault="0057277A" w:rsidP="00A5139B">
            <w:pPr>
              <w:widowControl w:val="0"/>
              <w:numPr>
                <w:ilvl w:val="4"/>
                <w:numId w:val="12"/>
              </w:numPr>
              <w:tabs>
                <w:tab w:val="num" w:pos="484"/>
                <w:tab w:val="num" w:pos="709"/>
                <w:tab w:val="num" w:pos="1440"/>
              </w:tabs>
              <w:snapToGrid w:val="0"/>
              <w:spacing w:before="60" w:after="60"/>
              <w:ind w:left="1843" w:hanging="284"/>
              <w:rPr>
                <w:ins w:id="740" w:author="China Telecom" w:date="2020-05-28T15:38:00Z"/>
                <w:rFonts w:eastAsiaTheme="minorEastAsia"/>
                <w:lang w:eastAsia="zh-CN"/>
              </w:rPr>
            </w:pPr>
            <w:ins w:id="741" w:author="China Telecom" w:date="2020-05-28T15:38:00Z">
              <w:r w:rsidRPr="006A40B4">
                <w:rPr>
                  <w:rFonts w:eastAsiaTheme="minorEastAsia" w:hint="eastAsia"/>
                  <w:lang w:eastAsia="zh-CN"/>
                </w:rPr>
                <w:t>S</w:t>
              </w:r>
              <w:r w:rsidRPr="006A40B4">
                <w:rPr>
                  <w:rFonts w:eastAsiaTheme="minorEastAsia"/>
                  <w:lang w:eastAsia="zh-CN"/>
                </w:rPr>
                <w:t>oftBank</w:t>
              </w:r>
              <w:r w:rsidRPr="006A40B4">
                <w:rPr>
                  <w:rFonts w:eastAsiaTheme="minorEastAsia" w:hint="eastAsia"/>
                  <w:lang w:eastAsia="zh-CN"/>
                </w:rPr>
                <w:t xml:space="preserve">: </w:t>
              </w:r>
              <w:r w:rsidRPr="006A40B4">
                <w:rPr>
                  <w:rFonts w:eastAsiaTheme="minorEastAsia"/>
                  <w:lang w:eastAsia="zh-CN"/>
                </w:rPr>
                <w:t xml:space="preserve">the current spec does not prohibit the </w:t>
              </w:r>
              <w:proofErr w:type="spellStart"/>
              <w:r w:rsidRPr="006A40B4">
                <w:rPr>
                  <w:rFonts w:eastAsiaTheme="minorEastAsia"/>
                  <w:lang w:eastAsia="zh-CN"/>
                </w:rPr>
                <w:t>sigle</w:t>
              </w:r>
              <w:proofErr w:type="spellEnd"/>
              <w:r w:rsidRPr="006A40B4">
                <w:rPr>
                  <w:rFonts w:eastAsiaTheme="minorEastAsia"/>
                  <w:lang w:eastAsia="zh-CN"/>
                </w:rPr>
                <w:t xml:space="preserve"> RF receiver chain for intra-band non-contiguous EN-DC.</w:t>
              </w:r>
            </w:ins>
          </w:p>
          <w:p w14:paraId="0075425D"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42" w:author="China Telecom" w:date="2020-05-28T15:38:00Z"/>
                <w:lang w:eastAsia="zh-CN"/>
              </w:rPr>
            </w:pPr>
            <w:ins w:id="743" w:author="China Telecom" w:date="2020-05-28T15:38:00Z">
              <w:r>
                <w:rPr>
                  <w:rFonts w:hint="eastAsia"/>
                  <w:lang w:eastAsia="zh-CN"/>
                </w:rPr>
                <w:t>I</w:t>
              </w:r>
              <w:r>
                <w:rPr>
                  <w:lang w:eastAsia="zh-CN"/>
                </w:rPr>
                <w:t xml:space="preserve">f UE uses single RF chain, depending on channel spacing and LO allocation, </w:t>
              </w:r>
              <w:r>
                <w:rPr>
                  <w:rFonts w:hint="eastAsia"/>
                  <w:lang w:eastAsia="zh-CN"/>
                </w:rPr>
                <w:t xml:space="preserve">whether or not the </w:t>
              </w:r>
              <w:r>
                <w:rPr>
                  <w:lang w:eastAsia="zh-CN"/>
                </w:rPr>
                <w:t xml:space="preserve">image issue </w:t>
              </w:r>
              <w:r>
                <w:rPr>
                  <w:rFonts w:hint="eastAsia"/>
                  <w:lang w:eastAsia="zh-CN"/>
                </w:rPr>
                <w:t>can be</w:t>
              </w:r>
              <w:r>
                <w:rPr>
                  <w:lang w:eastAsia="zh-CN"/>
                </w:rPr>
                <w:t xml:space="preserve"> observed</w:t>
              </w:r>
              <w:r>
                <w:rPr>
                  <w:rFonts w:hint="eastAsia"/>
                  <w:lang w:eastAsia="zh-CN"/>
                </w:rPr>
                <w:t xml:space="preserve">? </w:t>
              </w:r>
            </w:ins>
          </w:p>
          <w:p w14:paraId="2D7FA3C8" w14:textId="77777777" w:rsidR="0057277A" w:rsidRPr="00B96A8E" w:rsidRDefault="0057277A" w:rsidP="00A5139B">
            <w:pPr>
              <w:widowControl w:val="0"/>
              <w:numPr>
                <w:ilvl w:val="3"/>
                <w:numId w:val="12"/>
              </w:numPr>
              <w:tabs>
                <w:tab w:val="num" w:pos="484"/>
                <w:tab w:val="num" w:pos="709"/>
                <w:tab w:val="num" w:pos="1026"/>
                <w:tab w:val="num" w:pos="1077"/>
                <w:tab w:val="num" w:pos="1440"/>
                <w:tab w:val="num" w:pos="1701"/>
                <w:tab w:val="num" w:pos="2880"/>
                <w:tab w:val="num" w:pos="3237"/>
              </w:tabs>
              <w:snapToGrid w:val="0"/>
              <w:spacing w:before="60" w:after="60"/>
              <w:ind w:left="1418" w:hanging="284"/>
              <w:rPr>
                <w:ins w:id="744" w:author="China Telecom" w:date="2020-05-28T15:38:00Z"/>
                <w:rFonts w:eastAsiaTheme="minorEastAsia"/>
                <w:lang w:eastAsia="zh-CN"/>
              </w:rPr>
            </w:pPr>
            <w:ins w:id="745" w:author="China Telecom" w:date="2020-05-28T15:38:00Z">
              <w:r w:rsidRPr="00B96A8E">
                <w:rPr>
                  <w:rFonts w:eastAsiaTheme="minorEastAsia" w:hint="eastAsia"/>
                  <w:szCs w:val="24"/>
                  <w:lang w:eastAsia="zh-CN"/>
                </w:rPr>
                <w:t xml:space="preserve">QC: </w:t>
              </w:r>
              <w:r w:rsidRPr="00B96A8E">
                <w:rPr>
                  <w:szCs w:val="24"/>
                  <w:lang w:eastAsia="zh-CN"/>
                </w:rPr>
                <w:t>It is questionable how image issue can be observed with non-contiguous EN-DC. But, we are open to discussion.</w:t>
              </w:r>
            </w:ins>
          </w:p>
          <w:p w14:paraId="14BAF9C4" w14:textId="77777777" w:rsidR="0057277A" w:rsidRPr="00B96A8E" w:rsidRDefault="0057277A" w:rsidP="00A5139B">
            <w:pPr>
              <w:widowControl w:val="0"/>
              <w:numPr>
                <w:ilvl w:val="3"/>
                <w:numId w:val="12"/>
              </w:numPr>
              <w:tabs>
                <w:tab w:val="num" w:pos="484"/>
                <w:tab w:val="num" w:pos="709"/>
                <w:tab w:val="num" w:pos="1026"/>
                <w:tab w:val="num" w:pos="1077"/>
                <w:tab w:val="num" w:pos="1440"/>
                <w:tab w:val="num" w:pos="1701"/>
                <w:tab w:val="num" w:pos="2880"/>
                <w:tab w:val="num" w:pos="3237"/>
              </w:tabs>
              <w:snapToGrid w:val="0"/>
              <w:spacing w:before="60" w:after="60"/>
              <w:ind w:left="1418" w:hanging="284"/>
              <w:rPr>
                <w:ins w:id="746" w:author="China Telecom" w:date="2020-05-28T15:38:00Z"/>
                <w:rFonts w:eastAsiaTheme="minorEastAsia"/>
                <w:lang w:eastAsia="zh-CN"/>
              </w:rPr>
            </w:pPr>
            <w:ins w:id="747" w:author="China Telecom" w:date="2020-05-28T15:38:00Z">
              <w:r w:rsidRPr="00B96A8E">
                <w:rPr>
                  <w:rFonts w:eastAsiaTheme="minorEastAsia" w:hint="eastAsia"/>
                  <w:szCs w:val="24"/>
                  <w:lang w:eastAsia="zh-CN"/>
                </w:rPr>
                <w:t>DCM:</w:t>
              </w:r>
              <w:r w:rsidRPr="00B96A8E">
                <w:rPr>
                  <w:rFonts w:eastAsiaTheme="minorEastAsia" w:hint="eastAsia"/>
                  <w:lang w:eastAsia="zh-CN"/>
                </w:rPr>
                <w:t xml:space="preserve"> </w:t>
              </w:r>
              <w:r w:rsidRPr="00B96A8E">
                <w:rPr>
                  <w:bCs/>
                </w:rPr>
                <w:t>In our understanding, Rx image issue can be observed with non-contiguous EN-DC. If the other companies say that the Rx image issue with non-contiguous EN-DC will not be observed in any case, we prefer to make agreement on this understanding. Otherwise, power imbalance requirement for FR1 intra-band non-contiguous EN-DC should be introduced.</w:t>
              </w:r>
            </w:ins>
          </w:p>
          <w:p w14:paraId="640C8577" w14:textId="77777777" w:rsidR="0057277A" w:rsidRDefault="0057277A" w:rsidP="00A5139B">
            <w:pPr>
              <w:snapToGrid w:val="0"/>
              <w:spacing w:before="60" w:after="60"/>
              <w:ind w:leftChars="159" w:left="318"/>
              <w:rPr>
                <w:ins w:id="748" w:author="China Telecom" w:date="2020-05-28T15:38:00Z"/>
                <w:rFonts w:eastAsiaTheme="minorEastAsia"/>
                <w:i/>
                <w:color w:val="0070C0"/>
                <w:lang w:val="en-US" w:eastAsia="zh-CN"/>
              </w:rPr>
            </w:pPr>
            <w:ins w:id="749" w:author="China Telecom" w:date="2020-05-28T15:38:00Z">
              <w:r>
                <w:rPr>
                  <w:rFonts w:eastAsiaTheme="minorEastAsia" w:hint="eastAsia"/>
                  <w:i/>
                  <w:color w:val="0070C0"/>
                  <w:lang w:val="en-US" w:eastAsia="zh-CN"/>
                </w:rPr>
                <w:t>Tentative agreement:</w:t>
              </w:r>
            </w:ins>
          </w:p>
          <w:p w14:paraId="4F6923B3"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750" w:author="China Telecom" w:date="2020-05-28T15:38:00Z"/>
                <w:rFonts w:eastAsiaTheme="minorEastAsia"/>
                <w:lang w:val="en-US" w:eastAsia="zh-CN"/>
              </w:rPr>
            </w:pPr>
            <w:ins w:id="751" w:author="China Telecom" w:date="2020-05-28T15:38:00Z">
              <w:r>
                <w:rPr>
                  <w:rFonts w:eastAsiaTheme="minorEastAsia" w:hint="eastAsia"/>
                  <w:lang w:val="en-US" w:eastAsia="zh-CN"/>
                </w:rPr>
                <w:t xml:space="preserve">The </w:t>
              </w:r>
              <w:r>
                <w:rPr>
                  <w:rFonts w:eastAsiaTheme="minorEastAsia"/>
                  <w:lang w:val="en-US" w:eastAsia="zh-CN"/>
                </w:rPr>
                <w:t>possibility</w:t>
              </w:r>
              <w:r>
                <w:rPr>
                  <w:rFonts w:eastAsiaTheme="minorEastAsia" w:hint="eastAsia"/>
                  <w:lang w:val="en-US" w:eastAsia="zh-CN"/>
                </w:rPr>
                <w:t xml:space="preserve"> of using</w:t>
              </w:r>
              <w:r w:rsidRPr="003A6C4D">
                <w:rPr>
                  <w:rFonts w:eastAsiaTheme="minorEastAsia" w:hint="eastAsia"/>
                  <w:lang w:val="en-US" w:eastAsia="zh-CN"/>
                </w:rPr>
                <w:t xml:space="preserve"> single RF chain to receive two </w:t>
              </w:r>
              <w:r w:rsidRPr="003A6C4D">
                <w:rPr>
                  <w:rFonts w:eastAsiaTheme="minorEastAsia"/>
                  <w:lang w:val="en-US" w:eastAsia="zh-CN"/>
                </w:rPr>
                <w:t>non-continuous carriers in co-located scenario</w:t>
              </w:r>
              <w:r>
                <w:rPr>
                  <w:rFonts w:eastAsiaTheme="minorEastAsia" w:hint="eastAsia"/>
                  <w:lang w:val="en-US" w:eastAsia="zh-CN"/>
                </w:rPr>
                <w:t xml:space="preserve"> cannot be precluded.</w:t>
              </w:r>
            </w:ins>
          </w:p>
          <w:p w14:paraId="0F8B56C2" w14:textId="77777777" w:rsidR="0057277A" w:rsidRPr="00E13BD4" w:rsidRDefault="0057277A" w:rsidP="00A5139B">
            <w:pPr>
              <w:snapToGrid w:val="0"/>
              <w:spacing w:before="60" w:after="60"/>
              <w:ind w:leftChars="159" w:left="318"/>
              <w:rPr>
                <w:ins w:id="752" w:author="China Telecom" w:date="2020-05-28T15:38:00Z"/>
                <w:rFonts w:eastAsiaTheme="minorEastAsia"/>
                <w:i/>
                <w:color w:val="0070C0"/>
                <w:lang w:val="en-US" w:eastAsia="zh-CN"/>
              </w:rPr>
            </w:pPr>
            <w:ins w:id="753" w:author="China Telecom" w:date="2020-05-28T15:38:00Z">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ins>
          </w:p>
          <w:p w14:paraId="6F8C03F3" w14:textId="77777777" w:rsidR="0057277A" w:rsidRPr="00E13BD4"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ins w:id="754" w:author="China Telecom" w:date="2020-05-28T15:38:00Z"/>
                <w:rFonts w:eastAsiaTheme="minorEastAsia"/>
                <w:lang w:val="en-US" w:eastAsia="zh-CN"/>
              </w:rPr>
            </w:pPr>
            <w:ins w:id="755" w:author="China Telecom" w:date="2020-05-28T15:38:00Z">
              <w:r>
                <w:rPr>
                  <w:rFonts w:eastAsiaTheme="minorEastAsia" w:hint="eastAsia"/>
                  <w:lang w:val="en-US" w:eastAsia="zh-CN"/>
                </w:rPr>
                <w:t>For</w:t>
              </w:r>
              <w:r w:rsidRPr="00E13BD4">
                <w:rPr>
                  <w:rFonts w:eastAsiaTheme="minorEastAsia"/>
                  <w:lang w:val="en-US" w:eastAsia="zh-CN"/>
                </w:rPr>
                <w:t xml:space="preserve"> UE </w:t>
              </w:r>
              <w:r>
                <w:rPr>
                  <w:rFonts w:eastAsiaTheme="minorEastAsia"/>
                  <w:lang w:val="en-US" w:eastAsia="zh-CN"/>
                </w:rPr>
                <w:t>us</w:t>
              </w:r>
              <w:r>
                <w:rPr>
                  <w:rFonts w:eastAsiaTheme="minorEastAsia" w:hint="eastAsia"/>
                  <w:lang w:val="en-US" w:eastAsia="zh-CN"/>
                </w:rPr>
                <w:t>ing</w:t>
              </w:r>
              <w:r>
                <w:rPr>
                  <w:rFonts w:eastAsiaTheme="minorEastAsia"/>
                  <w:lang w:val="en-US" w:eastAsia="zh-CN"/>
                </w:rPr>
                <w:t xml:space="preserve"> single RF chain</w:t>
              </w:r>
              <w:r w:rsidRPr="00E13BD4">
                <w:rPr>
                  <w:rFonts w:eastAsiaTheme="minorEastAsia"/>
                  <w:lang w:val="en-US" w:eastAsia="zh-CN"/>
                </w:rPr>
                <w:t xml:space="preserve">, </w:t>
              </w:r>
              <w:r>
                <w:rPr>
                  <w:rFonts w:eastAsiaTheme="minorEastAsia" w:hint="eastAsia"/>
                  <w:lang w:val="en-US" w:eastAsia="zh-CN"/>
                </w:rPr>
                <w:t>further discuss</w:t>
              </w:r>
              <w:r w:rsidRPr="00E13BD4">
                <w:rPr>
                  <w:rFonts w:eastAsiaTheme="minorEastAsia" w:hint="eastAsia"/>
                  <w:lang w:val="en-US" w:eastAsia="zh-CN"/>
                </w:rPr>
                <w:t xml:space="preserve"> </w:t>
              </w:r>
              <w:r>
                <w:rPr>
                  <w:rFonts w:eastAsiaTheme="minorEastAsia" w:hint="eastAsia"/>
                  <w:lang w:val="en-US" w:eastAsia="zh-CN"/>
                </w:rPr>
                <w:t>the following proposal from DCM:</w:t>
              </w:r>
            </w:ins>
          </w:p>
          <w:p w14:paraId="6980794F" w14:textId="77777777" w:rsidR="0057277A" w:rsidRPr="00E13BD4"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56" w:author="China Telecom" w:date="2020-05-28T15:38:00Z"/>
                <w:lang w:eastAsia="zh-CN"/>
              </w:rPr>
            </w:pPr>
            <w:ins w:id="757" w:author="China Telecom" w:date="2020-05-28T15:38:00Z">
              <w:r w:rsidRPr="00E13BD4">
                <w:rPr>
                  <w:lang w:eastAsia="zh-CN"/>
                </w:rPr>
                <w:t xml:space="preserve">If the other companies say that the Rx image issue with non-contiguous EN-DC will not be observed in any case, we prefer to make agreement on this understanding. </w:t>
              </w:r>
            </w:ins>
          </w:p>
          <w:p w14:paraId="00BACB75" w14:textId="77777777" w:rsidR="0057277A" w:rsidRPr="00E13BD4"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ins w:id="758" w:author="China Telecom" w:date="2020-05-28T15:38:00Z"/>
                <w:lang w:eastAsia="zh-CN"/>
              </w:rPr>
            </w:pPr>
            <w:ins w:id="759" w:author="China Telecom" w:date="2020-05-28T15:38:00Z">
              <w:r w:rsidRPr="00E13BD4">
                <w:rPr>
                  <w:lang w:eastAsia="zh-CN"/>
                </w:rPr>
                <w:t>Otherwise, power imbalance requirement for FR1 intra-band non-contiguous EN-DC should be introduced.</w:t>
              </w:r>
            </w:ins>
          </w:p>
          <w:p w14:paraId="52E14A6E" w14:textId="0A561D61" w:rsidR="00324CB6" w:rsidRDefault="00324CB6" w:rsidP="00A5139B">
            <w:pPr>
              <w:snapToGrid w:val="0"/>
              <w:spacing w:before="60" w:after="60"/>
              <w:rPr>
                <w:rFonts w:eastAsiaTheme="minorEastAsia"/>
                <w:color w:val="0070C0"/>
                <w:lang w:val="en-US" w:eastAsia="zh-CN"/>
              </w:rPr>
            </w:pPr>
          </w:p>
        </w:tc>
      </w:tr>
    </w:tbl>
    <w:p w14:paraId="6A9AB4CA" w14:textId="77777777" w:rsidR="00324CB6" w:rsidRDefault="00324CB6">
      <w:pPr>
        <w:rPr>
          <w:i/>
          <w:color w:val="0070C0"/>
          <w:lang w:val="en-US" w:eastAsia="zh-CN"/>
        </w:rPr>
      </w:pPr>
    </w:p>
    <w:p w14:paraId="4C16A90F"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52094887" w14:textId="77777777">
        <w:trPr>
          <w:trHeight w:val="744"/>
        </w:trPr>
        <w:tc>
          <w:tcPr>
            <w:tcW w:w="1395" w:type="dxa"/>
          </w:tcPr>
          <w:p w14:paraId="1C609212" w14:textId="77777777" w:rsidR="00324CB6" w:rsidRDefault="00324CB6">
            <w:pPr>
              <w:rPr>
                <w:rFonts w:eastAsiaTheme="minorEastAsia"/>
                <w:b/>
                <w:bCs/>
                <w:color w:val="0070C0"/>
                <w:lang w:val="en-US" w:eastAsia="zh-CN"/>
              </w:rPr>
            </w:pPr>
          </w:p>
        </w:tc>
        <w:tc>
          <w:tcPr>
            <w:tcW w:w="4554" w:type="dxa"/>
          </w:tcPr>
          <w:p w14:paraId="3FD08C6A"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3EA78A1C"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3C6A3894"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2E100E" w:rsidRPr="00C07D46" w14:paraId="75883DCD" w14:textId="77777777" w:rsidTr="007264EF">
        <w:trPr>
          <w:trHeight w:val="358"/>
          <w:ins w:id="760" w:author="China Telecom" w:date="2020-05-28T14:45:00Z"/>
        </w:trPr>
        <w:tc>
          <w:tcPr>
            <w:tcW w:w="1395" w:type="dxa"/>
          </w:tcPr>
          <w:p w14:paraId="5601E541" w14:textId="77777777" w:rsidR="002E100E" w:rsidRPr="00285A21" w:rsidRDefault="002E100E" w:rsidP="007264EF">
            <w:pPr>
              <w:snapToGrid w:val="0"/>
              <w:spacing w:before="60" w:after="60"/>
              <w:rPr>
                <w:ins w:id="761" w:author="China Telecom" w:date="2020-05-28T14:45:00Z"/>
                <w:rFonts w:eastAsiaTheme="minorEastAsia"/>
                <w:lang w:val="en-US" w:eastAsia="zh-CN"/>
              </w:rPr>
            </w:pPr>
            <w:ins w:id="762" w:author="China Telecom" w:date="2020-05-28T14:45:00Z">
              <w:r w:rsidRPr="00285A21">
                <w:rPr>
                  <w:rFonts w:eastAsiaTheme="minorEastAsia" w:hint="eastAsia"/>
                  <w:lang w:val="en-US" w:eastAsia="zh-CN"/>
                </w:rPr>
                <w:t>#1</w:t>
              </w:r>
            </w:ins>
          </w:p>
        </w:tc>
        <w:tc>
          <w:tcPr>
            <w:tcW w:w="4554" w:type="dxa"/>
          </w:tcPr>
          <w:p w14:paraId="21C4D4E4" w14:textId="77777777" w:rsidR="002E100E" w:rsidRPr="00285A21" w:rsidRDefault="002E100E" w:rsidP="007264EF">
            <w:pPr>
              <w:snapToGrid w:val="0"/>
              <w:spacing w:before="60" w:after="60"/>
              <w:rPr>
                <w:ins w:id="763" w:author="China Telecom" w:date="2020-05-28T14:45:00Z"/>
                <w:rFonts w:eastAsiaTheme="minorEastAsia"/>
                <w:lang w:val="en-US" w:eastAsia="zh-CN"/>
              </w:rPr>
            </w:pPr>
            <w:ins w:id="764" w:author="China Telecom" w:date="2020-05-28T14:45:00Z">
              <w:r w:rsidRPr="00285A21">
                <w:rPr>
                  <w:rFonts w:eastAsiaTheme="minorEastAsia"/>
                  <w:lang w:eastAsia="zh-CN"/>
                </w:rPr>
                <w:t xml:space="preserve">Way forward on </w:t>
              </w:r>
              <w:r w:rsidRPr="00285A21">
                <w:rPr>
                  <w:rFonts w:hint="eastAsia"/>
                  <w:lang w:eastAsia="zh-CN"/>
                </w:rPr>
                <w:t>UE</w:t>
              </w:r>
              <w:r w:rsidRPr="00285A21">
                <w:rPr>
                  <w:rFonts w:eastAsiaTheme="minorEastAsia" w:hint="eastAsia"/>
                  <w:lang w:eastAsia="zh-CN"/>
                </w:rPr>
                <w:t xml:space="preserve"> </w:t>
              </w:r>
              <w:r w:rsidRPr="00285A21">
                <w:rPr>
                  <w:lang w:eastAsia="zh-CN"/>
                </w:rPr>
                <w:t>power imbalance requirements</w:t>
              </w:r>
              <w:r w:rsidRPr="00285A21">
                <w:rPr>
                  <w:rFonts w:eastAsiaTheme="minorEastAsia" w:hint="eastAsia"/>
                  <w:lang w:eastAsia="zh-CN"/>
                </w:rPr>
                <w:t xml:space="preserve"> for </w:t>
              </w:r>
              <w:r w:rsidRPr="00285A21">
                <w:rPr>
                  <w:lang w:eastAsia="zh-CN"/>
                </w:rPr>
                <w:t>FR1 CA</w:t>
              </w:r>
              <w:r w:rsidRPr="00285A21">
                <w:rPr>
                  <w:rFonts w:eastAsiaTheme="minorEastAsia" w:hint="eastAsia"/>
                  <w:lang w:eastAsia="zh-CN"/>
                </w:rPr>
                <w:t xml:space="preserve"> and EN-DC</w:t>
              </w:r>
            </w:ins>
          </w:p>
        </w:tc>
        <w:tc>
          <w:tcPr>
            <w:tcW w:w="2932" w:type="dxa"/>
          </w:tcPr>
          <w:p w14:paraId="17280659" w14:textId="77777777" w:rsidR="002E100E" w:rsidRPr="00C07D46" w:rsidRDefault="002E100E" w:rsidP="007264EF">
            <w:pPr>
              <w:snapToGrid w:val="0"/>
              <w:spacing w:before="60" w:after="60"/>
              <w:rPr>
                <w:ins w:id="765" w:author="China Telecom" w:date="2020-05-28T14:45:00Z"/>
                <w:rFonts w:eastAsiaTheme="minorEastAsia"/>
                <w:lang w:val="en-US" w:eastAsia="zh-CN"/>
              </w:rPr>
            </w:pPr>
            <w:ins w:id="766" w:author="China Telecom" w:date="2020-05-28T14:45:00Z">
              <w:r w:rsidRPr="00285A21">
                <w:t>NTT DOCOMO</w:t>
              </w:r>
            </w:ins>
          </w:p>
        </w:tc>
      </w:tr>
    </w:tbl>
    <w:p w14:paraId="4AD9CDE1" w14:textId="77777777" w:rsidR="00324CB6" w:rsidRDefault="00324CB6">
      <w:pPr>
        <w:rPr>
          <w:i/>
          <w:color w:val="0070C0"/>
          <w:lang w:val="en-US" w:eastAsia="zh-CN"/>
        </w:rPr>
      </w:pPr>
    </w:p>
    <w:p w14:paraId="20BC130C" w14:textId="77777777" w:rsidR="00324CB6" w:rsidRDefault="007007D2">
      <w:pPr>
        <w:pStyle w:val="3"/>
        <w:rPr>
          <w:sz w:val="24"/>
          <w:szCs w:val="16"/>
        </w:rPr>
      </w:pPr>
      <w:r>
        <w:rPr>
          <w:sz w:val="24"/>
          <w:szCs w:val="16"/>
        </w:rPr>
        <w:t>CRs/TPs</w:t>
      </w:r>
    </w:p>
    <w:p w14:paraId="6A3372D2"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4CB6" w14:paraId="6B998E38" w14:textId="77777777">
        <w:tc>
          <w:tcPr>
            <w:tcW w:w="1242" w:type="dxa"/>
          </w:tcPr>
          <w:p w14:paraId="52C8DCB9"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C87766"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308EEBCE" w14:textId="77777777">
        <w:tc>
          <w:tcPr>
            <w:tcW w:w="1242" w:type="dxa"/>
          </w:tcPr>
          <w:p w14:paraId="7CF1F872"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D5223A"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F9046A" w14:textId="77777777" w:rsidR="00324CB6" w:rsidRDefault="00324CB6">
      <w:pPr>
        <w:rPr>
          <w:color w:val="0070C0"/>
          <w:lang w:val="en-US" w:eastAsia="zh-CN"/>
        </w:rPr>
      </w:pPr>
    </w:p>
    <w:p w14:paraId="6D2B5AC1" w14:textId="77777777" w:rsidR="00324CB6" w:rsidRDefault="007007D2">
      <w:pPr>
        <w:pStyle w:val="2"/>
        <w:rPr>
          <w:lang w:val="en-US"/>
        </w:rPr>
      </w:pPr>
      <w:r>
        <w:rPr>
          <w:lang w:val="en-US"/>
        </w:rPr>
        <w:t>Discussion on 2nd round (if applicable)</w:t>
      </w:r>
    </w:p>
    <w:p w14:paraId="33458EE2" w14:textId="77777777" w:rsidR="00324CB6" w:rsidRDefault="00324CB6">
      <w:pPr>
        <w:rPr>
          <w:lang w:val="en-US" w:eastAsia="zh-CN"/>
        </w:rPr>
      </w:pPr>
    </w:p>
    <w:p w14:paraId="0E8735D1" w14:textId="77777777" w:rsidR="00324CB6" w:rsidRDefault="007007D2">
      <w:pPr>
        <w:pStyle w:val="2"/>
        <w:rPr>
          <w:lang w:val="en-US"/>
        </w:rPr>
      </w:pPr>
      <w:r>
        <w:rPr>
          <w:lang w:val="en-US"/>
        </w:rPr>
        <w:t>Summary on 2nd round (if applicable)</w:t>
      </w:r>
    </w:p>
    <w:p w14:paraId="742851DD"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657AE281" w14:textId="77777777">
        <w:tc>
          <w:tcPr>
            <w:tcW w:w="1242" w:type="dxa"/>
          </w:tcPr>
          <w:p w14:paraId="49D97B4D"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75C2818"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324CB6" w14:paraId="7A80474D" w14:textId="77777777">
        <w:tc>
          <w:tcPr>
            <w:tcW w:w="1242" w:type="dxa"/>
          </w:tcPr>
          <w:p w14:paraId="36505B23"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C51340" w14:textId="77777777" w:rsidR="00324CB6" w:rsidRDefault="007007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3C5900" w14:textId="77777777" w:rsidR="00324CB6" w:rsidRDefault="00324CB6">
      <w:pPr>
        <w:rPr>
          <w:i/>
          <w:color w:val="0070C0"/>
          <w:lang w:val="en-US" w:eastAsia="zh-CN"/>
        </w:rPr>
      </w:pPr>
    </w:p>
    <w:p w14:paraId="742F0A92" w14:textId="77777777" w:rsidR="00324CB6" w:rsidRDefault="007007D2">
      <w:pPr>
        <w:pStyle w:val="1"/>
        <w:rPr>
          <w:lang w:val="en-US" w:eastAsia="zh-CN"/>
        </w:rPr>
      </w:pPr>
      <w:r>
        <w:rPr>
          <w:lang w:val="en-US" w:eastAsia="ja-JP"/>
        </w:rPr>
        <w:t>Topic #</w:t>
      </w:r>
      <w:r>
        <w:rPr>
          <w:rFonts w:hint="eastAsia"/>
          <w:lang w:val="en-US" w:eastAsia="zh-CN"/>
        </w:rPr>
        <w:t>6</w:t>
      </w:r>
      <w:r>
        <w:rPr>
          <w:lang w:val="en-US" w:eastAsia="ja-JP"/>
        </w:rPr>
        <w:t>:</w:t>
      </w:r>
      <w:r>
        <w:rPr>
          <w:lang w:val="en-US" w:eastAsia="zh-CN"/>
        </w:rPr>
        <w:t xml:space="preserve"> NR CA CQI reporting requirements</w:t>
      </w:r>
    </w:p>
    <w:p w14:paraId="4BB57E5F" w14:textId="77777777" w:rsidR="00324CB6" w:rsidRDefault="007007D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324CB6" w14:paraId="25D457BD" w14:textId="77777777">
        <w:trPr>
          <w:trHeight w:val="468"/>
        </w:trPr>
        <w:tc>
          <w:tcPr>
            <w:tcW w:w="1620" w:type="dxa"/>
            <w:vAlign w:val="center"/>
          </w:tcPr>
          <w:p w14:paraId="0CBDDBC1" w14:textId="77777777" w:rsidR="00324CB6" w:rsidRDefault="007007D2">
            <w:pPr>
              <w:snapToGrid w:val="0"/>
              <w:spacing w:before="60" w:after="60"/>
              <w:jc w:val="both"/>
              <w:rPr>
                <w:b/>
                <w:bCs/>
              </w:rPr>
            </w:pPr>
            <w:r>
              <w:rPr>
                <w:b/>
                <w:bCs/>
              </w:rPr>
              <w:t>T-doc number</w:t>
            </w:r>
          </w:p>
        </w:tc>
        <w:tc>
          <w:tcPr>
            <w:tcW w:w="1422" w:type="dxa"/>
            <w:vAlign w:val="center"/>
          </w:tcPr>
          <w:p w14:paraId="6AA43B66" w14:textId="77777777" w:rsidR="00324CB6" w:rsidRDefault="007007D2">
            <w:pPr>
              <w:snapToGrid w:val="0"/>
              <w:spacing w:before="60" w:after="60"/>
              <w:jc w:val="both"/>
              <w:rPr>
                <w:b/>
                <w:bCs/>
              </w:rPr>
            </w:pPr>
            <w:r>
              <w:rPr>
                <w:b/>
                <w:bCs/>
              </w:rPr>
              <w:t>Company</w:t>
            </w:r>
          </w:p>
        </w:tc>
        <w:tc>
          <w:tcPr>
            <w:tcW w:w="6589" w:type="dxa"/>
            <w:vAlign w:val="center"/>
          </w:tcPr>
          <w:p w14:paraId="3987B26A" w14:textId="77777777" w:rsidR="00324CB6" w:rsidRDefault="007007D2">
            <w:pPr>
              <w:snapToGrid w:val="0"/>
              <w:spacing w:before="60" w:after="60"/>
              <w:rPr>
                <w:b/>
                <w:bCs/>
              </w:rPr>
            </w:pPr>
            <w:r>
              <w:rPr>
                <w:b/>
                <w:bCs/>
              </w:rPr>
              <w:t>Proposals / Observations</w:t>
            </w:r>
          </w:p>
        </w:tc>
      </w:tr>
      <w:tr w:rsidR="00324CB6" w14:paraId="08AD23DC" w14:textId="77777777">
        <w:trPr>
          <w:trHeight w:val="468"/>
        </w:trPr>
        <w:tc>
          <w:tcPr>
            <w:tcW w:w="1620" w:type="dxa"/>
            <w:vAlign w:val="center"/>
          </w:tcPr>
          <w:p w14:paraId="5E36AF39"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hint="eastAsia"/>
                <w:lang w:eastAsia="zh-CN"/>
              </w:rPr>
              <w:t>R</w:t>
            </w:r>
            <w:r>
              <w:rPr>
                <w:rFonts w:eastAsia="宋体"/>
                <w:lang w:eastAsia="zh-CN"/>
              </w:rPr>
              <w:t>4-2006040</w:t>
            </w:r>
          </w:p>
        </w:tc>
        <w:tc>
          <w:tcPr>
            <w:tcW w:w="1422" w:type="dxa"/>
            <w:vAlign w:val="center"/>
          </w:tcPr>
          <w:p w14:paraId="72ECF512"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hint="eastAsia"/>
                <w:lang w:eastAsia="zh-CN"/>
              </w:rPr>
              <w:t>C</w:t>
            </w:r>
            <w:r>
              <w:rPr>
                <w:rFonts w:eastAsia="宋体"/>
                <w:lang w:eastAsia="zh-CN"/>
              </w:rPr>
              <w:t>hina Telecom</w:t>
            </w:r>
          </w:p>
        </w:tc>
        <w:tc>
          <w:tcPr>
            <w:tcW w:w="6589" w:type="dxa"/>
            <w:vAlign w:val="center"/>
          </w:tcPr>
          <w:p w14:paraId="0782ABCE" w14:textId="77777777" w:rsidR="00324CB6" w:rsidRDefault="007007D2">
            <w:pPr>
              <w:pStyle w:val="RAN4proposal"/>
              <w:numPr>
                <w:ilvl w:val="0"/>
                <w:numId w:val="0"/>
              </w:numPr>
              <w:snapToGrid w:val="0"/>
              <w:spacing w:before="60" w:after="60"/>
              <w:rPr>
                <w:rFonts w:eastAsia="DengXian"/>
                <w:b w:val="0"/>
                <w:iCs w:val="0"/>
                <w:sz w:val="24"/>
                <w:szCs w:val="20"/>
                <w:lang w:eastAsia="zh-CN"/>
              </w:rPr>
            </w:pPr>
            <w:r>
              <w:rPr>
                <w:rFonts w:eastAsia="DengXian" w:cs="Times New Roman"/>
                <w:b w:val="0"/>
                <w:iCs w:val="0"/>
                <w:szCs w:val="20"/>
                <w:lang w:eastAsia="zh-CN"/>
              </w:rPr>
              <w:t>Proposal 1:</w:t>
            </w:r>
            <w:r>
              <w:rPr>
                <w:rFonts w:eastAsia="DengXian"/>
                <w:b w:val="0"/>
                <w:iCs w:val="0"/>
                <w:szCs w:val="20"/>
                <w:lang w:eastAsia="zh-CN"/>
              </w:rPr>
              <w:t xml:space="preserve"> </w:t>
            </w:r>
            <w:r>
              <w:rPr>
                <w:rFonts w:eastAsia="DengXian" w:hint="eastAsia"/>
                <w:b w:val="0"/>
                <w:iCs w:val="0"/>
                <w:szCs w:val="20"/>
                <w:lang w:eastAsia="zh-CN"/>
              </w:rPr>
              <w:t>F</w:t>
            </w:r>
            <w:r>
              <w:rPr>
                <w:rFonts w:eastAsia="DengXian"/>
                <w:b w:val="0"/>
                <w:iCs w:val="0"/>
                <w:szCs w:val="20"/>
                <w:lang w:eastAsia="zh-CN"/>
              </w:rPr>
              <w:t>o</w:t>
            </w:r>
            <w:r>
              <w:rPr>
                <w:rFonts w:eastAsia="DengXian" w:hint="eastAsia"/>
                <w:b w:val="0"/>
                <w:iCs w:val="0"/>
                <w:szCs w:val="20"/>
                <w:lang w:eastAsia="zh-CN"/>
              </w:rPr>
              <w:t xml:space="preserve">r </w:t>
            </w:r>
            <w:r>
              <w:rPr>
                <w:rFonts w:eastAsia="DengXian"/>
                <w:b w:val="0"/>
                <w:iCs w:val="0"/>
                <w:szCs w:val="20"/>
                <w:lang w:eastAsia="zh-CN"/>
              </w:rPr>
              <w:t>duplex</w:t>
            </w:r>
            <w:r>
              <w:rPr>
                <w:rFonts w:eastAsia="DengXian" w:hint="eastAsia"/>
                <w:b w:val="0"/>
                <w:iCs w:val="0"/>
                <w:szCs w:val="20"/>
                <w:lang w:eastAsia="zh-CN"/>
              </w:rPr>
              <w:t xml:space="preserve"> mode and SCS, r</w:t>
            </w:r>
            <w:r>
              <w:rPr>
                <w:rFonts w:eastAsia="DengXian"/>
                <w:b w:val="0"/>
                <w:iCs w:val="0"/>
                <w:szCs w:val="20"/>
                <w:lang w:eastAsia="zh-CN"/>
              </w:rPr>
              <w:t xml:space="preserve">euse the combinations and applicability rules from PDSCH </w:t>
            </w:r>
            <w:r>
              <w:rPr>
                <w:rFonts w:eastAsia="DengXian" w:hint="eastAsia"/>
                <w:b w:val="0"/>
                <w:iCs w:val="0"/>
                <w:szCs w:val="20"/>
                <w:lang w:eastAsia="zh-CN"/>
              </w:rPr>
              <w:t xml:space="preserve">normal </w:t>
            </w:r>
            <w:r>
              <w:rPr>
                <w:rFonts w:eastAsia="DengXian"/>
                <w:b w:val="0"/>
                <w:iCs w:val="0"/>
                <w:szCs w:val="20"/>
                <w:lang w:eastAsia="zh-CN"/>
              </w:rPr>
              <w:t>CA.</w:t>
            </w:r>
          </w:p>
          <w:p w14:paraId="3B059F7B" w14:textId="77777777" w:rsidR="00324CB6" w:rsidRDefault="007007D2">
            <w:pPr>
              <w:pStyle w:val="af0"/>
              <w:snapToGrid w:val="0"/>
              <w:spacing w:before="60" w:after="60"/>
              <w:rPr>
                <w:rFonts w:eastAsia="DengXian"/>
                <w:b/>
                <w:sz w:val="24"/>
                <w:lang w:eastAsia="zh-CN"/>
              </w:rPr>
            </w:pPr>
            <w:r>
              <w:rPr>
                <w:rFonts w:eastAsia="DengXian"/>
                <w:lang w:val="en-US" w:eastAsia="zh-CN"/>
              </w:rPr>
              <w:lastRenderedPageBreak/>
              <w:t xml:space="preserve">Proposal 2: </w:t>
            </w:r>
            <w:r>
              <w:rPr>
                <w:rFonts w:eastAsia="DengXian"/>
                <w:lang w:eastAsia="zh-CN"/>
              </w:rPr>
              <w:t>Use 2D1S1U with S=11:3:0 for 120kHz SCS.</w:t>
            </w:r>
          </w:p>
          <w:p w14:paraId="61C3FA83" w14:textId="77777777" w:rsidR="00324CB6" w:rsidRDefault="007007D2">
            <w:pPr>
              <w:pStyle w:val="af0"/>
              <w:snapToGrid w:val="0"/>
              <w:spacing w:before="60" w:after="60"/>
              <w:rPr>
                <w:rFonts w:eastAsia="DengXian"/>
                <w:b/>
                <w:sz w:val="24"/>
                <w:lang w:eastAsia="zh-CN"/>
              </w:rPr>
            </w:pPr>
            <w:r>
              <w:rPr>
                <w:rFonts w:eastAsia="DengXian"/>
                <w:lang w:val="en-US" w:eastAsia="zh-CN"/>
              </w:rPr>
              <w:t xml:space="preserve">Proposal 3: </w:t>
            </w:r>
            <w:r>
              <w:rPr>
                <w:rFonts w:eastAsia="DengXian"/>
                <w:lang w:eastAsia="zh-CN"/>
              </w:rPr>
              <w:t>Use 8 slots for CSI reporting periodicity.</w:t>
            </w:r>
          </w:p>
          <w:p w14:paraId="366E62B6" w14:textId="77777777" w:rsidR="00324CB6" w:rsidRDefault="007007D2">
            <w:pPr>
              <w:pStyle w:val="af0"/>
              <w:snapToGrid w:val="0"/>
              <w:spacing w:before="60" w:after="60"/>
              <w:rPr>
                <w:rFonts w:eastAsia="DengXian"/>
                <w:b/>
                <w:sz w:val="24"/>
                <w:lang w:eastAsia="zh-CN"/>
              </w:rPr>
            </w:pPr>
            <w:r>
              <w:rPr>
                <w:lang w:eastAsia="zh-CN"/>
              </w:rPr>
              <w:t>Proposal 4:</w:t>
            </w:r>
            <w:r>
              <w:rPr>
                <w:rFonts w:eastAsia="DengXian"/>
                <w:lang w:val="en-US" w:eastAsia="zh-CN"/>
              </w:rPr>
              <w:t xml:space="preserve"> </w:t>
            </w:r>
            <w:r>
              <w:rPr>
                <w:rFonts w:eastAsia="DengXian"/>
                <w:lang w:eastAsia="zh-CN"/>
              </w:rPr>
              <w:t>Following the methodology used in LTE, the difference between the wideband CQI indices of Pcell and the first Scell as well as the difference between the wideband CQI indices of the first Scell and the other Scell(s) (if any)</w:t>
            </w:r>
            <w:r>
              <w:rPr>
                <w:rFonts w:eastAsia="DengXian" w:hint="eastAsia"/>
                <w:lang w:eastAsia="zh-CN"/>
              </w:rPr>
              <w:t xml:space="preserve"> shall be not smaller than 2, for </w:t>
            </w:r>
            <w:r>
              <w:t>more than 90% of the time</w:t>
            </w:r>
            <w:r>
              <w:rPr>
                <w:rFonts w:eastAsia="DengXian"/>
                <w:lang w:eastAsia="zh-CN"/>
              </w:rPr>
              <w:t>.</w:t>
            </w:r>
          </w:p>
          <w:p w14:paraId="43CDA1E8" w14:textId="77777777" w:rsidR="00324CB6" w:rsidRDefault="007007D2">
            <w:pPr>
              <w:pStyle w:val="RAN4proposal"/>
              <w:numPr>
                <w:ilvl w:val="0"/>
                <w:numId w:val="0"/>
              </w:numPr>
              <w:snapToGrid w:val="0"/>
              <w:spacing w:before="60" w:after="60"/>
              <w:rPr>
                <w:b w:val="0"/>
                <w:iCs w:val="0"/>
                <w:sz w:val="24"/>
                <w:szCs w:val="20"/>
                <w:lang w:eastAsia="zh-CN"/>
              </w:rPr>
            </w:pPr>
            <w:r>
              <w:rPr>
                <w:b w:val="0"/>
                <w:iCs w:val="0"/>
                <w:szCs w:val="20"/>
                <w:lang w:eastAsia="zh-CN"/>
              </w:rPr>
              <w:t>Proposal 5: SNR</w:t>
            </w:r>
            <w:r>
              <w:rPr>
                <w:b w:val="0"/>
                <w:iCs w:val="0"/>
                <w:szCs w:val="20"/>
                <w:vertAlign w:val="subscript"/>
                <w:lang w:eastAsia="zh-CN"/>
              </w:rPr>
              <w:t>Pcell</w:t>
            </w:r>
            <w:r>
              <w:rPr>
                <w:b w:val="0"/>
                <w:iCs w:val="0"/>
                <w:szCs w:val="20"/>
                <w:lang w:eastAsia="zh-CN"/>
              </w:rPr>
              <w:t xml:space="preserve"> = 10dB and SNR</w:t>
            </w:r>
            <w:r>
              <w:rPr>
                <w:b w:val="0"/>
                <w:iCs w:val="0"/>
                <w:szCs w:val="20"/>
                <w:vertAlign w:val="subscript"/>
                <w:lang w:eastAsia="zh-CN"/>
              </w:rPr>
              <w:t>Scell</w:t>
            </w:r>
            <w:r>
              <w:rPr>
                <w:b w:val="0"/>
                <w:iCs w:val="0"/>
                <w:szCs w:val="20"/>
                <w:lang w:eastAsia="zh-CN"/>
              </w:rPr>
              <w:t xml:space="preserve"> = 4dB for 2DL CA CQI test.</w:t>
            </w:r>
          </w:p>
          <w:p w14:paraId="42C90731" w14:textId="77777777" w:rsidR="00324CB6" w:rsidRDefault="007007D2">
            <w:pPr>
              <w:pStyle w:val="af0"/>
              <w:snapToGrid w:val="0"/>
              <w:spacing w:before="60" w:after="60"/>
              <w:rPr>
                <w:rFonts w:eastAsia="宋体"/>
                <w:b/>
                <w:iCs/>
                <w:sz w:val="24"/>
                <w:lang w:eastAsia="zh-CN"/>
              </w:rPr>
            </w:pPr>
            <w:r>
              <w:rPr>
                <w:lang w:eastAsia="zh-CN"/>
              </w:rPr>
              <w:t>Proposal</w:t>
            </w:r>
            <w:r>
              <w:rPr>
                <w:iCs/>
                <w:lang w:eastAsia="zh-CN"/>
              </w:rPr>
              <w:t xml:space="preserve"> 6: SNR</w:t>
            </w:r>
            <w:r>
              <w:rPr>
                <w:iCs/>
                <w:vertAlign w:val="subscript"/>
                <w:lang w:eastAsia="zh-CN"/>
              </w:rPr>
              <w:t>Pcell</w:t>
            </w:r>
            <w:r>
              <w:rPr>
                <w:iCs/>
                <w:lang w:eastAsia="zh-CN"/>
              </w:rPr>
              <w:t xml:space="preserve"> = 12dB, SNR</w:t>
            </w:r>
            <w:r>
              <w:rPr>
                <w:iCs/>
                <w:vertAlign w:val="subscript"/>
                <w:lang w:eastAsia="zh-CN"/>
              </w:rPr>
              <w:t>Scell1</w:t>
            </w:r>
            <w:r>
              <w:rPr>
                <w:iCs/>
                <w:lang w:eastAsia="zh-CN"/>
              </w:rPr>
              <w:t xml:space="preserve"> = 6dB, SNR</w:t>
            </w:r>
            <w:r>
              <w:rPr>
                <w:iCs/>
                <w:vertAlign w:val="subscript"/>
                <w:lang w:eastAsia="zh-CN"/>
              </w:rPr>
              <w:t xml:space="preserve">Scell2, 3,… </w:t>
            </w:r>
            <w:r>
              <w:rPr>
                <w:iCs/>
                <w:lang w:eastAsia="zh-CN"/>
              </w:rPr>
              <w:t>= 0dB for 3 or more DL CA CQI test.</w:t>
            </w:r>
          </w:p>
          <w:p w14:paraId="3525A856" w14:textId="77777777" w:rsidR="00324CB6" w:rsidRDefault="007007D2">
            <w:pPr>
              <w:pStyle w:val="af0"/>
              <w:snapToGrid w:val="0"/>
              <w:spacing w:before="60" w:after="60"/>
              <w:rPr>
                <w:rFonts w:eastAsia="DengXian"/>
                <w:b/>
                <w:sz w:val="24"/>
                <w:lang w:eastAsia="zh-CN"/>
              </w:rPr>
            </w:pPr>
            <w:r>
              <w:rPr>
                <w:rFonts w:eastAsia="DengXian"/>
                <w:lang w:val="en-US" w:eastAsia="zh-CN"/>
              </w:rPr>
              <w:t xml:space="preserve">Proposal 7: </w:t>
            </w:r>
            <w:r>
              <w:rPr>
                <w:rFonts w:eastAsia="DengXian"/>
                <w:lang w:eastAsia="zh-CN"/>
              </w:rPr>
              <w:t>Delta CQI threshold = 2 for 2 or more DL CA CQI test.</w:t>
            </w:r>
          </w:p>
          <w:p w14:paraId="00B7B44D" w14:textId="77777777" w:rsidR="00324CB6" w:rsidRDefault="007007D2">
            <w:pPr>
              <w:pStyle w:val="af0"/>
              <w:snapToGrid w:val="0"/>
              <w:spacing w:before="60" w:after="60"/>
              <w:rPr>
                <w:rFonts w:eastAsia="DengXian"/>
                <w:b/>
                <w:sz w:val="24"/>
                <w:lang w:eastAsia="zh-CN"/>
              </w:rPr>
            </w:pPr>
            <w:r>
              <w:rPr>
                <w:rFonts w:eastAsia="DengXian" w:hint="eastAsia"/>
                <w:lang w:val="en-US" w:eastAsia="zh-CN"/>
              </w:rPr>
              <w:t>P</w:t>
            </w:r>
            <w:r>
              <w:rPr>
                <w:rFonts w:eastAsia="DengXian"/>
                <w:lang w:val="en-US" w:eastAsia="zh-CN"/>
              </w:rPr>
              <w:t xml:space="preserve">roposal 8: </w:t>
            </w:r>
            <w:r>
              <w:rPr>
                <w:rFonts w:eastAsia="DengXian"/>
                <w:lang w:eastAsia="zh-CN"/>
              </w:rPr>
              <w:t>Use 1T2R and 1T4R for CA CQI test.</w:t>
            </w:r>
          </w:p>
          <w:p w14:paraId="228CA546" w14:textId="77777777" w:rsidR="00324CB6" w:rsidRDefault="007007D2">
            <w:pPr>
              <w:pStyle w:val="af0"/>
              <w:snapToGrid w:val="0"/>
              <w:spacing w:before="60" w:after="60"/>
              <w:rPr>
                <w:rFonts w:eastAsia="DengXian"/>
                <w:b/>
                <w:bCs/>
                <w:i/>
                <w:iCs/>
                <w:sz w:val="24"/>
                <w:lang w:eastAsia="zh-CN"/>
              </w:rPr>
            </w:pPr>
            <w:r>
              <w:rPr>
                <w:rFonts w:eastAsia="DengXian" w:hint="eastAsia"/>
                <w:lang w:val="en-US" w:eastAsia="zh-CN"/>
              </w:rPr>
              <w:t>P</w:t>
            </w:r>
            <w:r>
              <w:rPr>
                <w:rFonts w:eastAsia="DengXian"/>
                <w:lang w:val="en-US" w:eastAsia="zh-CN"/>
              </w:rPr>
              <w:t xml:space="preserve">roposal 9: </w:t>
            </w:r>
            <w:r>
              <w:rPr>
                <w:rFonts w:eastAsia="DengXian"/>
                <w:lang w:eastAsia="zh-CN"/>
              </w:rPr>
              <w:t>For 4Rx band, reduce the signal power density by 3dB compared to that for 2Rx.</w:t>
            </w:r>
          </w:p>
        </w:tc>
      </w:tr>
      <w:tr w:rsidR="00324CB6" w14:paraId="777851D4" w14:textId="77777777">
        <w:trPr>
          <w:trHeight w:val="468"/>
        </w:trPr>
        <w:tc>
          <w:tcPr>
            <w:tcW w:w="1620" w:type="dxa"/>
            <w:vAlign w:val="center"/>
          </w:tcPr>
          <w:p w14:paraId="75455B17" w14:textId="77777777" w:rsidR="00324CB6" w:rsidRDefault="007007D2">
            <w:pPr>
              <w:pStyle w:val="af0"/>
              <w:tabs>
                <w:tab w:val="num" w:pos="226"/>
                <w:tab w:val="num" w:pos="284"/>
                <w:tab w:val="left" w:pos="5103"/>
              </w:tabs>
              <w:snapToGrid w:val="0"/>
              <w:spacing w:before="60" w:after="60"/>
              <w:rPr>
                <w:lang w:eastAsia="zh-CN"/>
              </w:rPr>
            </w:pPr>
            <w:r>
              <w:rPr>
                <w:rFonts w:eastAsia="宋体" w:hint="eastAsia"/>
                <w:lang w:eastAsia="zh-CN"/>
              </w:rPr>
              <w:lastRenderedPageBreak/>
              <w:t>R</w:t>
            </w:r>
            <w:r>
              <w:rPr>
                <w:rFonts w:eastAsia="宋体"/>
                <w:lang w:eastAsia="zh-CN"/>
              </w:rPr>
              <w:t>4-2007142</w:t>
            </w:r>
          </w:p>
        </w:tc>
        <w:tc>
          <w:tcPr>
            <w:tcW w:w="1422" w:type="dxa"/>
            <w:vAlign w:val="center"/>
          </w:tcPr>
          <w:p w14:paraId="00C47157" w14:textId="77777777" w:rsidR="00324CB6" w:rsidRDefault="007007D2">
            <w:pPr>
              <w:pStyle w:val="af0"/>
              <w:tabs>
                <w:tab w:val="num" w:pos="226"/>
                <w:tab w:val="num" w:pos="284"/>
                <w:tab w:val="left" w:pos="5103"/>
              </w:tabs>
              <w:snapToGrid w:val="0"/>
              <w:spacing w:before="60" w:after="60"/>
              <w:rPr>
                <w:lang w:eastAsia="zh-CN"/>
              </w:rPr>
            </w:pPr>
            <w:r>
              <w:rPr>
                <w:rFonts w:eastAsia="宋体"/>
                <w:lang w:eastAsia="zh-CN"/>
              </w:rPr>
              <w:t>NTT DOCOMO, INC.</w:t>
            </w:r>
          </w:p>
        </w:tc>
        <w:tc>
          <w:tcPr>
            <w:tcW w:w="6589" w:type="dxa"/>
            <w:vAlign w:val="center"/>
          </w:tcPr>
          <w:p w14:paraId="0B3CC8BC" w14:textId="77777777" w:rsidR="00324CB6" w:rsidRDefault="007007D2">
            <w:pPr>
              <w:pStyle w:val="af0"/>
              <w:snapToGrid w:val="0"/>
              <w:spacing w:before="60" w:after="60"/>
              <w:rPr>
                <w:rFonts w:eastAsia="DengXian"/>
                <w:b/>
                <w:sz w:val="24"/>
                <w:lang w:eastAsia="zh-CN"/>
              </w:rPr>
            </w:pPr>
            <w:r>
              <w:rPr>
                <w:rFonts w:eastAsia="DengXian"/>
                <w:lang w:eastAsia="zh-CN"/>
              </w:rPr>
              <w:t>P</w:t>
            </w:r>
            <w:r>
              <w:rPr>
                <w:rFonts w:eastAsia="DengXian" w:hint="eastAsia"/>
                <w:lang w:eastAsia="zh-CN"/>
              </w:rPr>
              <w:t xml:space="preserve">roposal </w:t>
            </w:r>
            <w:r>
              <w:rPr>
                <w:rFonts w:eastAsia="DengXian"/>
                <w:lang w:eastAsia="zh-CN"/>
              </w:rPr>
              <w:t xml:space="preserve">1: Adopt Option 1 </w:t>
            </w:r>
            <w:r>
              <w:rPr>
                <w:rFonts w:eastAsia="DengXian" w:hint="eastAsia"/>
                <w:lang w:eastAsia="zh-CN"/>
              </w:rPr>
              <w:t>f</w:t>
            </w:r>
            <w:r>
              <w:rPr>
                <w:rFonts w:eastAsia="DengXian"/>
                <w:lang w:eastAsia="zh-CN"/>
              </w:rPr>
              <w:t>or duplex mode and SCS, i.e. reuse the combinations and applicability rules from PDSCH CA</w:t>
            </w:r>
          </w:p>
          <w:p w14:paraId="35ED9BA1" w14:textId="77777777" w:rsidR="00324CB6" w:rsidRDefault="007007D2">
            <w:pPr>
              <w:pStyle w:val="af0"/>
              <w:snapToGrid w:val="0"/>
              <w:spacing w:before="60" w:after="60"/>
              <w:rPr>
                <w:rFonts w:eastAsia="DengXian"/>
                <w:b/>
                <w:sz w:val="24"/>
                <w:lang w:eastAsia="zh-CN"/>
              </w:rPr>
            </w:pPr>
            <w:r>
              <w:rPr>
                <w:rFonts w:eastAsia="DengXian"/>
                <w:lang w:eastAsia="zh-CN"/>
              </w:rPr>
              <w:t>Proposal 2: Adopt Option 1 for 120 kHz SCS, i.e. assume TDD pattern as 3D1S1U (S=10:2:2) for CA CQI requirements</w:t>
            </w:r>
          </w:p>
        </w:tc>
      </w:tr>
      <w:tr w:rsidR="00324CB6" w14:paraId="4CC6053A" w14:textId="77777777">
        <w:trPr>
          <w:trHeight w:val="468"/>
        </w:trPr>
        <w:tc>
          <w:tcPr>
            <w:tcW w:w="1620" w:type="dxa"/>
            <w:vAlign w:val="center"/>
          </w:tcPr>
          <w:p w14:paraId="5DE82E8C" w14:textId="77777777" w:rsidR="00324CB6" w:rsidRDefault="007007D2">
            <w:pPr>
              <w:pStyle w:val="af0"/>
              <w:tabs>
                <w:tab w:val="num" w:pos="226"/>
                <w:tab w:val="num" w:pos="284"/>
                <w:tab w:val="left" w:pos="5103"/>
              </w:tabs>
              <w:snapToGrid w:val="0"/>
              <w:spacing w:before="60" w:after="60"/>
              <w:rPr>
                <w:rFonts w:eastAsiaTheme="minorEastAsia"/>
                <w:lang w:eastAsia="zh-CN"/>
              </w:rPr>
            </w:pPr>
            <w:r>
              <w:rPr>
                <w:rFonts w:eastAsiaTheme="minorEastAsia" w:hint="eastAsia"/>
                <w:lang w:eastAsia="zh-CN"/>
              </w:rPr>
              <w:t>R</w:t>
            </w:r>
            <w:r>
              <w:rPr>
                <w:rFonts w:eastAsiaTheme="minorEastAsia"/>
                <w:lang w:eastAsia="zh-CN"/>
              </w:rPr>
              <w:t>4-2007225</w:t>
            </w:r>
          </w:p>
        </w:tc>
        <w:tc>
          <w:tcPr>
            <w:tcW w:w="1422" w:type="dxa"/>
            <w:vAlign w:val="center"/>
          </w:tcPr>
          <w:p w14:paraId="2F4E8681" w14:textId="77777777" w:rsidR="00324CB6" w:rsidRDefault="007007D2">
            <w:pPr>
              <w:pStyle w:val="af0"/>
              <w:tabs>
                <w:tab w:val="num" w:pos="226"/>
                <w:tab w:val="num" w:pos="284"/>
                <w:tab w:val="left" w:pos="5103"/>
              </w:tabs>
              <w:snapToGrid w:val="0"/>
              <w:spacing w:before="60" w:after="60"/>
              <w:rPr>
                <w:lang w:eastAsia="zh-CN"/>
              </w:rPr>
            </w:pPr>
            <w:r>
              <w:t>Huawei, HiSilicon</w:t>
            </w:r>
          </w:p>
        </w:tc>
        <w:tc>
          <w:tcPr>
            <w:tcW w:w="6589" w:type="dxa"/>
            <w:vAlign w:val="center"/>
          </w:tcPr>
          <w:p w14:paraId="728ACDF0" w14:textId="77777777" w:rsidR="00324CB6" w:rsidRDefault="007007D2">
            <w:pPr>
              <w:pStyle w:val="af0"/>
              <w:snapToGrid w:val="0"/>
              <w:spacing w:before="60" w:after="60"/>
              <w:rPr>
                <w:rFonts w:eastAsia="DengXian"/>
                <w:b/>
                <w:sz w:val="24"/>
                <w:lang w:eastAsia="zh-CN"/>
              </w:rPr>
            </w:pPr>
            <w:r>
              <w:rPr>
                <w:rFonts w:eastAsia="DengXian"/>
                <w:lang w:eastAsia="zh-CN"/>
              </w:rPr>
              <w:t xml:space="preserve">Proposal 1: For Duplex mode and SCS, use option2 </w:t>
            </w:r>
          </w:p>
          <w:p w14:paraId="520B708A" w14:textId="77777777" w:rsidR="00324CB6" w:rsidRDefault="007007D2">
            <w:pPr>
              <w:pStyle w:val="af0"/>
              <w:numPr>
                <w:ilvl w:val="0"/>
                <w:numId w:val="29"/>
              </w:numPr>
              <w:snapToGrid w:val="0"/>
              <w:spacing w:before="60" w:after="60"/>
              <w:rPr>
                <w:rFonts w:eastAsia="DengXian"/>
                <w:b/>
                <w:sz w:val="24"/>
                <w:lang w:eastAsia="zh-CN"/>
              </w:rPr>
            </w:pPr>
            <w:r>
              <w:rPr>
                <w:rFonts w:eastAsia="DengXian"/>
                <w:lang w:eastAsia="zh-CN"/>
              </w:rPr>
              <w:t>FR1: FDD + FDD with 15 kHz SCS and TDD + TDD with 30 kHz SCS</w:t>
            </w:r>
          </w:p>
          <w:p w14:paraId="1BE93DD2" w14:textId="77777777" w:rsidR="00324CB6" w:rsidRDefault="007007D2">
            <w:pPr>
              <w:pStyle w:val="af0"/>
              <w:numPr>
                <w:ilvl w:val="0"/>
                <w:numId w:val="29"/>
              </w:numPr>
              <w:snapToGrid w:val="0"/>
              <w:spacing w:before="60" w:after="60"/>
              <w:rPr>
                <w:rFonts w:eastAsia="DengXian"/>
                <w:b/>
                <w:sz w:val="24"/>
                <w:lang w:eastAsia="zh-CN"/>
              </w:rPr>
            </w:pPr>
            <w:r>
              <w:rPr>
                <w:rFonts w:eastAsia="DengXian"/>
                <w:lang w:eastAsia="zh-CN"/>
              </w:rPr>
              <w:t>FR2: TDD + TDD with 120 kHz SCS</w:t>
            </w:r>
          </w:p>
          <w:p w14:paraId="5DF5530A" w14:textId="77777777" w:rsidR="00324CB6" w:rsidRDefault="007007D2">
            <w:pPr>
              <w:pStyle w:val="af0"/>
              <w:snapToGrid w:val="0"/>
              <w:spacing w:before="60" w:after="60"/>
              <w:rPr>
                <w:rFonts w:eastAsia="DengXian"/>
                <w:b/>
                <w:sz w:val="24"/>
                <w:lang w:eastAsia="zh-CN"/>
              </w:rPr>
            </w:pPr>
            <w:r>
              <w:rPr>
                <w:rFonts w:eastAsia="DengXian"/>
                <w:lang w:eastAsia="zh-CN"/>
              </w:rPr>
              <w:t>Proposal 2: For 120kHz SCS, use 3D1S1U, corresponding CSI reporting period is 10 slots.</w:t>
            </w:r>
          </w:p>
          <w:p w14:paraId="277F97DA" w14:textId="77777777" w:rsidR="00324CB6" w:rsidRDefault="007007D2">
            <w:pPr>
              <w:pStyle w:val="af0"/>
              <w:snapToGrid w:val="0"/>
              <w:spacing w:before="60" w:after="60"/>
              <w:rPr>
                <w:rFonts w:eastAsia="DengXian"/>
                <w:b/>
                <w:sz w:val="24"/>
                <w:lang w:eastAsia="zh-CN"/>
              </w:rPr>
            </w:pPr>
            <w:r>
              <w:rPr>
                <w:rFonts w:eastAsia="DengXian"/>
                <w:lang w:eastAsia="zh-CN"/>
              </w:rPr>
              <w:t>Proposal 3: Use 1T2R and 1T4R and reduce the signal power density by 3dB compared to that for 2Rx.</w:t>
            </w:r>
          </w:p>
          <w:p w14:paraId="64F14B47" w14:textId="77777777" w:rsidR="00324CB6" w:rsidRDefault="007007D2">
            <w:pPr>
              <w:pStyle w:val="af0"/>
              <w:snapToGrid w:val="0"/>
              <w:spacing w:before="60" w:after="60"/>
              <w:rPr>
                <w:rFonts w:eastAsia="DengXian"/>
                <w:b/>
                <w:sz w:val="24"/>
                <w:lang w:eastAsia="zh-CN"/>
              </w:rPr>
            </w:pPr>
            <w:r>
              <w:rPr>
                <w:rFonts w:eastAsia="DengXian"/>
                <w:lang w:eastAsia="zh-CN"/>
              </w:rPr>
              <w:t xml:space="preserve">Proposal 4: To find suitable SNR configuration and CQI threshold, more evaluations are needed based on common simulation assumption. </w:t>
            </w:r>
          </w:p>
          <w:p w14:paraId="17E1CEC4" w14:textId="77777777" w:rsidR="00324CB6" w:rsidRDefault="007007D2">
            <w:pPr>
              <w:pStyle w:val="af0"/>
              <w:snapToGrid w:val="0"/>
              <w:spacing w:before="60" w:after="60"/>
              <w:rPr>
                <w:rFonts w:eastAsia="DengXian"/>
                <w:b/>
                <w:sz w:val="24"/>
                <w:lang w:eastAsia="zh-CN"/>
              </w:rPr>
            </w:pPr>
            <w:r>
              <w:rPr>
                <w:rFonts w:eastAsia="DengXian"/>
                <w:lang w:eastAsia="zh-CN"/>
              </w:rPr>
              <w:t>Proposal 5</w:t>
            </w:r>
            <w:r>
              <w:rPr>
                <w:rFonts w:eastAsia="DengXian" w:hint="eastAsia"/>
                <w:lang w:eastAsia="zh-CN"/>
              </w:rPr>
              <w:t>:</w:t>
            </w:r>
            <w:r>
              <w:rPr>
                <w:rFonts w:eastAsia="DengXian"/>
                <w:lang w:eastAsia="zh-CN"/>
              </w:rPr>
              <w:t xml:space="preserve"> </w:t>
            </w:r>
            <w:r>
              <w:rPr>
                <w:rFonts w:eastAsia="DengXian" w:hint="eastAsia"/>
                <w:lang w:eastAsia="zh-CN"/>
              </w:rPr>
              <w:t>M</w:t>
            </w:r>
            <w:r>
              <w:rPr>
                <w:rFonts w:eastAsia="DengXian"/>
                <w:lang w:eastAsia="zh-CN"/>
              </w:rPr>
              <w:t>ore evaluation are needed to verify if the CA CQI performance requirements can be defined in a bandwidth agnostic way based on common simulation assumption. If it has been verified, only the largest bandwidth combination under all CA configurations supported by the UE should be tested.</w:t>
            </w:r>
          </w:p>
        </w:tc>
      </w:tr>
      <w:tr w:rsidR="00324CB6" w14:paraId="6D9CFBA5" w14:textId="77777777">
        <w:trPr>
          <w:trHeight w:val="468"/>
        </w:trPr>
        <w:tc>
          <w:tcPr>
            <w:tcW w:w="1620" w:type="dxa"/>
            <w:vAlign w:val="center"/>
          </w:tcPr>
          <w:p w14:paraId="63C35B9C" w14:textId="77777777" w:rsidR="00324CB6" w:rsidRDefault="007007D2">
            <w:pPr>
              <w:pStyle w:val="af0"/>
              <w:tabs>
                <w:tab w:val="num" w:pos="226"/>
                <w:tab w:val="num" w:pos="284"/>
                <w:tab w:val="left" w:pos="5103"/>
              </w:tabs>
              <w:snapToGrid w:val="0"/>
              <w:spacing w:before="60" w:after="60"/>
              <w:rPr>
                <w:rFonts w:eastAsiaTheme="minorEastAsia"/>
                <w:lang w:eastAsia="zh-CN"/>
              </w:rPr>
            </w:pPr>
            <w:r>
              <w:rPr>
                <w:rFonts w:eastAsiaTheme="minorEastAsia" w:hint="eastAsia"/>
                <w:lang w:eastAsia="zh-CN"/>
              </w:rPr>
              <w:t>R</w:t>
            </w:r>
            <w:r>
              <w:rPr>
                <w:rFonts w:eastAsiaTheme="minorEastAsia"/>
                <w:lang w:eastAsia="zh-CN"/>
              </w:rPr>
              <w:t>4-2008113</w:t>
            </w:r>
          </w:p>
        </w:tc>
        <w:tc>
          <w:tcPr>
            <w:tcW w:w="1422" w:type="dxa"/>
            <w:vAlign w:val="center"/>
          </w:tcPr>
          <w:p w14:paraId="589E4BD5" w14:textId="77777777" w:rsidR="00324CB6" w:rsidRDefault="007007D2">
            <w:pPr>
              <w:pStyle w:val="af0"/>
              <w:tabs>
                <w:tab w:val="num" w:pos="226"/>
                <w:tab w:val="num" w:pos="284"/>
                <w:tab w:val="left" w:pos="5103"/>
              </w:tabs>
              <w:snapToGrid w:val="0"/>
              <w:spacing w:before="60" w:after="60"/>
            </w:pPr>
            <w:r>
              <w:t>Qualcomm Incorporated</w:t>
            </w:r>
          </w:p>
        </w:tc>
        <w:tc>
          <w:tcPr>
            <w:tcW w:w="6589" w:type="dxa"/>
            <w:vAlign w:val="center"/>
          </w:tcPr>
          <w:p w14:paraId="4BD01441" w14:textId="77777777" w:rsidR="00324CB6" w:rsidRDefault="007007D2">
            <w:pPr>
              <w:pStyle w:val="af0"/>
              <w:snapToGrid w:val="0"/>
              <w:spacing w:before="60" w:after="60"/>
              <w:rPr>
                <w:rFonts w:eastAsia="DengXian"/>
                <w:b/>
                <w:sz w:val="24"/>
                <w:lang w:eastAsia="zh-CN"/>
              </w:rPr>
            </w:pPr>
            <w:r>
              <w:rPr>
                <w:rFonts w:eastAsia="DengXian"/>
                <w:lang w:eastAsia="zh-CN"/>
              </w:rPr>
              <w:t>Proposal 1: Define the CA CQI requirements for following cases:</w:t>
            </w:r>
          </w:p>
          <w:p w14:paraId="08A5CE58" w14:textId="77777777" w:rsidR="00324CB6" w:rsidRDefault="007007D2">
            <w:pPr>
              <w:pStyle w:val="af0"/>
              <w:numPr>
                <w:ilvl w:val="0"/>
                <w:numId w:val="29"/>
              </w:numPr>
              <w:snapToGrid w:val="0"/>
              <w:spacing w:before="60" w:after="60"/>
              <w:rPr>
                <w:rFonts w:eastAsia="DengXian"/>
                <w:b/>
                <w:sz w:val="24"/>
                <w:lang w:eastAsia="zh-CN"/>
              </w:rPr>
            </w:pPr>
            <w:r>
              <w:rPr>
                <w:rFonts w:eastAsia="DengXian"/>
                <w:lang w:eastAsia="zh-CN"/>
              </w:rPr>
              <w:t>FR1: FDD + FDD with 15 kHz SCS and TDD + TDD with 30 kHz SCS</w:t>
            </w:r>
          </w:p>
          <w:p w14:paraId="5BE9B971" w14:textId="77777777" w:rsidR="00324CB6" w:rsidRDefault="007007D2">
            <w:pPr>
              <w:pStyle w:val="af0"/>
              <w:numPr>
                <w:ilvl w:val="0"/>
                <w:numId w:val="29"/>
              </w:numPr>
              <w:snapToGrid w:val="0"/>
              <w:spacing w:before="60" w:after="60"/>
              <w:rPr>
                <w:rFonts w:eastAsia="DengXian"/>
                <w:b/>
                <w:sz w:val="24"/>
                <w:lang w:eastAsia="zh-CN"/>
              </w:rPr>
            </w:pPr>
            <w:r>
              <w:rPr>
                <w:rFonts w:eastAsia="DengXian"/>
                <w:lang w:eastAsia="zh-CN"/>
              </w:rPr>
              <w:t>FR2: TDD + TDD with 120 kHz SCS</w:t>
            </w:r>
          </w:p>
          <w:p w14:paraId="307C1C16" w14:textId="77777777" w:rsidR="00324CB6" w:rsidRDefault="007007D2">
            <w:pPr>
              <w:pStyle w:val="af0"/>
              <w:snapToGrid w:val="0"/>
              <w:spacing w:before="60" w:after="60"/>
              <w:rPr>
                <w:rFonts w:eastAsia="DengXian"/>
                <w:b/>
                <w:sz w:val="24"/>
                <w:lang w:eastAsia="zh-CN"/>
              </w:rPr>
            </w:pPr>
            <w:r>
              <w:rPr>
                <w:rFonts w:eastAsia="DengXian"/>
                <w:lang w:eastAsia="zh-CN"/>
              </w:rPr>
              <w:t>Proposal 2: For defining FR2 CA CQI requirements, use DDSU (S = 11D+3G) TDD Pattern and CSI reporting periodicity of 8 slots.</w:t>
            </w:r>
          </w:p>
          <w:p w14:paraId="244E5162" w14:textId="77777777" w:rsidR="00324CB6" w:rsidRDefault="007007D2">
            <w:pPr>
              <w:pStyle w:val="af0"/>
              <w:snapToGrid w:val="0"/>
              <w:spacing w:before="60" w:after="60"/>
              <w:rPr>
                <w:rFonts w:eastAsia="DengXian"/>
                <w:b/>
                <w:sz w:val="24"/>
                <w:lang w:eastAsia="zh-CN"/>
              </w:rPr>
            </w:pPr>
            <w:r>
              <w:rPr>
                <w:rFonts w:eastAsia="DengXian"/>
                <w:lang w:eastAsia="zh-CN"/>
              </w:rPr>
              <w:t>Proposal 3: Reuse the test framework for CA CQI reporting tests in LTE for defining NR CA CQI reporting tests.</w:t>
            </w:r>
          </w:p>
          <w:p w14:paraId="6B94EAD3" w14:textId="77777777" w:rsidR="00324CB6" w:rsidRDefault="007007D2">
            <w:pPr>
              <w:pStyle w:val="af0"/>
              <w:snapToGrid w:val="0"/>
              <w:spacing w:before="60" w:after="60"/>
              <w:rPr>
                <w:rFonts w:eastAsia="DengXian"/>
                <w:b/>
                <w:sz w:val="24"/>
                <w:lang w:eastAsia="zh-CN"/>
              </w:rPr>
            </w:pPr>
            <w:r>
              <w:rPr>
                <w:rFonts w:eastAsia="DengXian"/>
                <w:lang w:eastAsia="zh-CN"/>
              </w:rPr>
              <w:t>Proposal 4: Define FR1 CA CQI reporting requirements with the following configuration:</w:t>
            </w:r>
          </w:p>
          <w:p w14:paraId="4B0192C5" w14:textId="77777777" w:rsidR="00324CB6" w:rsidRDefault="007007D2">
            <w:pPr>
              <w:pStyle w:val="af0"/>
              <w:numPr>
                <w:ilvl w:val="0"/>
                <w:numId w:val="29"/>
              </w:numPr>
              <w:snapToGrid w:val="0"/>
              <w:spacing w:before="60" w:after="60"/>
              <w:rPr>
                <w:rFonts w:eastAsia="DengXian"/>
                <w:b/>
                <w:sz w:val="24"/>
                <w:lang w:eastAsia="zh-CN"/>
              </w:rPr>
            </w:pPr>
            <w:r>
              <w:rPr>
                <w:rFonts w:eastAsia="DengXian"/>
                <w:lang w:eastAsia="zh-CN"/>
              </w:rPr>
              <w:t xml:space="preserve">SNR configuration for 2DL CA CQI test: SNRPcell = 10dB and SNRScell = 4dB.  </w:t>
            </w:r>
          </w:p>
          <w:p w14:paraId="16685B9F" w14:textId="77777777" w:rsidR="00324CB6" w:rsidRDefault="007007D2">
            <w:pPr>
              <w:pStyle w:val="af0"/>
              <w:numPr>
                <w:ilvl w:val="0"/>
                <w:numId w:val="29"/>
              </w:numPr>
              <w:snapToGrid w:val="0"/>
              <w:spacing w:before="60" w:after="60"/>
              <w:rPr>
                <w:rFonts w:eastAsia="DengXian"/>
                <w:b/>
                <w:sz w:val="24"/>
                <w:lang w:eastAsia="zh-CN"/>
              </w:rPr>
            </w:pPr>
            <w:r>
              <w:rPr>
                <w:rFonts w:eastAsia="DengXian"/>
                <w:lang w:eastAsia="zh-CN"/>
              </w:rPr>
              <w:t>SNR configuration for 3 or more DL CA CQI test: SNRPcell = 12dB, SNRScell1 = 6dB, SNRScell2, 3,… = 0dB.</w:t>
            </w:r>
          </w:p>
          <w:p w14:paraId="3C8FA440" w14:textId="77777777" w:rsidR="00324CB6" w:rsidRDefault="007007D2">
            <w:pPr>
              <w:pStyle w:val="af0"/>
              <w:numPr>
                <w:ilvl w:val="0"/>
                <w:numId w:val="29"/>
              </w:numPr>
              <w:snapToGrid w:val="0"/>
              <w:spacing w:before="60" w:after="60"/>
              <w:rPr>
                <w:rFonts w:eastAsia="MS Mincho"/>
                <w:b/>
                <w:bCs/>
                <w:sz w:val="24"/>
                <w:szCs w:val="24"/>
                <w:lang w:val="en-US"/>
              </w:rPr>
            </w:pPr>
            <w:r>
              <w:rPr>
                <w:rFonts w:eastAsia="DengXian"/>
                <w:lang w:eastAsia="zh-CN"/>
              </w:rPr>
              <w:lastRenderedPageBreak/>
              <w:t>Delta CQI threshold for CA CQI test = 2 for 2 or more DL CA.</w:t>
            </w:r>
          </w:p>
        </w:tc>
      </w:tr>
    </w:tbl>
    <w:p w14:paraId="3A6EE553" w14:textId="77777777" w:rsidR="00324CB6" w:rsidRDefault="007007D2">
      <w:pPr>
        <w:tabs>
          <w:tab w:val="left" w:pos="4157"/>
        </w:tabs>
      </w:pPr>
      <w:r>
        <w:lastRenderedPageBreak/>
        <w:tab/>
      </w:r>
    </w:p>
    <w:p w14:paraId="4B6068B5" w14:textId="77777777" w:rsidR="00324CB6" w:rsidRDefault="007007D2">
      <w:pPr>
        <w:pStyle w:val="2"/>
      </w:pPr>
      <w:r>
        <w:rPr>
          <w:rFonts w:hint="eastAsia"/>
        </w:rPr>
        <w:t>Open issues</w:t>
      </w:r>
      <w:r>
        <w:t xml:space="preserve"> summary</w:t>
      </w:r>
    </w:p>
    <w:p w14:paraId="4C9DD380" w14:textId="77777777" w:rsidR="00324CB6" w:rsidRDefault="007007D2">
      <w:pPr>
        <w:pStyle w:val="3"/>
        <w:rPr>
          <w:sz w:val="24"/>
          <w:szCs w:val="16"/>
          <w:lang w:val="en-US"/>
        </w:rPr>
      </w:pPr>
      <w:r>
        <w:rPr>
          <w:sz w:val="24"/>
          <w:szCs w:val="16"/>
          <w:lang w:val="en-US"/>
        </w:rPr>
        <w:t xml:space="preserve">Sub-topic 6-1: </w:t>
      </w:r>
      <w:r>
        <w:rPr>
          <w:rFonts w:hint="eastAsia"/>
          <w:sz w:val="24"/>
          <w:szCs w:val="16"/>
          <w:lang w:val="en-US"/>
        </w:rPr>
        <w:t xml:space="preserve">Duplex mode and SCS combinations </w:t>
      </w:r>
    </w:p>
    <w:p w14:paraId="5DC7B6FB" w14:textId="77777777" w:rsidR="00324CB6" w:rsidRDefault="007007D2">
      <w:pPr>
        <w:rPr>
          <w:b/>
          <w:u w:val="single"/>
          <w:lang w:eastAsia="zh-CN"/>
        </w:rPr>
      </w:pPr>
      <w:r>
        <w:rPr>
          <w:b/>
          <w:u w:val="single"/>
          <w:lang w:eastAsia="ko-KR"/>
        </w:rPr>
        <w:t xml:space="preserve">Issue </w:t>
      </w:r>
      <w:r>
        <w:rPr>
          <w:b/>
          <w:u w:val="single"/>
          <w:lang w:eastAsia="zh-CN"/>
        </w:rPr>
        <w:t>6-</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51C3A116"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Agreement in RAN4 #9</w:t>
      </w:r>
      <w:r>
        <w:rPr>
          <w:rFonts w:eastAsia="宋体"/>
          <w:i/>
          <w:lang w:eastAsia="zh-CN"/>
        </w:rPr>
        <w:t>4e-bis</w:t>
      </w:r>
    </w:p>
    <w:p w14:paraId="5907A407"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rFonts w:hint="eastAsia"/>
          <w:i/>
          <w:lang w:val="en-US" w:eastAsia="zh-CN"/>
        </w:rPr>
        <w:t>Agreed d</w:t>
      </w:r>
      <w:r>
        <w:rPr>
          <w:i/>
          <w:lang w:val="en-US" w:eastAsia="zh-CN"/>
        </w:rPr>
        <w:t>uplex mode and SCS</w:t>
      </w:r>
      <w:r>
        <w:rPr>
          <w:rFonts w:hint="eastAsia"/>
          <w:i/>
          <w:lang w:val="en-US" w:eastAsia="zh-CN"/>
        </w:rPr>
        <w:t xml:space="preserve"> for CA normal PDSCH (</w:t>
      </w:r>
      <w:r>
        <w:rPr>
          <w:i/>
          <w:lang w:val="en-US" w:eastAsia="zh-CN"/>
        </w:rPr>
        <w:t>R4-2005546</w:t>
      </w:r>
      <w:r>
        <w:rPr>
          <w:rFonts w:hint="eastAsia"/>
          <w:i/>
          <w:lang w:eastAsia="zh-CN"/>
        </w:rPr>
        <w:t>, WF on CA normal</w:t>
      </w:r>
      <w:r>
        <w:rPr>
          <w:rFonts w:hint="eastAsia"/>
          <w:i/>
          <w:lang w:val="en-US" w:eastAsia="zh-CN"/>
        </w:rPr>
        <w:t>)</w:t>
      </w:r>
    </w:p>
    <w:p w14:paraId="152C94FC"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Test #1: FDD 15 kHz + FDD 15 kHz</w:t>
      </w:r>
    </w:p>
    <w:p w14:paraId="6A5C455C"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Test #2: FDD 15 kHz + TDD 30 kHz, in case UE supports different SCS on different carriers for FDD-TDD CA, otherwise FDD 15 kHz + TDD 15 kHz</w:t>
      </w:r>
    </w:p>
    <w:p w14:paraId="70DDD500"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 xml:space="preserve">Test #3: TDD 30 kHz + TDD 30 kHz, in case UE supports it, otherwise TDD 15 kHz + TDD 30 kHz </w:t>
      </w:r>
    </w:p>
    <w:p w14:paraId="09416780"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rFonts w:hint="eastAsia"/>
          <w:i/>
          <w:lang w:val="en-US" w:eastAsia="zh-CN"/>
        </w:rPr>
        <w:t>Options for d</w:t>
      </w:r>
      <w:r>
        <w:rPr>
          <w:i/>
          <w:lang w:val="en-US" w:eastAsia="zh-CN"/>
        </w:rPr>
        <w:t>uplex mode and SCS</w:t>
      </w:r>
      <w:r>
        <w:rPr>
          <w:rFonts w:hint="eastAsia"/>
          <w:i/>
          <w:lang w:val="en-US" w:eastAsia="zh-CN"/>
        </w:rPr>
        <w:t xml:space="preserve"> for CA CQI </w:t>
      </w:r>
      <w:r>
        <w:rPr>
          <w:rFonts w:hint="eastAsia"/>
          <w:i/>
          <w:lang w:eastAsia="zh-CN"/>
        </w:rPr>
        <w:t>(</w:t>
      </w:r>
      <w:r>
        <w:rPr>
          <w:i/>
          <w:lang w:eastAsia="zh-CN"/>
        </w:rPr>
        <w:t>R4-2005548</w:t>
      </w:r>
      <w:r>
        <w:rPr>
          <w:rFonts w:hint="eastAsia"/>
          <w:i/>
          <w:lang w:eastAsia="zh-CN"/>
        </w:rPr>
        <w:t>, WF on CA CQI)</w:t>
      </w:r>
    </w:p>
    <w:p w14:paraId="2D2C4EC7"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1: Reuse the combinations and applicability rules from PDSCH CA</w:t>
      </w:r>
    </w:p>
    <w:p w14:paraId="17D6E164"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2:</w:t>
      </w:r>
    </w:p>
    <w:p w14:paraId="29917C8A" w14:textId="77777777" w:rsidR="00324CB6"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FR1: FDD + FDD with 15 kHz SCS and TDD + TDD with 30 kHz SCS</w:t>
      </w:r>
    </w:p>
    <w:p w14:paraId="4D639159" w14:textId="77777777" w:rsidR="00324CB6"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FR2: TDD + TDD with 120 kHz SCS</w:t>
      </w:r>
    </w:p>
    <w:p w14:paraId="7FCBEDA7"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4D691634"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Reuse the combinations and applicability rules from PDSCH CA (CTC, DCM)</w:t>
      </w:r>
    </w:p>
    <w:p w14:paraId="5385B084" w14:textId="77777777" w:rsidR="00324CB6"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 xml:space="preserve">TC: </w:t>
      </w:r>
      <w:r>
        <w:rPr>
          <w:rFonts w:eastAsia="DengXian"/>
          <w:iCs/>
          <w:lang w:eastAsia="zh-CN"/>
        </w:rPr>
        <w:t>Some typical CA scenarios, such as FDD 15 kHz + TDD 30 kHz, are missing in option 2.</w:t>
      </w:r>
    </w:p>
    <w:p w14:paraId="4AD199CF"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2: (Huawei, Qualcomm)</w:t>
      </w:r>
    </w:p>
    <w:p w14:paraId="66067C94"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Pr>
          <w:iCs/>
          <w:lang w:val="en-US" w:eastAsia="zh-CN"/>
        </w:rPr>
        <w:t>FR1: FDD + FDD with 15 kHz SCS and TDD + TDD with 30 kHz SCS</w:t>
      </w:r>
    </w:p>
    <w:p w14:paraId="21E62690"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Pr>
          <w:iCs/>
          <w:lang w:val="en-US" w:eastAsia="zh-CN"/>
        </w:rPr>
        <w:t>FR2: TDD + TDD with 120 kHz SCS</w:t>
      </w:r>
    </w:p>
    <w:p w14:paraId="15623244" w14:textId="77777777" w:rsidR="00324CB6"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szCs w:val="24"/>
          <w:lang w:eastAsia="zh-CN"/>
        </w:rPr>
        <w:t>Huawei: FDD + TDD and TDD with 15</w:t>
      </w:r>
      <w:r>
        <w:rPr>
          <w:rFonts w:hint="eastAsia"/>
          <w:szCs w:val="24"/>
          <w:lang w:eastAsia="zh-CN"/>
        </w:rPr>
        <w:t xml:space="preserve"> </w:t>
      </w:r>
      <w:r>
        <w:rPr>
          <w:szCs w:val="24"/>
          <w:lang w:eastAsia="zh-CN"/>
        </w:rPr>
        <w:t>kHz scenarios have been verified in the Rel-15 PDSCH CA CSI reporting test.</w:t>
      </w:r>
    </w:p>
    <w:p w14:paraId="732F06E8"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Moderator</w:t>
      </w:r>
      <w:r>
        <w:rPr>
          <w:rFonts w:eastAsia="宋体"/>
          <w:lang w:eastAsia="zh-CN"/>
        </w:rPr>
        <w:t>’</w:t>
      </w:r>
      <w:r>
        <w:rPr>
          <w:rFonts w:eastAsia="宋体" w:hint="eastAsia"/>
          <w:lang w:eastAsia="zh-CN"/>
        </w:rPr>
        <w:t>s observation</w:t>
      </w:r>
    </w:p>
    <w:p w14:paraId="6E28F8ED"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T</w:t>
      </w:r>
      <w:r>
        <w:rPr>
          <w:lang w:eastAsia="zh-CN"/>
        </w:rPr>
        <w:t>h</w:t>
      </w:r>
      <w:r>
        <w:rPr>
          <w:rFonts w:hint="eastAsia"/>
          <w:lang w:eastAsia="zh-CN"/>
        </w:rPr>
        <w:t>e d</w:t>
      </w:r>
      <w:r>
        <w:rPr>
          <w:lang w:eastAsia="zh-CN"/>
        </w:rPr>
        <w:t>uplex mode and SCS</w:t>
      </w:r>
      <w:r>
        <w:rPr>
          <w:rFonts w:hint="eastAsia"/>
          <w:lang w:eastAsia="zh-CN"/>
        </w:rPr>
        <w:t xml:space="preserve"> combinations for performance requirements and testing can be discussed separately.</w:t>
      </w:r>
    </w:p>
    <w:p w14:paraId="34E285AC"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For performance requirements:</w:t>
      </w:r>
    </w:p>
    <w:p w14:paraId="712EEEC6"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Pr>
          <w:rFonts w:hint="eastAsia"/>
          <w:lang w:eastAsia="zh-CN"/>
        </w:rPr>
        <w:t xml:space="preserve">The difference between the two options is: </w:t>
      </w:r>
      <w:r>
        <w:rPr>
          <w:iCs/>
          <w:lang w:val="en-US" w:eastAsia="zh-CN"/>
        </w:rPr>
        <w:t>FDD 15 kHz + TDD 30 kHz</w:t>
      </w:r>
      <w:r>
        <w:rPr>
          <w:rFonts w:hint="eastAsia"/>
          <w:iCs/>
          <w:lang w:val="en-US" w:eastAsia="zh-CN"/>
        </w:rPr>
        <w:t xml:space="preserve">, </w:t>
      </w:r>
      <w:r>
        <w:rPr>
          <w:iCs/>
          <w:lang w:val="en-US" w:eastAsia="zh-CN"/>
        </w:rPr>
        <w:t>FDD 15 kHz + TDD 15 kHz</w:t>
      </w:r>
      <w:r>
        <w:rPr>
          <w:rFonts w:hint="eastAsia"/>
          <w:iCs/>
          <w:lang w:val="en-US" w:eastAsia="zh-CN"/>
        </w:rPr>
        <w:t xml:space="preserve"> and </w:t>
      </w:r>
      <w:r>
        <w:rPr>
          <w:iCs/>
          <w:lang w:val="en-US" w:eastAsia="zh-CN"/>
        </w:rPr>
        <w:t>TDD 15 kHz + TDD 30 kHz</w:t>
      </w:r>
      <w:r>
        <w:rPr>
          <w:rFonts w:hint="eastAsia"/>
          <w:iCs/>
          <w:lang w:val="en-US" w:eastAsia="zh-CN"/>
        </w:rPr>
        <w:t xml:space="preserve"> are not covered in option 2. </w:t>
      </w:r>
    </w:p>
    <w:p w14:paraId="308B1339"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Pr>
          <w:rFonts w:hint="eastAsia"/>
          <w:iCs/>
          <w:lang w:val="en-US" w:eastAsia="zh-CN"/>
        </w:rPr>
        <w:t xml:space="preserve">If one UE only </w:t>
      </w:r>
      <w:r>
        <w:rPr>
          <w:iCs/>
          <w:lang w:val="en-US" w:eastAsia="zh-CN"/>
        </w:rPr>
        <w:t>support</w:t>
      </w:r>
      <w:r>
        <w:rPr>
          <w:rFonts w:hint="eastAsia"/>
          <w:iCs/>
          <w:lang w:val="en-US" w:eastAsia="zh-CN"/>
        </w:rPr>
        <w:t xml:space="preserve">s </w:t>
      </w:r>
      <w:r>
        <w:rPr>
          <w:iCs/>
          <w:lang w:val="en-US" w:eastAsia="zh-CN"/>
        </w:rPr>
        <w:t>FDD 15 kHz + TDD 30 kHz</w:t>
      </w:r>
      <w:r>
        <w:rPr>
          <w:rFonts w:hint="eastAsia"/>
          <w:iCs/>
          <w:lang w:val="en-US" w:eastAsia="zh-CN"/>
        </w:rPr>
        <w:t xml:space="preserve"> CA (or only </w:t>
      </w:r>
      <w:r>
        <w:rPr>
          <w:iCs/>
          <w:lang w:val="en-US" w:eastAsia="zh-CN"/>
        </w:rPr>
        <w:t>support</w:t>
      </w:r>
      <w:r>
        <w:rPr>
          <w:rFonts w:hint="eastAsia"/>
          <w:iCs/>
          <w:lang w:val="en-US" w:eastAsia="zh-CN"/>
        </w:rPr>
        <w:t xml:space="preserve">s </w:t>
      </w:r>
      <w:r>
        <w:rPr>
          <w:iCs/>
          <w:lang w:val="en-US" w:eastAsia="zh-CN"/>
        </w:rPr>
        <w:t>FDD 15 kHz + TDD 15 kHz</w:t>
      </w:r>
      <w:r>
        <w:rPr>
          <w:rFonts w:hint="eastAsia"/>
          <w:iCs/>
          <w:lang w:val="en-US" w:eastAsia="zh-CN"/>
        </w:rPr>
        <w:t xml:space="preserve">, or </w:t>
      </w:r>
      <w:r>
        <w:rPr>
          <w:iCs/>
          <w:lang w:val="en-US" w:eastAsia="zh-CN"/>
        </w:rPr>
        <w:t>TDD 15 kHz + TDD 30 kHz</w:t>
      </w:r>
      <w:r>
        <w:rPr>
          <w:rFonts w:hint="eastAsia"/>
          <w:iCs/>
          <w:lang w:val="en-US" w:eastAsia="zh-CN"/>
        </w:rPr>
        <w:t>), there will be no requirements for the UE.</w:t>
      </w:r>
    </w:p>
    <w:p w14:paraId="626D3DC2"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For </w:t>
      </w:r>
      <w:r>
        <w:rPr>
          <w:lang w:eastAsia="zh-CN"/>
        </w:rPr>
        <w:t>applicability rule</w:t>
      </w:r>
      <w:r>
        <w:rPr>
          <w:rFonts w:hint="eastAsia"/>
          <w:lang w:eastAsia="zh-CN"/>
        </w:rPr>
        <w:t>:</w:t>
      </w:r>
    </w:p>
    <w:p w14:paraId="13E72355"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Pr>
          <w:rFonts w:hint="eastAsia"/>
          <w:iCs/>
          <w:lang w:val="en-US" w:eastAsia="zh-CN"/>
        </w:rPr>
        <w:t xml:space="preserve">The number of tests can be further discussed, </w:t>
      </w:r>
      <w:r>
        <w:rPr>
          <w:iCs/>
          <w:lang w:val="en-US" w:eastAsia="zh-CN"/>
        </w:rPr>
        <w:t xml:space="preserve">taking into account </w:t>
      </w:r>
      <w:r>
        <w:rPr>
          <w:rFonts w:hint="eastAsia"/>
          <w:iCs/>
          <w:lang w:val="en-US" w:eastAsia="zh-CN"/>
        </w:rPr>
        <w:t>t</w:t>
      </w:r>
      <w:r>
        <w:rPr>
          <w:iCs/>
          <w:lang w:val="en-US" w:eastAsia="zh-CN"/>
        </w:rPr>
        <w:t>h</w:t>
      </w:r>
      <w:r>
        <w:rPr>
          <w:rFonts w:hint="eastAsia"/>
          <w:iCs/>
          <w:lang w:val="en-US" w:eastAsia="zh-CN"/>
        </w:rPr>
        <w:t xml:space="preserve">e main purpose of CA CQI test is to verify </w:t>
      </w:r>
      <w:r>
        <w:rPr>
          <w:iCs/>
          <w:lang w:val="en-US" w:eastAsia="zh-CN"/>
        </w:rPr>
        <w:t xml:space="preserve">independent CQI calculation in each </w:t>
      </w:r>
      <w:r>
        <w:rPr>
          <w:rFonts w:hint="eastAsia"/>
          <w:iCs/>
          <w:lang w:val="en-US" w:eastAsia="zh-CN"/>
        </w:rPr>
        <w:t>CC.</w:t>
      </w:r>
    </w:p>
    <w:p w14:paraId="25431DE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1ADF700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For the performance requirements, r</w:t>
      </w:r>
      <w:r w:rsidRPr="00975CBC">
        <w:rPr>
          <w:lang w:eastAsia="zh-CN"/>
        </w:rPr>
        <w:t xml:space="preserve">euse the combinations from PDSCH </w:t>
      </w:r>
      <w:r w:rsidRPr="00975CBC">
        <w:rPr>
          <w:rFonts w:hint="eastAsia"/>
          <w:lang w:eastAsia="zh-CN"/>
        </w:rPr>
        <w:t xml:space="preserve">normal </w:t>
      </w:r>
      <w:r w:rsidRPr="00975CBC">
        <w:rPr>
          <w:lang w:eastAsia="zh-CN"/>
        </w:rPr>
        <w:t>CA</w:t>
      </w:r>
      <w:r w:rsidRPr="00975CBC">
        <w:rPr>
          <w:rFonts w:hint="eastAsia"/>
          <w:lang w:eastAsia="zh-CN"/>
        </w:rPr>
        <w:t>.</w:t>
      </w:r>
    </w:p>
    <w:p w14:paraId="08D9841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 xml:space="preserve">For the </w:t>
      </w:r>
      <w:r w:rsidRPr="00975CBC">
        <w:rPr>
          <w:lang w:eastAsia="zh-CN"/>
        </w:rPr>
        <w:t>applicability rule</w:t>
      </w:r>
      <w:r w:rsidRPr="00975CBC">
        <w:rPr>
          <w:rFonts w:hint="eastAsia"/>
          <w:lang w:eastAsia="zh-CN"/>
        </w:rPr>
        <w:t xml:space="preserve">, discuss whether or not the number of tests can be reduced compared to </w:t>
      </w:r>
      <w:r w:rsidRPr="00975CBC">
        <w:rPr>
          <w:lang w:eastAsia="zh-CN"/>
        </w:rPr>
        <w:t xml:space="preserve">PDSCH </w:t>
      </w:r>
      <w:r w:rsidRPr="00975CBC">
        <w:rPr>
          <w:rFonts w:hint="eastAsia"/>
          <w:lang w:eastAsia="zh-CN"/>
        </w:rPr>
        <w:t xml:space="preserve">normal </w:t>
      </w:r>
      <w:r w:rsidRPr="00975CBC">
        <w:rPr>
          <w:lang w:eastAsia="zh-CN"/>
        </w:rPr>
        <w:t>CA</w:t>
      </w:r>
      <w:r w:rsidRPr="00975CBC">
        <w:rPr>
          <w:rFonts w:hint="eastAsia"/>
          <w:lang w:eastAsia="zh-CN"/>
        </w:rPr>
        <w:t>.</w:t>
      </w:r>
    </w:p>
    <w:p w14:paraId="1BAD9ED5"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6EB30C7F"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65F34A0A" w14:textId="77777777" w:rsidR="00324CB6" w:rsidRPr="00975CBC" w:rsidRDefault="007007D2">
      <w:pPr>
        <w:pStyle w:val="3"/>
        <w:rPr>
          <w:sz w:val="24"/>
          <w:szCs w:val="16"/>
          <w:lang w:val="en-US"/>
        </w:rPr>
      </w:pPr>
      <w:r w:rsidRPr="00975CBC">
        <w:rPr>
          <w:sz w:val="24"/>
          <w:szCs w:val="16"/>
          <w:lang w:val="en-US"/>
        </w:rPr>
        <w:lastRenderedPageBreak/>
        <w:t>Sub-topic 6-2: Channel bandwidth and test applicability rule</w:t>
      </w:r>
    </w:p>
    <w:p w14:paraId="416C3CAC"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6-2</w:t>
      </w:r>
      <w:r w:rsidRPr="00975CBC">
        <w:rPr>
          <w:b/>
          <w:u w:val="single"/>
          <w:lang w:eastAsia="ko-KR"/>
        </w:rPr>
        <w:t>: Channel bandwidth and test applicability rule</w:t>
      </w:r>
    </w:p>
    <w:p w14:paraId="7060608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3C65322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eastAsia="zh-CN"/>
        </w:rPr>
        <w:t>Define performance requirements for all channel bandwidths listed in TS 38.101-1 and TS 38.101-2 for FR1 and FR2</w:t>
      </w:r>
      <w:r w:rsidRPr="00975CBC">
        <w:rPr>
          <w:i/>
          <w:lang w:val="en-US" w:eastAsia="zh-CN"/>
        </w:rPr>
        <w:t>.</w:t>
      </w:r>
    </w:p>
    <w:p w14:paraId="1140F04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eastAsia="zh-CN"/>
        </w:rPr>
        <w:t xml:space="preserve">Further discuss the test applicability rule </w:t>
      </w:r>
    </w:p>
    <w:p w14:paraId="034EE14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hint="eastAsia"/>
          <w:lang w:eastAsia="zh-CN"/>
        </w:rPr>
        <w:t>P</w:t>
      </w:r>
      <w:r w:rsidRPr="00975CBC">
        <w:rPr>
          <w:rFonts w:eastAsia="宋体"/>
          <w:lang w:eastAsia="zh-CN"/>
        </w:rPr>
        <w:t>roposals</w:t>
      </w:r>
    </w:p>
    <w:p w14:paraId="0424786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eastAsia="zh-CN"/>
        </w:rPr>
        <w:t>Option 1: If it is verified that CA CQI performance requirements can be defined in a bandwidth agnostic way based on common simulation assumption, only test the largest bandwidth combination under all CA configurations supported by the UE (Huawei)</w:t>
      </w:r>
    </w:p>
    <w:p w14:paraId="062C79B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347227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TBA</w:t>
      </w:r>
      <w:r w:rsidRPr="00975CBC">
        <w:rPr>
          <w:lang w:eastAsia="zh-CN"/>
        </w:rPr>
        <w:t xml:space="preserve"> based on t</w:t>
      </w:r>
      <w:r w:rsidRPr="00975CBC">
        <w:rPr>
          <w:rFonts w:hint="eastAsia"/>
          <w:lang w:eastAsia="zh-CN"/>
        </w:rPr>
        <w:t>s</w:t>
      </w:r>
      <w:r w:rsidRPr="00975CBC">
        <w:rPr>
          <w:lang w:eastAsia="zh-CN"/>
        </w:rPr>
        <w:t xml:space="preserve">he </w:t>
      </w:r>
      <w:r w:rsidRPr="00975CBC">
        <w:rPr>
          <w:rFonts w:hint="eastAsia"/>
          <w:lang w:eastAsia="zh-CN"/>
        </w:rPr>
        <w:t>feedback</w:t>
      </w:r>
      <w:r w:rsidRPr="00975CBC">
        <w:rPr>
          <w:lang w:eastAsia="zh-CN"/>
        </w:rPr>
        <w:t xml:space="preserve"> from more companies.</w:t>
      </w:r>
    </w:p>
    <w:p w14:paraId="0B01FF83"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66B3EDB9"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1FB3C7B2" w14:textId="77777777" w:rsidR="00324CB6" w:rsidRPr="00975CBC" w:rsidRDefault="007007D2">
      <w:pPr>
        <w:pStyle w:val="3"/>
        <w:rPr>
          <w:sz w:val="24"/>
          <w:szCs w:val="16"/>
          <w:lang w:val="en-US"/>
        </w:rPr>
      </w:pPr>
      <w:r w:rsidRPr="00975CBC">
        <w:rPr>
          <w:sz w:val="24"/>
          <w:szCs w:val="16"/>
          <w:lang w:val="en-US"/>
        </w:rPr>
        <w:t>Sub-topic 6-3: TDD UL-DL pattern</w:t>
      </w:r>
      <w:r w:rsidRPr="00975CBC">
        <w:rPr>
          <w:rFonts w:hint="eastAsia"/>
          <w:sz w:val="24"/>
          <w:szCs w:val="16"/>
          <w:lang w:val="en-US"/>
        </w:rPr>
        <w:t>s and C</w:t>
      </w:r>
      <w:r w:rsidRPr="00975CBC">
        <w:rPr>
          <w:sz w:val="24"/>
          <w:szCs w:val="16"/>
          <w:lang w:val="en-US"/>
        </w:rPr>
        <w:t xml:space="preserve">SI reporting periodicity </w:t>
      </w:r>
    </w:p>
    <w:p w14:paraId="4F00CA4F"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6-3</w:t>
      </w:r>
      <w:r w:rsidRPr="00975CBC">
        <w:rPr>
          <w:rFonts w:hint="eastAsia"/>
          <w:b/>
          <w:u w:val="single"/>
          <w:lang w:eastAsia="zh-CN"/>
        </w:rPr>
        <w:t>-1</w:t>
      </w:r>
      <w:r w:rsidRPr="00975CBC">
        <w:rPr>
          <w:b/>
          <w:u w:val="single"/>
          <w:lang w:eastAsia="ko-KR"/>
        </w:rPr>
        <w:t>: TDD UL-DL pattern for 120</w:t>
      </w:r>
      <w:r w:rsidRPr="00975CBC">
        <w:rPr>
          <w:rFonts w:hint="eastAsia"/>
          <w:b/>
          <w:u w:val="single"/>
          <w:lang w:eastAsia="zh-CN"/>
        </w:rPr>
        <w:t xml:space="preserve"> </w:t>
      </w:r>
      <w:r w:rsidRPr="00975CBC">
        <w:rPr>
          <w:b/>
          <w:u w:val="single"/>
          <w:lang w:eastAsia="ko-KR"/>
        </w:rPr>
        <w:t>kHz SCS</w:t>
      </w:r>
    </w:p>
    <w:p w14:paraId="6C5E1FF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71FC92A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TDD pattern </w:t>
      </w:r>
    </w:p>
    <w:p w14:paraId="019307B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975CBC">
        <w:rPr>
          <w:i/>
          <w:lang w:val="en-US" w:eastAsia="zh-CN"/>
        </w:rPr>
        <w:t>For 120kHz SCS</w:t>
      </w:r>
    </w:p>
    <w:p w14:paraId="009C5C8A"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975CBC">
        <w:rPr>
          <w:i/>
          <w:szCs w:val="24"/>
          <w:lang w:eastAsia="zh-CN"/>
        </w:rPr>
        <w:t>Option 1: 3D1S1U with S=10:2:2</w:t>
      </w:r>
    </w:p>
    <w:p w14:paraId="0996D82E"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975CBC">
        <w:rPr>
          <w:i/>
          <w:szCs w:val="24"/>
          <w:lang w:eastAsia="zh-CN"/>
        </w:rPr>
        <w:t>Option 2: 2D1S1U with S=11:3:0</w:t>
      </w:r>
    </w:p>
    <w:p w14:paraId="7AF0049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64EDA01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w:t>
      </w:r>
      <w:r w:rsidRPr="00975CBC">
        <w:rPr>
          <w:lang w:val="en-US" w:eastAsia="zh-CN"/>
        </w:rPr>
        <w:t>1: 3D1S1U with S=10:2:2 (DCM, Huawei)</w:t>
      </w:r>
    </w:p>
    <w:p w14:paraId="0B23AE49"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D</w:t>
      </w:r>
      <w:r w:rsidRPr="00975CBC">
        <w:rPr>
          <w:lang w:eastAsia="zh-CN"/>
        </w:rPr>
        <w:t xml:space="preserve">CM: align </w:t>
      </w:r>
      <w:r w:rsidRPr="00975CBC">
        <w:rPr>
          <w:rFonts w:hint="eastAsia"/>
          <w:lang w:eastAsia="zh-CN"/>
        </w:rPr>
        <w:t xml:space="preserve">with </w:t>
      </w:r>
      <w:r w:rsidRPr="00975CBC">
        <w:rPr>
          <w:lang w:eastAsia="zh-CN"/>
        </w:rPr>
        <w:t>CA PDSCH</w:t>
      </w:r>
      <w:r w:rsidRPr="00975CBC">
        <w:rPr>
          <w:rFonts w:hint="eastAsia"/>
          <w:lang w:eastAsia="zh-CN"/>
        </w:rPr>
        <w:t xml:space="preserve"> normal</w:t>
      </w:r>
      <w:r w:rsidRPr="00975CBC">
        <w:rPr>
          <w:lang w:eastAsia="zh-CN"/>
        </w:rPr>
        <w:t xml:space="preserve"> demodulation </w:t>
      </w:r>
      <w:r w:rsidRPr="00975CBC">
        <w:rPr>
          <w:rFonts w:hint="eastAsia"/>
          <w:lang w:eastAsia="zh-CN"/>
        </w:rPr>
        <w:t>test</w:t>
      </w:r>
    </w:p>
    <w:p w14:paraId="72E1D9C5"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lang w:eastAsia="zh-CN"/>
        </w:rPr>
        <w:t>Huawei: For 120 kHz SCS, option</w:t>
      </w:r>
      <w:r w:rsidRPr="00975CBC">
        <w:rPr>
          <w:rFonts w:hint="eastAsia"/>
          <w:lang w:eastAsia="zh-CN"/>
        </w:rPr>
        <w:t xml:space="preserve"> </w:t>
      </w:r>
      <w:r w:rsidRPr="00975CBC">
        <w:rPr>
          <w:lang w:eastAsia="zh-CN"/>
        </w:rPr>
        <w:t>1 is the most typical scenario.</w:t>
      </w:r>
    </w:p>
    <w:p w14:paraId="5D6C3DB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2: </w:t>
      </w:r>
      <w:r w:rsidRPr="00975CBC">
        <w:rPr>
          <w:lang w:val="en-US" w:eastAsia="zh-CN"/>
        </w:rPr>
        <w:t>2D1S1U with S=11:3:0 (CTC, Qualcomm)</w:t>
      </w:r>
    </w:p>
    <w:p w14:paraId="1C87BB7E"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rFonts w:hint="eastAsia"/>
          <w:iCs/>
          <w:lang w:val="en-US" w:eastAsia="zh-CN"/>
        </w:rPr>
        <w:t>C</w:t>
      </w:r>
      <w:r w:rsidRPr="00975CBC">
        <w:rPr>
          <w:iCs/>
          <w:lang w:val="en-US" w:eastAsia="zh-CN"/>
        </w:rPr>
        <w:t>TC</w:t>
      </w:r>
      <w:r w:rsidRPr="00975CBC">
        <w:rPr>
          <w:rFonts w:hint="eastAsia"/>
          <w:iCs/>
          <w:lang w:val="en-US" w:eastAsia="zh-CN"/>
        </w:rPr>
        <w:t>, QC</w:t>
      </w:r>
      <w:r w:rsidRPr="00975CBC">
        <w:rPr>
          <w:iCs/>
          <w:lang w:val="en-US" w:eastAsia="zh-CN"/>
        </w:rPr>
        <w:t xml:space="preserve">: </w:t>
      </w:r>
      <w:r w:rsidRPr="00975CBC">
        <w:rPr>
          <w:rFonts w:eastAsia="DengXian"/>
          <w:iCs/>
          <w:lang w:eastAsia="zh-CN"/>
        </w:rPr>
        <w:t xml:space="preserve">Align with Rel-15 </w:t>
      </w:r>
      <w:r w:rsidRPr="00975CBC">
        <w:rPr>
          <w:rFonts w:eastAsia="DengXian" w:hint="eastAsia"/>
          <w:iCs/>
          <w:lang w:eastAsia="zh-CN"/>
        </w:rPr>
        <w:t xml:space="preserve">FR2 </w:t>
      </w:r>
      <w:r w:rsidRPr="00975CBC">
        <w:rPr>
          <w:rFonts w:eastAsia="DengXian"/>
          <w:iCs/>
          <w:lang w:eastAsia="zh-CN"/>
        </w:rPr>
        <w:t>single carrier CQI test.</w:t>
      </w:r>
    </w:p>
    <w:p w14:paraId="1E30A4D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B30C4A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lang w:eastAsia="zh-CN"/>
        </w:rPr>
        <w:t>With AWGN channel assumed, the CQI reporting performance will not be impacted by the TDD pattern, so it is suggested to make discussion based on majority</w:t>
      </w:r>
      <w:r w:rsidRPr="00975CBC">
        <w:rPr>
          <w:lang w:eastAsia="zh-CN"/>
        </w:rPr>
        <w:t>’</w:t>
      </w:r>
      <w:r w:rsidRPr="00975CBC">
        <w:rPr>
          <w:rFonts w:hint="eastAsia"/>
          <w:lang w:eastAsia="zh-CN"/>
        </w:rPr>
        <w:t>s view after the 1st round email discussion.</w:t>
      </w:r>
    </w:p>
    <w:p w14:paraId="28F59190" w14:textId="77777777" w:rsidR="00324CB6" w:rsidRPr="00975CBC" w:rsidRDefault="00324CB6">
      <w:pPr>
        <w:rPr>
          <w:b/>
          <w:u w:val="single"/>
          <w:lang w:eastAsia="ko-KR"/>
        </w:rPr>
      </w:pPr>
    </w:p>
    <w:p w14:paraId="6FDE190D"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3-2</w:t>
      </w:r>
      <w:r w:rsidRPr="00975CBC">
        <w:rPr>
          <w:b/>
          <w:u w:val="single"/>
          <w:lang w:eastAsia="ko-KR"/>
        </w:rPr>
        <w:t xml:space="preserve">: </w:t>
      </w:r>
      <w:r w:rsidRPr="00975CBC">
        <w:rPr>
          <w:rFonts w:hint="eastAsia"/>
          <w:b/>
          <w:u w:val="single"/>
          <w:lang w:eastAsia="ko-KR"/>
        </w:rPr>
        <w:t>C</w:t>
      </w:r>
      <w:r w:rsidRPr="00975CBC">
        <w:rPr>
          <w:b/>
          <w:u w:val="single"/>
          <w:lang w:eastAsia="ko-KR"/>
        </w:rPr>
        <w:t>SI reporting periodicity</w:t>
      </w:r>
      <w:r w:rsidRPr="00975CBC">
        <w:rPr>
          <w:rFonts w:hint="eastAsia"/>
          <w:b/>
          <w:u w:val="single"/>
          <w:lang w:eastAsia="zh-CN"/>
        </w:rPr>
        <w:t xml:space="preserve"> for </w:t>
      </w:r>
      <w:r w:rsidRPr="00975CBC">
        <w:rPr>
          <w:b/>
          <w:u w:val="single"/>
          <w:lang w:eastAsia="ko-KR"/>
        </w:rPr>
        <w:t>120</w:t>
      </w:r>
      <w:r w:rsidRPr="00975CBC">
        <w:rPr>
          <w:rFonts w:hint="eastAsia"/>
          <w:b/>
          <w:u w:val="single"/>
          <w:lang w:eastAsia="zh-CN"/>
        </w:rPr>
        <w:t xml:space="preserve"> </w:t>
      </w:r>
      <w:r w:rsidRPr="00975CBC">
        <w:rPr>
          <w:b/>
          <w:u w:val="single"/>
          <w:lang w:eastAsia="ko-KR"/>
        </w:rPr>
        <w:t>kHz SCS</w:t>
      </w:r>
    </w:p>
    <w:p w14:paraId="3673FC7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1AA914B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CSI reporting periodicity</w:t>
      </w:r>
    </w:p>
    <w:p w14:paraId="638C356D"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975CBC">
        <w:rPr>
          <w:i/>
          <w:lang w:val="en-US" w:eastAsia="zh-CN"/>
        </w:rPr>
        <w:t>For 120kHz SCS</w:t>
      </w:r>
    </w:p>
    <w:p w14:paraId="14EA6FFD"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975CBC">
        <w:rPr>
          <w:i/>
          <w:szCs w:val="24"/>
          <w:lang w:eastAsia="zh-CN"/>
        </w:rPr>
        <w:t>Option 1: 10 slots</w:t>
      </w:r>
    </w:p>
    <w:p w14:paraId="00D70B24"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975CBC">
        <w:rPr>
          <w:i/>
          <w:szCs w:val="24"/>
          <w:lang w:eastAsia="zh-CN"/>
        </w:rPr>
        <w:t>Option 2: 8 slots</w:t>
      </w:r>
    </w:p>
    <w:p w14:paraId="54D3097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3F1F0C9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w:t>
      </w:r>
      <w:r w:rsidRPr="00975CBC">
        <w:rPr>
          <w:lang w:val="en-US" w:eastAsia="zh-CN"/>
        </w:rPr>
        <w:t>1: 10 slots (Huawei)</w:t>
      </w:r>
    </w:p>
    <w:p w14:paraId="2532296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2: </w:t>
      </w:r>
      <w:r w:rsidRPr="00975CBC">
        <w:rPr>
          <w:lang w:val="en-US" w:eastAsia="zh-CN"/>
        </w:rPr>
        <w:t>8 slots (CTC, Qualcomm)</w:t>
      </w:r>
    </w:p>
    <w:p w14:paraId="106A877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lastRenderedPageBreak/>
        <w:t>Recommended WF</w:t>
      </w:r>
    </w:p>
    <w:p w14:paraId="61DBCB8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Depend on the agreement on TDD pattern in issue </w:t>
      </w:r>
      <w:r w:rsidRPr="00975CBC">
        <w:rPr>
          <w:lang w:eastAsia="zh-CN"/>
        </w:rPr>
        <w:t>6-3</w:t>
      </w:r>
      <w:r w:rsidRPr="00975CBC">
        <w:rPr>
          <w:rFonts w:hint="eastAsia"/>
          <w:lang w:eastAsia="zh-CN"/>
        </w:rPr>
        <w:t>-1</w:t>
      </w:r>
    </w:p>
    <w:p w14:paraId="481BD81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rFonts w:hint="eastAsia"/>
          <w:lang w:val="en-US" w:eastAsia="zh-CN"/>
        </w:rPr>
        <w:t xml:space="preserve">If TDD pattern of </w:t>
      </w:r>
      <w:r w:rsidRPr="00975CBC">
        <w:rPr>
          <w:lang w:val="en-US" w:eastAsia="zh-CN"/>
        </w:rPr>
        <w:t>3D1S1U</w:t>
      </w:r>
      <w:r w:rsidRPr="00975CBC">
        <w:rPr>
          <w:rFonts w:hint="eastAsia"/>
          <w:lang w:val="en-US" w:eastAsia="zh-CN"/>
        </w:rPr>
        <w:t xml:space="preserve"> is agreed, use option 1</w:t>
      </w:r>
    </w:p>
    <w:p w14:paraId="6F3D4F8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rFonts w:hint="eastAsia"/>
          <w:lang w:val="en-US" w:eastAsia="zh-CN"/>
        </w:rPr>
        <w:t xml:space="preserve">If TDD pattern of </w:t>
      </w:r>
      <w:r w:rsidRPr="00975CBC">
        <w:rPr>
          <w:lang w:val="en-US" w:eastAsia="zh-CN"/>
        </w:rPr>
        <w:t xml:space="preserve">2D1S1U </w:t>
      </w:r>
      <w:r w:rsidRPr="00975CBC">
        <w:rPr>
          <w:rFonts w:hint="eastAsia"/>
          <w:lang w:val="en-US" w:eastAsia="zh-CN"/>
        </w:rPr>
        <w:t>is agreed, use option 2</w:t>
      </w:r>
    </w:p>
    <w:p w14:paraId="1E20ED33" w14:textId="77777777" w:rsidR="00324CB6" w:rsidRPr="00975CBC" w:rsidRDefault="00324CB6">
      <w:pPr>
        <w:widowControl w:val="0"/>
        <w:tabs>
          <w:tab w:val="num" w:pos="1440"/>
          <w:tab w:val="num" w:pos="1701"/>
        </w:tabs>
        <w:overflowPunct w:val="0"/>
        <w:autoSpaceDE w:val="0"/>
        <w:autoSpaceDN w:val="0"/>
        <w:adjustRightInd w:val="0"/>
        <w:snapToGrid w:val="0"/>
        <w:spacing w:after="100"/>
        <w:ind w:left="709"/>
        <w:textAlignment w:val="baseline"/>
        <w:rPr>
          <w:szCs w:val="24"/>
          <w:lang w:eastAsia="zh-CN"/>
        </w:rPr>
      </w:pPr>
    </w:p>
    <w:p w14:paraId="70387A71" w14:textId="77777777" w:rsidR="00324CB6" w:rsidRPr="00975CBC" w:rsidRDefault="00324CB6">
      <w:pPr>
        <w:rPr>
          <w:rFonts w:eastAsia="Malgun Gothic"/>
          <w:b/>
          <w:u w:val="single"/>
          <w:lang w:eastAsia="ko-KR"/>
        </w:rPr>
      </w:pPr>
    </w:p>
    <w:p w14:paraId="41BE34BE" w14:textId="77777777" w:rsidR="00324CB6" w:rsidRPr="00975CBC" w:rsidRDefault="007007D2">
      <w:pPr>
        <w:pStyle w:val="3"/>
        <w:rPr>
          <w:sz w:val="24"/>
          <w:szCs w:val="16"/>
          <w:lang w:val="en-US"/>
        </w:rPr>
      </w:pPr>
      <w:r w:rsidRPr="00975CBC">
        <w:rPr>
          <w:sz w:val="24"/>
          <w:szCs w:val="16"/>
          <w:lang w:val="en-US"/>
        </w:rPr>
        <w:t>Sub-topic 6-</w:t>
      </w:r>
      <w:r w:rsidRPr="00975CBC">
        <w:rPr>
          <w:rFonts w:hint="eastAsia"/>
          <w:sz w:val="24"/>
          <w:szCs w:val="16"/>
          <w:lang w:val="en-US"/>
        </w:rPr>
        <w:t>4</w:t>
      </w:r>
      <w:r w:rsidRPr="00975CBC">
        <w:rPr>
          <w:sz w:val="24"/>
          <w:szCs w:val="16"/>
          <w:lang w:val="en-US"/>
        </w:rPr>
        <w:t xml:space="preserve">: Antenna configuration </w:t>
      </w:r>
    </w:p>
    <w:p w14:paraId="38FA21E2"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4</w:t>
      </w:r>
      <w:r w:rsidRPr="00975CBC">
        <w:rPr>
          <w:b/>
          <w:u w:val="single"/>
          <w:lang w:eastAsia="zh-CN"/>
        </w:rPr>
        <w:t>-1</w:t>
      </w:r>
      <w:r w:rsidRPr="00975CBC">
        <w:rPr>
          <w:b/>
          <w:u w:val="single"/>
          <w:lang w:eastAsia="ko-KR"/>
        </w:rPr>
        <w:t xml:space="preserve">: </w:t>
      </w:r>
      <w:r w:rsidRPr="00975CBC">
        <w:rPr>
          <w:rFonts w:hint="eastAsia"/>
          <w:b/>
          <w:u w:val="single"/>
          <w:lang w:eastAsia="zh-CN"/>
        </w:rPr>
        <w:t>A</w:t>
      </w:r>
      <w:r w:rsidRPr="00975CBC">
        <w:rPr>
          <w:b/>
          <w:u w:val="single"/>
          <w:lang w:eastAsia="ko-KR"/>
        </w:rPr>
        <w:t xml:space="preserve">ntenna configuration </w:t>
      </w:r>
    </w:p>
    <w:p w14:paraId="6EF2B22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6FA9F80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Option 1: 1T2R and 1T4R (CTC, Ericsson, Intel, Huawei)</w:t>
      </w:r>
    </w:p>
    <w:p w14:paraId="669C3D3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Other options are not precluded</w:t>
      </w:r>
    </w:p>
    <w:p w14:paraId="12E554C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02F12790"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fr-FR" w:eastAsia="zh-CN"/>
        </w:rPr>
      </w:pPr>
      <w:r w:rsidRPr="00975CBC">
        <w:rPr>
          <w:lang w:val="fr-FR" w:eastAsia="zh-CN"/>
        </w:rPr>
        <w:t>Option 1: 1T2R and 1T4R (CTC, Huawei)</w:t>
      </w:r>
    </w:p>
    <w:p w14:paraId="788782A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01ACE5A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Can we agree with option 1?</w:t>
      </w:r>
    </w:p>
    <w:p w14:paraId="60F2975F" w14:textId="77777777" w:rsidR="00324CB6" w:rsidRPr="00975CBC" w:rsidRDefault="00324CB6">
      <w:pPr>
        <w:rPr>
          <w:szCs w:val="24"/>
          <w:lang w:eastAsia="zh-CN"/>
        </w:rPr>
      </w:pPr>
    </w:p>
    <w:p w14:paraId="55A60CB3" w14:textId="77777777" w:rsidR="00324CB6" w:rsidRPr="00975CBC" w:rsidRDefault="007007D2">
      <w:pPr>
        <w:rPr>
          <w:b/>
          <w:u w:val="single"/>
          <w:lang w:val="en-US"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4</w:t>
      </w:r>
      <w:r w:rsidRPr="00975CBC">
        <w:rPr>
          <w:b/>
          <w:u w:val="single"/>
          <w:lang w:eastAsia="zh-CN"/>
        </w:rPr>
        <w:t>-2</w:t>
      </w:r>
      <w:r w:rsidRPr="00975CBC">
        <w:rPr>
          <w:b/>
          <w:u w:val="single"/>
          <w:lang w:eastAsia="ko-KR"/>
        </w:rPr>
        <w:t>: Signal power density for 2Rx and 4Rx bands</w:t>
      </w:r>
    </w:p>
    <w:p w14:paraId="5E42232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2A4BF0E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Option 1: For 4Rx band, reduce the signal power density by 3dB compared to that for 2Rx </w:t>
      </w:r>
    </w:p>
    <w:p w14:paraId="3E6698C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Other options are not precluded</w:t>
      </w:r>
    </w:p>
    <w:p w14:paraId="0100CF1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1716287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w:t>
      </w:r>
      <w:r w:rsidRPr="00975CBC">
        <w:rPr>
          <w:lang w:val="en-US" w:eastAsia="zh-CN"/>
        </w:rPr>
        <w:t xml:space="preserve">1: For 4Rx band, reduce the signal power density by 3dB compared to that for 2Rx </w:t>
      </w:r>
      <w:r w:rsidRPr="00975CBC">
        <w:rPr>
          <w:rFonts w:hint="eastAsia"/>
          <w:lang w:val="en-US" w:eastAsia="zh-CN"/>
        </w:rPr>
        <w:t>(</w:t>
      </w:r>
      <w:r w:rsidRPr="00975CBC">
        <w:rPr>
          <w:lang w:val="en-US" w:eastAsia="zh-CN"/>
        </w:rPr>
        <w:t>CTC, Huawei</w:t>
      </w:r>
      <w:r w:rsidRPr="00975CBC">
        <w:rPr>
          <w:rFonts w:hint="eastAsia"/>
          <w:lang w:val="en-US" w:eastAsia="zh-CN"/>
        </w:rPr>
        <w:t>)</w:t>
      </w:r>
    </w:p>
    <w:p w14:paraId="481AEEB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C43C7A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Can we agree with option 1?</w:t>
      </w:r>
    </w:p>
    <w:p w14:paraId="5F4EBDBC" w14:textId="77777777" w:rsidR="00324CB6" w:rsidRPr="00975CBC" w:rsidRDefault="00324CB6">
      <w:pPr>
        <w:rPr>
          <w:lang w:eastAsia="zh-CN"/>
        </w:rPr>
      </w:pPr>
    </w:p>
    <w:p w14:paraId="6AD1C95C" w14:textId="77777777" w:rsidR="00324CB6" w:rsidRPr="00975CBC" w:rsidRDefault="007007D2">
      <w:pPr>
        <w:pStyle w:val="3"/>
        <w:rPr>
          <w:sz w:val="24"/>
          <w:szCs w:val="16"/>
          <w:lang w:val="en-US"/>
        </w:rPr>
      </w:pPr>
      <w:r w:rsidRPr="00975CBC">
        <w:rPr>
          <w:sz w:val="24"/>
          <w:szCs w:val="16"/>
          <w:lang w:val="en-US"/>
        </w:rPr>
        <w:t>Sub-topic 6-</w:t>
      </w:r>
      <w:r w:rsidRPr="00975CBC">
        <w:rPr>
          <w:rFonts w:hint="eastAsia"/>
          <w:sz w:val="24"/>
          <w:szCs w:val="16"/>
          <w:lang w:val="en-US"/>
        </w:rPr>
        <w:t>5</w:t>
      </w:r>
      <w:r w:rsidRPr="00975CBC">
        <w:rPr>
          <w:sz w:val="24"/>
          <w:szCs w:val="16"/>
          <w:lang w:val="en-US"/>
        </w:rPr>
        <w:t xml:space="preserve">: Test metric </w:t>
      </w:r>
    </w:p>
    <w:p w14:paraId="0D26B620" w14:textId="77777777" w:rsidR="00324CB6" w:rsidRPr="00975CBC" w:rsidRDefault="007007D2">
      <w:pPr>
        <w:rPr>
          <w:b/>
          <w:u w:val="single"/>
          <w:lang w:eastAsia="zh-CN"/>
        </w:rPr>
      </w:pPr>
      <w:r w:rsidRPr="00975CBC">
        <w:rPr>
          <w:b/>
          <w:u w:val="single"/>
          <w:lang w:eastAsia="ko-KR"/>
        </w:rPr>
        <w:t xml:space="preserve">Issue </w:t>
      </w:r>
      <w:r w:rsidRPr="00975CBC">
        <w:rPr>
          <w:b/>
          <w:u w:val="single"/>
          <w:lang w:eastAsia="zh-CN"/>
        </w:rPr>
        <w:t>6-</w:t>
      </w:r>
      <w:r w:rsidRPr="00975CBC">
        <w:rPr>
          <w:rFonts w:hint="eastAsia"/>
          <w:b/>
          <w:u w:val="single"/>
          <w:lang w:eastAsia="zh-CN"/>
        </w:rPr>
        <w:t>5</w:t>
      </w:r>
      <w:r w:rsidRPr="00975CBC">
        <w:rPr>
          <w:b/>
          <w:u w:val="single"/>
          <w:lang w:eastAsia="zh-CN"/>
        </w:rPr>
        <w:t>-1</w:t>
      </w:r>
      <w:r w:rsidRPr="00975CBC">
        <w:rPr>
          <w:b/>
          <w:u w:val="single"/>
          <w:lang w:eastAsia="ko-KR"/>
        </w:rPr>
        <w:t>: General principle</w:t>
      </w:r>
      <w:r w:rsidRPr="00975CBC">
        <w:rPr>
          <w:rFonts w:hint="eastAsia"/>
          <w:b/>
          <w:u w:val="single"/>
          <w:lang w:eastAsia="zh-CN"/>
        </w:rPr>
        <w:t xml:space="preserve"> for t</w:t>
      </w:r>
      <w:r w:rsidRPr="00975CBC">
        <w:rPr>
          <w:b/>
          <w:u w:val="single"/>
          <w:lang w:eastAsia="zh-CN"/>
        </w:rPr>
        <w:t>est metric</w:t>
      </w:r>
    </w:p>
    <w:p w14:paraId="2125AC1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3D47A64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Following the methodology used in LTE, measure the difference between the wideband CQI indices of Pcell and the first Scell as well as the difference between the wideband CQI indices of the first Scell and the other Scell(s) (if any). </w:t>
      </w:r>
    </w:p>
    <w:p w14:paraId="00C1D26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i/>
          <w:lang w:val="en-US" w:eastAsia="zh-CN"/>
        </w:rPr>
        <w:t>Other options are not precluded</w:t>
      </w:r>
    </w:p>
    <w:p w14:paraId="26B245A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202748B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w:t>
      </w:r>
      <w:r w:rsidRPr="00975CBC">
        <w:rPr>
          <w:lang w:val="en-US" w:eastAsia="zh-CN"/>
        </w:rPr>
        <w:t>1:</w:t>
      </w:r>
      <w:r w:rsidRPr="00975CBC">
        <w:rPr>
          <w:iCs/>
          <w:lang w:val="en-US" w:eastAsia="zh-CN"/>
        </w:rPr>
        <w:t xml:space="preserve"> </w:t>
      </w:r>
      <w:r w:rsidRPr="00975CBC">
        <w:rPr>
          <w:rFonts w:eastAsia="DengXian"/>
          <w:bCs/>
          <w:iCs/>
          <w:lang w:eastAsia="zh-CN"/>
        </w:rPr>
        <w:t>Following the methodology used in LTE, the difference between the wideband CQI indices of Pcell and the first Scell as well as the difference between the wideband CQI indices of the first Scell and the other Scell(s) (if any)</w:t>
      </w:r>
      <w:r w:rsidRPr="00975CBC">
        <w:rPr>
          <w:rFonts w:eastAsia="DengXian"/>
          <w:color w:val="FF0000"/>
          <w:lang w:eastAsia="zh-CN"/>
        </w:rPr>
        <w:t xml:space="preserve"> shall be not smaller than 2, for </w:t>
      </w:r>
      <w:r w:rsidRPr="00975CBC">
        <w:rPr>
          <w:color w:val="FF0000"/>
        </w:rPr>
        <w:t>more than 90% of the time</w:t>
      </w:r>
      <w:r w:rsidRPr="00975CBC">
        <w:rPr>
          <w:rFonts w:eastAsia="DengXian"/>
          <w:color w:val="FF0000"/>
          <w:lang w:eastAsia="zh-CN"/>
        </w:rPr>
        <w:t>.</w:t>
      </w:r>
      <w:r w:rsidRPr="00975CBC">
        <w:rPr>
          <w:rFonts w:eastAsia="DengXian"/>
          <w:bCs/>
          <w:iCs/>
          <w:lang w:eastAsia="zh-CN"/>
        </w:rPr>
        <w:t xml:space="preserve"> (CTC, Qualcomm)</w:t>
      </w:r>
    </w:p>
    <w:p w14:paraId="1E1DCED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To make it more clear, additional clarification is added for the option 1, which is marked in red.</w:t>
      </w:r>
    </w:p>
    <w:p w14:paraId="7895DAD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7F8AD6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TBA</w:t>
      </w:r>
      <w:r w:rsidRPr="00975CBC">
        <w:rPr>
          <w:szCs w:val="24"/>
          <w:lang w:eastAsia="zh-CN"/>
        </w:rPr>
        <w:t xml:space="preserve"> based on the </w:t>
      </w:r>
      <w:r w:rsidRPr="00975CBC">
        <w:rPr>
          <w:rFonts w:hint="eastAsia"/>
          <w:szCs w:val="24"/>
          <w:lang w:eastAsia="zh-CN"/>
        </w:rPr>
        <w:t>feedback</w:t>
      </w:r>
      <w:r w:rsidRPr="00975CBC">
        <w:rPr>
          <w:szCs w:val="24"/>
          <w:lang w:eastAsia="zh-CN"/>
        </w:rPr>
        <w:t xml:space="preserve"> from more companies.</w:t>
      </w:r>
    </w:p>
    <w:p w14:paraId="0A202082" w14:textId="77777777" w:rsidR="00324CB6" w:rsidRPr="00975CBC" w:rsidRDefault="00324CB6">
      <w:pPr>
        <w:widowControl w:val="0"/>
        <w:tabs>
          <w:tab w:val="num" w:pos="1440"/>
          <w:tab w:val="num" w:pos="1701"/>
        </w:tabs>
        <w:overflowPunct w:val="0"/>
        <w:autoSpaceDE w:val="0"/>
        <w:autoSpaceDN w:val="0"/>
        <w:adjustRightInd w:val="0"/>
        <w:snapToGrid w:val="0"/>
        <w:spacing w:after="100"/>
        <w:textAlignment w:val="baseline"/>
        <w:rPr>
          <w:lang w:val="en-US" w:eastAsia="zh-CN"/>
        </w:rPr>
      </w:pPr>
    </w:p>
    <w:p w14:paraId="0D8BCC88" w14:textId="77777777" w:rsidR="00324CB6" w:rsidRPr="00975CBC" w:rsidRDefault="00324CB6">
      <w:pPr>
        <w:widowControl w:val="0"/>
        <w:tabs>
          <w:tab w:val="num" w:pos="1440"/>
          <w:tab w:val="num" w:pos="1701"/>
        </w:tabs>
        <w:overflowPunct w:val="0"/>
        <w:autoSpaceDE w:val="0"/>
        <w:autoSpaceDN w:val="0"/>
        <w:adjustRightInd w:val="0"/>
        <w:snapToGrid w:val="0"/>
        <w:spacing w:after="100"/>
        <w:textAlignment w:val="baseline"/>
        <w:rPr>
          <w:lang w:val="en-US" w:eastAsia="zh-CN"/>
        </w:rPr>
      </w:pPr>
    </w:p>
    <w:p w14:paraId="473244D0" w14:textId="77777777" w:rsidR="00324CB6" w:rsidRPr="00975CBC" w:rsidRDefault="007007D2">
      <w:pPr>
        <w:widowControl w:val="0"/>
        <w:tabs>
          <w:tab w:val="num" w:pos="709"/>
          <w:tab w:val="num" w:pos="1440"/>
          <w:tab w:val="num" w:pos="1701"/>
        </w:tabs>
        <w:snapToGrid w:val="0"/>
        <w:spacing w:after="100"/>
        <w:rPr>
          <w:b/>
          <w:u w:val="single"/>
          <w:lang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5</w:t>
      </w:r>
      <w:r w:rsidRPr="00975CBC">
        <w:rPr>
          <w:b/>
          <w:u w:val="single"/>
          <w:lang w:eastAsia="zh-CN"/>
        </w:rPr>
        <w:t>-2</w:t>
      </w:r>
      <w:r w:rsidRPr="00975CBC">
        <w:rPr>
          <w:b/>
          <w:u w:val="single"/>
          <w:lang w:eastAsia="ko-KR"/>
        </w:rPr>
        <w:t>: SNR configuration for 2DL CA CQI test</w:t>
      </w:r>
    </w:p>
    <w:p w14:paraId="6E86BD5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421BCF3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Option 1: SNR</w:t>
      </w:r>
      <w:r w:rsidRPr="00975CBC">
        <w:rPr>
          <w:i/>
          <w:vertAlign w:val="subscript"/>
          <w:lang w:val="en-US" w:eastAsia="zh-CN"/>
        </w:rPr>
        <w:t>Pcell</w:t>
      </w:r>
      <w:r w:rsidRPr="00975CBC">
        <w:rPr>
          <w:i/>
          <w:lang w:val="en-US" w:eastAsia="zh-CN"/>
        </w:rPr>
        <w:t xml:space="preserve"> = 10dB and SNR</w:t>
      </w:r>
      <w:r w:rsidRPr="00975CBC">
        <w:rPr>
          <w:i/>
          <w:vertAlign w:val="subscript"/>
          <w:lang w:val="en-US" w:eastAsia="zh-CN"/>
        </w:rPr>
        <w:t>Scell</w:t>
      </w:r>
      <w:r w:rsidRPr="00975CBC">
        <w:rPr>
          <w:i/>
          <w:lang w:val="en-US" w:eastAsia="zh-CN"/>
        </w:rPr>
        <w:t xml:space="preserve"> = 4dB</w:t>
      </w:r>
    </w:p>
    <w:p w14:paraId="3FEA160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i/>
          <w:lang w:val="en-US" w:eastAsia="zh-CN"/>
        </w:rPr>
        <w:t>Other options are not precluded</w:t>
      </w:r>
    </w:p>
    <w:p w14:paraId="125BCD3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66DD1D3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rFonts w:hint="eastAsia"/>
          <w:iCs/>
          <w:lang w:val="en-US" w:eastAsia="zh-CN"/>
        </w:rPr>
        <w:t>F</w:t>
      </w:r>
      <w:r w:rsidRPr="00975CBC">
        <w:rPr>
          <w:iCs/>
          <w:lang w:val="en-US" w:eastAsia="zh-CN"/>
        </w:rPr>
        <w:t xml:space="preserve">or FR1 </w:t>
      </w:r>
    </w:p>
    <w:p w14:paraId="4BB7679B"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Option 1: SNR</w:t>
      </w:r>
      <w:r w:rsidRPr="00975CBC">
        <w:rPr>
          <w:iCs/>
          <w:vertAlign w:val="subscript"/>
          <w:lang w:val="en-US" w:eastAsia="zh-CN"/>
        </w:rPr>
        <w:t>Pcell</w:t>
      </w:r>
      <w:r w:rsidRPr="00975CBC">
        <w:rPr>
          <w:iCs/>
          <w:lang w:val="en-US" w:eastAsia="zh-CN"/>
        </w:rPr>
        <w:t xml:space="preserve"> = 10dB and SNR</w:t>
      </w:r>
      <w:r w:rsidRPr="00975CBC">
        <w:rPr>
          <w:iCs/>
          <w:vertAlign w:val="subscript"/>
          <w:lang w:val="en-US" w:eastAsia="zh-CN"/>
        </w:rPr>
        <w:t>Scell</w:t>
      </w:r>
      <w:r w:rsidRPr="00975CBC">
        <w:rPr>
          <w:iCs/>
          <w:lang w:val="en-US" w:eastAsia="zh-CN"/>
        </w:rPr>
        <w:t xml:space="preserve"> = 4dB</w:t>
      </w:r>
      <w:r w:rsidRPr="00975CBC">
        <w:rPr>
          <w:rFonts w:hint="eastAsia"/>
          <w:iCs/>
          <w:lang w:val="en-US" w:eastAsia="zh-CN"/>
        </w:rPr>
        <w:t xml:space="preserve"> </w:t>
      </w:r>
      <w:r w:rsidRPr="00975CBC">
        <w:rPr>
          <w:iCs/>
          <w:lang w:val="en-US" w:eastAsia="zh-CN"/>
        </w:rPr>
        <w:t xml:space="preserve">(CTC, </w:t>
      </w:r>
      <w:r w:rsidRPr="00975CBC">
        <w:rPr>
          <w:rFonts w:hint="eastAsia"/>
          <w:iCs/>
          <w:lang w:val="en-US" w:eastAsia="zh-CN"/>
        </w:rPr>
        <w:t>QC</w:t>
      </w:r>
      <w:r w:rsidRPr="00975CBC">
        <w:rPr>
          <w:iCs/>
          <w:lang w:val="en-US" w:eastAsia="zh-CN"/>
        </w:rPr>
        <w:t>)</w:t>
      </w:r>
    </w:p>
    <w:p w14:paraId="560E72DC"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975CBC">
        <w:rPr>
          <w:iCs/>
          <w:lang w:val="en-US" w:eastAsia="zh-CN"/>
        </w:rPr>
        <w:t xml:space="preserve">CTC, </w:t>
      </w:r>
      <w:r w:rsidRPr="00975CBC">
        <w:rPr>
          <w:rFonts w:hint="eastAsia"/>
          <w:iCs/>
          <w:lang w:val="en-US" w:eastAsia="zh-CN"/>
        </w:rPr>
        <w:t>QC</w:t>
      </w:r>
      <w:r w:rsidRPr="00975CBC">
        <w:rPr>
          <w:rFonts w:hint="eastAsia"/>
          <w:szCs w:val="24"/>
          <w:lang w:eastAsia="zh-CN"/>
        </w:rPr>
        <w:t>: have verified this proposal by</w:t>
      </w:r>
      <w:r w:rsidRPr="00975CBC">
        <w:rPr>
          <w:szCs w:val="24"/>
          <w:lang w:eastAsia="zh-CN"/>
        </w:rPr>
        <w:t xml:space="preserve"> simulation</w:t>
      </w:r>
    </w:p>
    <w:p w14:paraId="03593BB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DengXian" w:hint="eastAsia"/>
          <w:lang w:eastAsia="zh-CN"/>
        </w:rPr>
        <w:t xml:space="preserve"> (HW)</w:t>
      </w:r>
    </w:p>
    <w:p w14:paraId="115399A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iCs/>
          <w:lang w:val="en-US" w:eastAsia="zh-CN"/>
        </w:rPr>
        <w:t>For FR2</w:t>
      </w:r>
    </w:p>
    <w:p w14:paraId="4F3A061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Option 1: SNR</w:t>
      </w:r>
      <w:r w:rsidRPr="00975CBC">
        <w:rPr>
          <w:iCs/>
          <w:vertAlign w:val="subscript"/>
          <w:lang w:val="en-US" w:eastAsia="zh-CN"/>
        </w:rPr>
        <w:t>Pcell</w:t>
      </w:r>
      <w:r w:rsidRPr="00975CBC">
        <w:rPr>
          <w:iCs/>
          <w:lang w:val="en-US" w:eastAsia="zh-CN"/>
        </w:rPr>
        <w:t xml:space="preserve"> = 10dB and SNR</w:t>
      </w:r>
      <w:r w:rsidRPr="00975CBC">
        <w:rPr>
          <w:iCs/>
          <w:vertAlign w:val="subscript"/>
          <w:lang w:val="en-US" w:eastAsia="zh-CN"/>
        </w:rPr>
        <w:t>Scell</w:t>
      </w:r>
      <w:r w:rsidRPr="00975CBC">
        <w:rPr>
          <w:iCs/>
          <w:lang w:val="en-US" w:eastAsia="zh-CN"/>
        </w:rPr>
        <w:t xml:space="preserve"> = 4dB</w:t>
      </w:r>
      <w:r w:rsidRPr="00975CBC">
        <w:rPr>
          <w:rFonts w:hint="eastAsia"/>
          <w:iCs/>
          <w:lang w:val="en-US" w:eastAsia="zh-CN"/>
        </w:rPr>
        <w:t xml:space="preserve"> (CTC)</w:t>
      </w:r>
    </w:p>
    <w:p w14:paraId="00086E3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DengXian" w:hint="eastAsia"/>
          <w:lang w:eastAsia="zh-CN"/>
        </w:rPr>
        <w:t xml:space="preserve"> (QC, HW)</w:t>
      </w:r>
    </w:p>
    <w:p w14:paraId="5E78B687"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sidRPr="00975CBC">
        <w:rPr>
          <w:rFonts w:hint="eastAsia"/>
          <w:iCs/>
          <w:lang w:val="en-US" w:eastAsia="zh-CN"/>
        </w:rPr>
        <w:t xml:space="preserve">QC: </w:t>
      </w:r>
      <w:r w:rsidRPr="00975CBC">
        <w:rPr>
          <w:iCs/>
          <w:lang w:val="en-US" w:eastAsia="zh-CN"/>
        </w:rPr>
        <w:t>may be able to confirm during the meeting</w:t>
      </w:r>
    </w:p>
    <w:p w14:paraId="57FF39A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5529BC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Considering the short time for tdoc preparation, it is suggested to keep the agreement in the last meeting, and make decision in the next meeting.</w:t>
      </w:r>
    </w:p>
    <w:p w14:paraId="7D2EBCF0"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05134471"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4F356344" w14:textId="77777777" w:rsidR="00324CB6" w:rsidRPr="00975CBC" w:rsidRDefault="007007D2">
      <w:pPr>
        <w:widowControl w:val="0"/>
        <w:tabs>
          <w:tab w:val="num" w:pos="709"/>
          <w:tab w:val="num" w:pos="1440"/>
          <w:tab w:val="num" w:pos="1701"/>
        </w:tabs>
        <w:snapToGrid w:val="0"/>
        <w:spacing w:after="100"/>
        <w:rPr>
          <w:b/>
          <w:u w:val="single"/>
          <w:lang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5</w:t>
      </w:r>
      <w:r w:rsidRPr="00975CBC">
        <w:rPr>
          <w:b/>
          <w:u w:val="single"/>
          <w:lang w:eastAsia="zh-CN"/>
        </w:rPr>
        <w:t>-3</w:t>
      </w:r>
      <w:r w:rsidRPr="00975CBC">
        <w:rPr>
          <w:b/>
          <w:u w:val="single"/>
          <w:lang w:eastAsia="ko-KR"/>
        </w:rPr>
        <w:t>: SNR configuration for 3DL CA CQI test</w:t>
      </w:r>
    </w:p>
    <w:p w14:paraId="4E2DF4B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5412794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Option 1: SNR</w:t>
      </w:r>
      <w:r w:rsidRPr="00975CBC">
        <w:rPr>
          <w:i/>
          <w:vertAlign w:val="subscript"/>
          <w:lang w:val="en-US" w:eastAsia="zh-CN"/>
        </w:rPr>
        <w:t>Pcell</w:t>
      </w:r>
      <w:r w:rsidRPr="00975CBC">
        <w:rPr>
          <w:i/>
          <w:lang w:val="en-US" w:eastAsia="zh-CN"/>
        </w:rPr>
        <w:t xml:space="preserve"> = 12dB, SNR</w:t>
      </w:r>
      <w:r w:rsidRPr="00975CBC">
        <w:rPr>
          <w:i/>
          <w:vertAlign w:val="subscript"/>
          <w:lang w:val="en-US" w:eastAsia="zh-CN"/>
        </w:rPr>
        <w:t>Scell1</w:t>
      </w:r>
      <w:r w:rsidRPr="00975CBC">
        <w:rPr>
          <w:i/>
          <w:lang w:val="en-US" w:eastAsia="zh-CN"/>
        </w:rPr>
        <w:t xml:space="preserve"> = 6dB, SNR</w:t>
      </w:r>
      <w:r w:rsidRPr="00975CBC">
        <w:rPr>
          <w:i/>
          <w:vertAlign w:val="subscript"/>
          <w:lang w:val="en-US" w:eastAsia="zh-CN"/>
        </w:rPr>
        <w:t xml:space="preserve">Scell2, 3,… </w:t>
      </w:r>
      <w:r w:rsidRPr="00975CBC">
        <w:rPr>
          <w:i/>
          <w:lang w:val="en-US" w:eastAsia="zh-CN"/>
        </w:rPr>
        <w:t>= 0dB</w:t>
      </w:r>
    </w:p>
    <w:p w14:paraId="63C3A6B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Other options are not precluded</w:t>
      </w:r>
    </w:p>
    <w:p w14:paraId="63DF48A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07F2A21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rFonts w:hint="eastAsia"/>
          <w:iCs/>
          <w:lang w:val="en-US" w:eastAsia="zh-CN"/>
        </w:rPr>
        <w:t>F</w:t>
      </w:r>
      <w:r w:rsidRPr="00975CBC">
        <w:rPr>
          <w:iCs/>
          <w:lang w:val="en-US" w:eastAsia="zh-CN"/>
        </w:rPr>
        <w:t xml:space="preserve">or FR1 </w:t>
      </w:r>
    </w:p>
    <w:p w14:paraId="0240C5B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Option 1: SNR</w:t>
      </w:r>
      <w:r w:rsidRPr="00975CBC">
        <w:rPr>
          <w:iCs/>
          <w:vertAlign w:val="subscript"/>
          <w:lang w:val="en-US" w:eastAsia="zh-CN"/>
        </w:rPr>
        <w:t>Pcell</w:t>
      </w:r>
      <w:r w:rsidRPr="00975CBC">
        <w:rPr>
          <w:iCs/>
          <w:lang w:val="en-US" w:eastAsia="zh-CN"/>
        </w:rPr>
        <w:t xml:space="preserve"> = 12dB, SNR</w:t>
      </w:r>
      <w:r w:rsidRPr="00975CBC">
        <w:rPr>
          <w:iCs/>
          <w:vertAlign w:val="subscript"/>
          <w:lang w:val="en-US" w:eastAsia="zh-CN"/>
        </w:rPr>
        <w:t>Scell1</w:t>
      </w:r>
      <w:r w:rsidRPr="00975CBC">
        <w:rPr>
          <w:iCs/>
          <w:lang w:val="en-US" w:eastAsia="zh-CN"/>
        </w:rPr>
        <w:t xml:space="preserve"> = 6dB, SNR</w:t>
      </w:r>
      <w:r w:rsidRPr="00975CBC">
        <w:rPr>
          <w:iCs/>
          <w:vertAlign w:val="subscript"/>
          <w:lang w:val="en-US" w:eastAsia="zh-CN"/>
        </w:rPr>
        <w:t xml:space="preserve">Scell2, 3,… </w:t>
      </w:r>
      <w:r w:rsidRPr="00975CBC">
        <w:rPr>
          <w:iCs/>
          <w:lang w:val="en-US" w:eastAsia="zh-CN"/>
        </w:rPr>
        <w:t>= 0dB</w:t>
      </w:r>
      <w:r w:rsidRPr="00975CBC">
        <w:rPr>
          <w:rFonts w:hint="eastAsia"/>
          <w:iCs/>
          <w:lang w:val="en-US" w:eastAsia="zh-CN"/>
        </w:rPr>
        <w:t xml:space="preserve"> </w:t>
      </w:r>
      <w:r w:rsidRPr="00975CBC">
        <w:rPr>
          <w:iCs/>
          <w:lang w:val="en-US" w:eastAsia="zh-CN"/>
        </w:rPr>
        <w:t>(CTC, Qualcomm)</w:t>
      </w:r>
    </w:p>
    <w:p w14:paraId="09ECC46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DengXian" w:hint="eastAsia"/>
          <w:lang w:eastAsia="zh-CN"/>
        </w:rPr>
        <w:t xml:space="preserve"> (HW)</w:t>
      </w:r>
    </w:p>
    <w:p w14:paraId="5B37B0F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iCs/>
          <w:lang w:val="en-US" w:eastAsia="zh-CN"/>
        </w:rPr>
        <w:t xml:space="preserve">For FR2 </w:t>
      </w:r>
    </w:p>
    <w:p w14:paraId="028C9C6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Cs/>
          <w:lang w:val="en-US" w:eastAsia="zh-CN"/>
        </w:rPr>
        <w:t>Option 1: SNR</w:t>
      </w:r>
      <w:r w:rsidRPr="00975CBC">
        <w:rPr>
          <w:iCs/>
          <w:vertAlign w:val="subscript"/>
          <w:lang w:val="en-US" w:eastAsia="zh-CN"/>
        </w:rPr>
        <w:t>Pcell</w:t>
      </w:r>
      <w:r w:rsidRPr="00975CBC">
        <w:rPr>
          <w:iCs/>
          <w:lang w:val="en-US" w:eastAsia="zh-CN"/>
        </w:rPr>
        <w:t xml:space="preserve"> = 12dB, SNR</w:t>
      </w:r>
      <w:r w:rsidRPr="00975CBC">
        <w:rPr>
          <w:iCs/>
          <w:vertAlign w:val="subscript"/>
          <w:lang w:val="en-US" w:eastAsia="zh-CN"/>
        </w:rPr>
        <w:t>Scell1</w:t>
      </w:r>
      <w:r w:rsidRPr="00975CBC">
        <w:rPr>
          <w:iCs/>
          <w:lang w:val="en-US" w:eastAsia="zh-CN"/>
        </w:rPr>
        <w:t xml:space="preserve"> = 6dB, SNR</w:t>
      </w:r>
      <w:r w:rsidRPr="00975CBC">
        <w:rPr>
          <w:iCs/>
          <w:vertAlign w:val="subscript"/>
          <w:lang w:val="en-US" w:eastAsia="zh-CN"/>
        </w:rPr>
        <w:t xml:space="preserve">Scell2, 3,… </w:t>
      </w:r>
      <w:r w:rsidRPr="00975CBC">
        <w:rPr>
          <w:iCs/>
          <w:lang w:val="en-US" w:eastAsia="zh-CN"/>
        </w:rPr>
        <w:t>= 0dB</w:t>
      </w:r>
      <w:r w:rsidRPr="00975CBC">
        <w:rPr>
          <w:rFonts w:hint="eastAsia"/>
          <w:iCs/>
          <w:lang w:val="en-US" w:eastAsia="zh-CN"/>
        </w:rPr>
        <w:t xml:space="preserve"> </w:t>
      </w:r>
      <w:r w:rsidRPr="00975CBC">
        <w:rPr>
          <w:iCs/>
          <w:lang w:val="en-US" w:eastAsia="zh-CN"/>
        </w:rPr>
        <w:t>(CTC)</w:t>
      </w:r>
    </w:p>
    <w:p w14:paraId="6759248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DengXian" w:hint="eastAsia"/>
          <w:lang w:eastAsia="zh-CN"/>
        </w:rPr>
        <w:t xml:space="preserve"> (QC, HW)</w:t>
      </w:r>
    </w:p>
    <w:p w14:paraId="61DB850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3D8BEFB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szCs w:val="24"/>
          <w:lang w:eastAsia="zh-CN"/>
        </w:rPr>
        <w:t>Similar situation as issue 6-5-2 for 2DL CA, it is suggested to keep the agreement in the last meeting, and make decision in the next meeting.</w:t>
      </w:r>
    </w:p>
    <w:p w14:paraId="3C77BE22"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58C5EDD9"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3C429352" w14:textId="77777777" w:rsidR="00324CB6" w:rsidRPr="00975CBC" w:rsidRDefault="007007D2">
      <w:pPr>
        <w:widowControl w:val="0"/>
        <w:tabs>
          <w:tab w:val="num" w:pos="709"/>
          <w:tab w:val="num" w:pos="1440"/>
          <w:tab w:val="num" w:pos="1701"/>
        </w:tabs>
        <w:snapToGrid w:val="0"/>
        <w:spacing w:after="100"/>
        <w:rPr>
          <w:b/>
          <w:u w:val="single"/>
          <w:lang w:val="en-US"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5</w:t>
      </w:r>
      <w:r w:rsidRPr="00975CBC">
        <w:rPr>
          <w:b/>
          <w:u w:val="single"/>
          <w:lang w:eastAsia="zh-CN"/>
        </w:rPr>
        <w:t>-4</w:t>
      </w:r>
      <w:r w:rsidRPr="00975CBC">
        <w:rPr>
          <w:b/>
          <w:u w:val="single"/>
          <w:lang w:eastAsia="ko-KR"/>
        </w:rPr>
        <w:t xml:space="preserve">: Delta CQI threshold </w:t>
      </w:r>
    </w:p>
    <w:p w14:paraId="611A836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5131209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Option 1: thr = 2 for 2 or more DL CA</w:t>
      </w:r>
    </w:p>
    <w:p w14:paraId="64BB8CC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Other options are not precluded</w:t>
      </w:r>
    </w:p>
    <w:p w14:paraId="0A14A54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55157FB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rFonts w:hint="eastAsia"/>
          <w:iCs/>
          <w:lang w:val="en-US" w:eastAsia="zh-CN"/>
        </w:rPr>
        <w:t>F</w:t>
      </w:r>
      <w:r w:rsidRPr="00975CBC">
        <w:rPr>
          <w:iCs/>
          <w:lang w:val="en-US" w:eastAsia="zh-CN"/>
        </w:rPr>
        <w:t>or FR1</w:t>
      </w:r>
    </w:p>
    <w:p w14:paraId="34D1710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 xml:space="preserve">Option 1: </w:t>
      </w:r>
      <w:r w:rsidRPr="00975CBC">
        <w:rPr>
          <w:i/>
          <w:iCs/>
          <w:lang w:val="en-US" w:eastAsia="zh-CN"/>
        </w:rPr>
        <w:t>thr</w:t>
      </w:r>
      <w:r w:rsidRPr="00975CBC">
        <w:rPr>
          <w:iCs/>
          <w:lang w:val="en-US" w:eastAsia="zh-CN"/>
        </w:rPr>
        <w:t xml:space="preserve"> = 2 for 2 or more DL CA (CTC, Qualcomm)</w:t>
      </w:r>
    </w:p>
    <w:p w14:paraId="61EA532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lastRenderedPageBreak/>
        <w:t xml:space="preserve">Option 2: Need more time for </w:t>
      </w:r>
      <w:r w:rsidRPr="00975CBC">
        <w:rPr>
          <w:szCs w:val="24"/>
          <w:lang w:eastAsia="zh-CN"/>
        </w:rPr>
        <w:t>simulation</w:t>
      </w:r>
      <w:r w:rsidRPr="00975CBC">
        <w:rPr>
          <w:rFonts w:eastAsia="DengXian" w:hint="eastAsia"/>
          <w:lang w:eastAsia="zh-CN"/>
        </w:rPr>
        <w:t xml:space="preserve"> (HW)</w:t>
      </w:r>
    </w:p>
    <w:p w14:paraId="758462F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rFonts w:hint="eastAsia"/>
          <w:iCs/>
          <w:lang w:val="en-US" w:eastAsia="zh-CN"/>
        </w:rPr>
        <w:t>F</w:t>
      </w:r>
      <w:r w:rsidRPr="00975CBC">
        <w:rPr>
          <w:iCs/>
          <w:lang w:val="en-US" w:eastAsia="zh-CN"/>
        </w:rPr>
        <w:t>or FR2</w:t>
      </w:r>
    </w:p>
    <w:p w14:paraId="72D69F15"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 xml:space="preserve">Option 1: </w:t>
      </w:r>
      <w:r w:rsidRPr="00975CBC">
        <w:rPr>
          <w:i/>
          <w:iCs/>
          <w:lang w:val="en-US" w:eastAsia="zh-CN"/>
        </w:rPr>
        <w:t>thr</w:t>
      </w:r>
      <w:r w:rsidRPr="00975CBC">
        <w:rPr>
          <w:iCs/>
          <w:lang w:val="en-US" w:eastAsia="zh-CN"/>
        </w:rPr>
        <w:t xml:space="preserve"> = 2 for 2 or more DL CA (CTC)</w:t>
      </w:r>
    </w:p>
    <w:p w14:paraId="2EA1EFB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DengXian" w:hint="eastAsia"/>
          <w:lang w:eastAsia="zh-CN"/>
        </w:rPr>
        <w:t xml:space="preserve"> (QC, HW)</w:t>
      </w:r>
    </w:p>
    <w:p w14:paraId="1576793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D158AE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szCs w:val="24"/>
          <w:lang w:eastAsia="zh-CN"/>
        </w:rPr>
        <w:t>Similar situation as issue 6-5-2 and 6-5-3 for SNR configuration, it is suggested to keep the agreement in the last meeting, and make decision in the next meeting.</w:t>
      </w:r>
    </w:p>
    <w:p w14:paraId="3E7F6C4E" w14:textId="77777777" w:rsidR="00324CB6"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396ACDD2" w14:textId="77777777" w:rsidR="00324CB6" w:rsidRDefault="007007D2">
      <w:pPr>
        <w:pStyle w:val="2"/>
        <w:rPr>
          <w:lang w:val="en-US"/>
        </w:rPr>
      </w:pPr>
      <w:r>
        <w:rPr>
          <w:lang w:val="en-US"/>
        </w:rPr>
        <w:t xml:space="preserve">Companies views’ collection for 1st round </w:t>
      </w:r>
    </w:p>
    <w:p w14:paraId="5166B0D4" w14:textId="77777777" w:rsidR="00324CB6" w:rsidRPr="007041E1" w:rsidRDefault="007007D2">
      <w:pPr>
        <w:pStyle w:val="3"/>
        <w:rPr>
          <w:sz w:val="24"/>
          <w:szCs w:val="16"/>
        </w:rPr>
      </w:pPr>
      <w:r w:rsidRPr="007041E1">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324CB6" w14:paraId="2E72043A" w14:textId="77777777" w:rsidTr="00C04E6B">
        <w:tc>
          <w:tcPr>
            <w:tcW w:w="1238" w:type="dxa"/>
            <w:vAlign w:val="center"/>
          </w:tcPr>
          <w:p w14:paraId="6B9A900D"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3" w:type="dxa"/>
            <w:vAlign w:val="center"/>
          </w:tcPr>
          <w:p w14:paraId="2395372A"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w:t>
            </w:r>
          </w:p>
        </w:tc>
      </w:tr>
      <w:tr w:rsidR="00324CB6" w14:paraId="4F549188" w14:textId="77777777" w:rsidTr="00C04E6B">
        <w:tc>
          <w:tcPr>
            <w:tcW w:w="1238" w:type="dxa"/>
            <w:vAlign w:val="center"/>
          </w:tcPr>
          <w:p w14:paraId="141CB0FF" w14:textId="77777777" w:rsidR="00324CB6" w:rsidRDefault="007007D2">
            <w:pPr>
              <w:snapToGrid w:val="0"/>
              <w:spacing w:before="60" w:after="60"/>
              <w:jc w:val="both"/>
              <w:rPr>
                <w:rFonts w:eastAsiaTheme="minorEastAsia"/>
                <w:lang w:val="en-US" w:eastAsia="zh-CN"/>
              </w:rPr>
            </w:pPr>
            <w:r>
              <w:rPr>
                <w:rFonts w:eastAsia="DengXian" w:hint="eastAsia"/>
                <w:lang w:eastAsia="zh-CN"/>
              </w:rPr>
              <w:t>China Telecom</w:t>
            </w:r>
          </w:p>
        </w:tc>
        <w:tc>
          <w:tcPr>
            <w:tcW w:w="8393" w:type="dxa"/>
            <w:vAlign w:val="center"/>
          </w:tcPr>
          <w:p w14:paraId="2BBEF4DD" w14:textId="77777777" w:rsidR="00324CB6" w:rsidRDefault="007007D2">
            <w:pPr>
              <w:snapToGrid w:val="0"/>
              <w:spacing w:before="60" w:after="60"/>
              <w:rPr>
                <w:rFonts w:eastAsia="DengXian"/>
              </w:rPr>
            </w:pPr>
            <w:r>
              <w:rPr>
                <w:lang w:eastAsia="ko-KR"/>
              </w:rPr>
              <w:t xml:space="preserve">Issue </w:t>
            </w:r>
            <w:r>
              <w:t>6-</w:t>
            </w:r>
            <w:r>
              <w:rPr>
                <w:rFonts w:hint="eastAsia"/>
              </w:rPr>
              <w:t>1</w:t>
            </w:r>
            <w:r>
              <w:rPr>
                <w:lang w:eastAsia="ko-KR"/>
              </w:rPr>
              <w:t xml:space="preserve">: </w:t>
            </w:r>
            <w:r>
              <w:rPr>
                <w:rFonts w:eastAsia="DengXian" w:hint="eastAsia"/>
              </w:rPr>
              <w:t>D</w:t>
            </w:r>
            <w:r>
              <w:rPr>
                <w:rFonts w:hint="eastAsia"/>
              </w:rPr>
              <w:t>uplex mode and SCS combinations</w:t>
            </w:r>
          </w:p>
          <w:p w14:paraId="57C48E09" w14:textId="77777777" w:rsidR="00324CB6" w:rsidRDefault="007007D2">
            <w:pPr>
              <w:snapToGrid w:val="0"/>
              <w:spacing w:before="60" w:after="60"/>
              <w:rPr>
                <w:rFonts w:eastAsiaTheme="minorEastAsia"/>
                <w:lang w:eastAsia="zh-CN"/>
              </w:rPr>
            </w:pPr>
            <w:r>
              <w:rPr>
                <w:rFonts w:eastAsia="DengXian" w:hint="eastAsia"/>
                <w:lang w:eastAsia="zh-CN"/>
              </w:rPr>
              <w:t xml:space="preserve">Ok with the recommended WF, and can decide the </w:t>
            </w:r>
            <w:r>
              <w:rPr>
                <w:lang w:eastAsia="zh-CN"/>
              </w:rPr>
              <w:t>applicability rule</w:t>
            </w:r>
            <w:r>
              <w:rPr>
                <w:rFonts w:eastAsiaTheme="minorEastAsia" w:hint="eastAsia"/>
                <w:lang w:eastAsia="zh-CN"/>
              </w:rPr>
              <w:t xml:space="preserve"> in the next meeting.</w:t>
            </w:r>
          </w:p>
          <w:p w14:paraId="2A89E19D" w14:textId="77777777" w:rsidR="00324CB6" w:rsidRDefault="00324CB6">
            <w:pPr>
              <w:snapToGrid w:val="0"/>
              <w:spacing w:before="60" w:after="60"/>
              <w:rPr>
                <w:rFonts w:eastAsiaTheme="minorEastAsia"/>
              </w:rPr>
            </w:pPr>
          </w:p>
          <w:p w14:paraId="06A0FE8F" w14:textId="77777777" w:rsidR="00324CB6" w:rsidRDefault="007007D2">
            <w:pPr>
              <w:snapToGrid w:val="0"/>
              <w:spacing w:before="60" w:after="60"/>
              <w:rPr>
                <w:lang w:eastAsia="ko-KR"/>
              </w:rPr>
            </w:pPr>
            <w:r>
              <w:rPr>
                <w:lang w:eastAsia="ko-KR"/>
              </w:rPr>
              <w:t xml:space="preserve">Issue </w:t>
            </w:r>
            <w:r>
              <w:t>6-2</w:t>
            </w:r>
            <w:r>
              <w:rPr>
                <w:lang w:eastAsia="ko-KR"/>
              </w:rPr>
              <w:t>: Channel bandwidth and test applicability rule</w:t>
            </w:r>
          </w:p>
          <w:p w14:paraId="6952621A" w14:textId="77777777" w:rsidR="00324CB6" w:rsidRDefault="007007D2">
            <w:pPr>
              <w:snapToGrid w:val="0"/>
              <w:spacing w:before="60" w:after="60"/>
              <w:rPr>
                <w:rFonts w:eastAsiaTheme="minorEastAsia"/>
                <w:lang w:eastAsia="zh-CN"/>
              </w:rPr>
            </w:pPr>
            <w:r>
              <w:rPr>
                <w:rFonts w:eastAsiaTheme="minorEastAsia" w:hint="eastAsia"/>
                <w:lang w:eastAsia="zh-CN"/>
              </w:rPr>
              <w:t>For the</w:t>
            </w:r>
            <w:r>
              <w:rPr>
                <w:lang w:eastAsia="ko-KR"/>
              </w:rPr>
              <w:t xml:space="preserve"> test</w:t>
            </w:r>
            <w:r>
              <w:rPr>
                <w:rFonts w:eastAsiaTheme="minorEastAsia" w:hint="eastAsia"/>
                <w:lang w:eastAsia="zh-CN"/>
              </w:rPr>
              <w:t xml:space="preserve"> a</w:t>
            </w:r>
            <w:r>
              <w:rPr>
                <w:lang w:eastAsia="ko-KR"/>
              </w:rPr>
              <w:t>pplicability</w:t>
            </w:r>
            <w:r>
              <w:rPr>
                <w:rFonts w:eastAsiaTheme="minorEastAsia" w:hint="eastAsia"/>
                <w:lang w:eastAsia="zh-CN"/>
              </w:rPr>
              <w:t xml:space="preserve">, </w:t>
            </w:r>
            <w:r>
              <w:rPr>
                <w:rFonts w:eastAsia="DengXian" w:hint="eastAsia"/>
                <w:lang w:eastAsia="zh-CN"/>
              </w:rPr>
              <w:t>OK to follow the LTE approach, i.e., for each</w:t>
            </w:r>
            <w:r>
              <w:rPr>
                <w:rFonts w:eastAsia="DengXian"/>
                <w:lang w:eastAsia="zh-CN"/>
              </w:rPr>
              <w:t xml:space="preserve"> </w:t>
            </w:r>
            <w:r>
              <w:rPr>
                <w:rFonts w:eastAsia="DengXian" w:hint="eastAsia"/>
                <w:lang w:eastAsia="zh-CN"/>
              </w:rPr>
              <w:t>agreed d</w:t>
            </w:r>
            <w:r>
              <w:rPr>
                <w:rFonts w:hint="eastAsia"/>
              </w:rPr>
              <w:t>uplex mode and SCS combination</w:t>
            </w:r>
            <w:r>
              <w:rPr>
                <w:rFonts w:eastAsiaTheme="minorEastAsia" w:hint="eastAsia"/>
                <w:lang w:eastAsia="zh-CN"/>
              </w:rPr>
              <w:t xml:space="preserve"> for testing:</w:t>
            </w:r>
          </w:p>
          <w:p w14:paraId="188A7B74" w14:textId="77777777" w:rsidR="00324CB6" w:rsidRDefault="007007D2">
            <w:pPr>
              <w:pStyle w:val="afe"/>
              <w:numPr>
                <w:ilvl w:val="0"/>
                <w:numId w:val="33"/>
              </w:numPr>
              <w:snapToGrid w:val="0"/>
              <w:spacing w:before="60" w:after="60"/>
              <w:ind w:left="352" w:firstLineChars="0" w:hanging="284"/>
              <w:rPr>
                <w:rFonts w:eastAsia="DengXian"/>
                <w:lang w:eastAsia="zh-CN"/>
              </w:rPr>
            </w:pPr>
            <w:r>
              <w:rPr>
                <w:rFonts w:eastAsia="Times New Roman"/>
              </w:rPr>
              <w:t>CA capability where the tests apply</w:t>
            </w:r>
            <w:r>
              <w:rPr>
                <w:rFonts w:eastAsia="DengXian"/>
                <w:lang w:eastAsia="zh-CN"/>
              </w:rPr>
              <w:t>: Test any of one of the supported CA capabilities with largest aggregated CA bandwidth combination</w:t>
            </w:r>
          </w:p>
          <w:p w14:paraId="13AEDC39" w14:textId="77777777" w:rsidR="00324CB6" w:rsidRDefault="007007D2">
            <w:pPr>
              <w:pStyle w:val="afe"/>
              <w:numPr>
                <w:ilvl w:val="0"/>
                <w:numId w:val="33"/>
              </w:numPr>
              <w:snapToGrid w:val="0"/>
              <w:spacing w:before="60" w:after="60"/>
              <w:ind w:left="352" w:firstLineChars="0" w:hanging="284"/>
              <w:rPr>
                <w:rFonts w:eastAsia="DengXian"/>
                <w:lang w:eastAsia="zh-CN"/>
              </w:rPr>
            </w:pPr>
            <w:r>
              <w:rPr>
                <w:rFonts w:eastAsia="Times New Roman"/>
              </w:rPr>
              <w:t>CA configuration from the selected CA cap</w:t>
            </w:r>
            <w:r>
              <w:t>a</w:t>
            </w:r>
            <w:r>
              <w:rPr>
                <w:rFonts w:eastAsia="Times New Roman"/>
              </w:rPr>
              <w:t>bility where the tests apply</w:t>
            </w:r>
            <w:r>
              <w:rPr>
                <w:rFonts w:eastAsia="DengXian"/>
                <w:lang w:eastAsia="zh-CN"/>
              </w:rPr>
              <w:t>: Test any one of the supported CA configurations with largest aggregated CA bandwidth combination</w:t>
            </w:r>
          </w:p>
          <w:p w14:paraId="36432A55" w14:textId="77777777" w:rsidR="00324CB6" w:rsidRDefault="00324CB6">
            <w:pPr>
              <w:snapToGrid w:val="0"/>
              <w:spacing w:before="60" w:after="60"/>
              <w:rPr>
                <w:rFonts w:eastAsia="DengXian"/>
                <w:lang w:eastAsia="zh-CN"/>
              </w:rPr>
            </w:pPr>
          </w:p>
          <w:p w14:paraId="49BBDE7D" w14:textId="77777777" w:rsidR="00324CB6" w:rsidRDefault="007007D2">
            <w:pPr>
              <w:snapToGrid w:val="0"/>
              <w:spacing w:before="60" w:after="60"/>
              <w:rPr>
                <w:lang w:eastAsia="ko-KR"/>
              </w:rPr>
            </w:pPr>
            <w:r>
              <w:rPr>
                <w:lang w:eastAsia="ko-KR"/>
              </w:rPr>
              <w:t xml:space="preserve">Issue </w:t>
            </w:r>
            <w:r>
              <w:t>6-3</w:t>
            </w:r>
            <w:r>
              <w:rPr>
                <w:rFonts w:hint="eastAsia"/>
              </w:rPr>
              <w:t>-1</w:t>
            </w:r>
            <w:r>
              <w:rPr>
                <w:lang w:eastAsia="ko-KR"/>
              </w:rPr>
              <w:t>: TDD UL-DL pattern for 120kHz SCS</w:t>
            </w:r>
          </w:p>
          <w:p w14:paraId="4753328F" w14:textId="77777777" w:rsidR="00324CB6" w:rsidRDefault="007007D2">
            <w:pPr>
              <w:snapToGrid w:val="0"/>
              <w:spacing w:before="60" w:after="60"/>
              <w:rPr>
                <w:rFonts w:eastAsia="DengXian"/>
                <w:lang w:eastAsia="zh-CN"/>
              </w:rPr>
            </w:pPr>
            <w:r>
              <w:rPr>
                <w:rFonts w:eastAsia="DengXian" w:hint="eastAsia"/>
                <w:lang w:eastAsia="zh-CN"/>
              </w:rPr>
              <w:t>Either option 1 or option 2 is ok.</w:t>
            </w:r>
          </w:p>
          <w:p w14:paraId="5DC766EC" w14:textId="77777777" w:rsidR="00324CB6" w:rsidRDefault="00324CB6">
            <w:pPr>
              <w:snapToGrid w:val="0"/>
              <w:spacing w:before="60" w:after="60"/>
              <w:rPr>
                <w:rFonts w:eastAsia="DengXian"/>
                <w:lang w:eastAsia="zh-CN"/>
              </w:rPr>
            </w:pPr>
          </w:p>
          <w:p w14:paraId="45C456CF" w14:textId="77777777" w:rsidR="00324CB6" w:rsidRDefault="007007D2">
            <w:pPr>
              <w:snapToGrid w:val="0"/>
              <w:spacing w:before="60" w:after="60"/>
              <w:rPr>
                <w:lang w:eastAsia="ko-KR"/>
              </w:rPr>
            </w:pPr>
            <w:r>
              <w:rPr>
                <w:lang w:eastAsia="ko-KR"/>
              </w:rPr>
              <w:t xml:space="preserve">Issue </w:t>
            </w:r>
            <w:r>
              <w:t>6-</w:t>
            </w:r>
            <w:r>
              <w:rPr>
                <w:rFonts w:hint="eastAsia"/>
              </w:rPr>
              <w:t>3-2</w:t>
            </w:r>
            <w:r>
              <w:rPr>
                <w:lang w:eastAsia="ko-KR"/>
              </w:rPr>
              <w:t xml:space="preserve">: </w:t>
            </w:r>
            <w:r>
              <w:rPr>
                <w:rFonts w:hint="eastAsia"/>
                <w:lang w:eastAsia="ko-KR"/>
              </w:rPr>
              <w:t>C</w:t>
            </w:r>
            <w:r>
              <w:rPr>
                <w:lang w:eastAsia="ko-KR"/>
              </w:rPr>
              <w:t>SI reporting periodicity for 120kHz SCS</w:t>
            </w:r>
          </w:p>
          <w:p w14:paraId="18430C55" w14:textId="77777777" w:rsidR="00324CB6" w:rsidRDefault="007007D2">
            <w:pPr>
              <w:snapToGrid w:val="0"/>
              <w:spacing w:before="60" w:after="60"/>
              <w:rPr>
                <w:rFonts w:eastAsia="DengXian"/>
                <w:lang w:eastAsia="zh-CN"/>
              </w:rPr>
            </w:pPr>
            <w:r>
              <w:rPr>
                <w:rFonts w:eastAsia="DengXian" w:hint="eastAsia"/>
                <w:lang w:eastAsia="zh-CN"/>
              </w:rPr>
              <w:t>Ok with the recommended WF</w:t>
            </w:r>
          </w:p>
          <w:p w14:paraId="5F3CD725" w14:textId="77777777" w:rsidR="00324CB6" w:rsidRDefault="00324CB6">
            <w:pPr>
              <w:snapToGrid w:val="0"/>
              <w:spacing w:before="60" w:after="60"/>
              <w:rPr>
                <w:rFonts w:eastAsia="DengXian"/>
              </w:rPr>
            </w:pPr>
          </w:p>
          <w:p w14:paraId="3C167E1C" w14:textId="77777777" w:rsidR="00324CB6" w:rsidRDefault="007007D2">
            <w:pPr>
              <w:snapToGrid w:val="0"/>
              <w:spacing w:before="60" w:after="60"/>
            </w:pPr>
            <w:r>
              <w:rPr>
                <w:lang w:eastAsia="ko-KR"/>
              </w:rPr>
              <w:t xml:space="preserve">Issue 6-4-1: Antenna configuration </w:t>
            </w:r>
          </w:p>
          <w:p w14:paraId="45F0BF94" w14:textId="77777777" w:rsidR="00324CB6" w:rsidRDefault="007007D2">
            <w:pPr>
              <w:snapToGrid w:val="0"/>
              <w:spacing w:before="60" w:after="60"/>
              <w:rPr>
                <w:rFonts w:eastAsia="DengXian"/>
                <w:lang w:eastAsia="zh-CN"/>
              </w:rPr>
            </w:pPr>
            <w:r>
              <w:rPr>
                <w:rFonts w:eastAsia="DengXian" w:hint="eastAsia"/>
                <w:lang w:eastAsia="zh-CN"/>
              </w:rPr>
              <w:t>Ok with the recommended WF</w:t>
            </w:r>
          </w:p>
          <w:p w14:paraId="3FF26E94" w14:textId="77777777" w:rsidR="00324CB6" w:rsidRDefault="00324CB6">
            <w:pPr>
              <w:snapToGrid w:val="0"/>
              <w:spacing w:before="60" w:after="60"/>
              <w:rPr>
                <w:rFonts w:eastAsia="DengXian"/>
              </w:rPr>
            </w:pPr>
          </w:p>
          <w:p w14:paraId="5288E720" w14:textId="77777777" w:rsidR="00324CB6" w:rsidRDefault="007007D2">
            <w:pPr>
              <w:snapToGrid w:val="0"/>
              <w:spacing w:before="60" w:after="60"/>
            </w:pPr>
            <w:r>
              <w:rPr>
                <w:lang w:eastAsia="ko-KR"/>
              </w:rPr>
              <w:t>Issue 6-4-2: Signal power density for 2Rx and 4Rx bands</w:t>
            </w:r>
          </w:p>
          <w:p w14:paraId="69179BC7" w14:textId="77777777" w:rsidR="00324CB6" w:rsidRDefault="007007D2">
            <w:pPr>
              <w:snapToGrid w:val="0"/>
              <w:spacing w:before="60" w:after="60"/>
              <w:rPr>
                <w:rFonts w:eastAsia="DengXian"/>
                <w:lang w:eastAsia="zh-CN"/>
              </w:rPr>
            </w:pPr>
            <w:r>
              <w:rPr>
                <w:rFonts w:eastAsia="DengXian" w:hint="eastAsia"/>
                <w:lang w:eastAsia="zh-CN"/>
              </w:rPr>
              <w:t>Ok with the recommended WF</w:t>
            </w:r>
          </w:p>
          <w:p w14:paraId="49C00360" w14:textId="77777777" w:rsidR="00324CB6" w:rsidRDefault="00324CB6">
            <w:pPr>
              <w:snapToGrid w:val="0"/>
              <w:spacing w:before="60" w:after="60"/>
              <w:rPr>
                <w:rFonts w:eastAsia="DengXian"/>
              </w:rPr>
            </w:pPr>
          </w:p>
          <w:p w14:paraId="664E4ACC" w14:textId="77777777" w:rsidR="00324CB6" w:rsidRDefault="007007D2">
            <w:pPr>
              <w:snapToGrid w:val="0"/>
              <w:spacing w:before="60" w:after="60"/>
              <w:rPr>
                <w:lang w:eastAsia="ko-KR"/>
              </w:rPr>
            </w:pPr>
            <w:r>
              <w:rPr>
                <w:lang w:eastAsia="ko-KR"/>
              </w:rPr>
              <w:t>Issue 6-5-1: General principle for test metric</w:t>
            </w:r>
          </w:p>
          <w:p w14:paraId="6498548A" w14:textId="77777777" w:rsidR="00324CB6" w:rsidRDefault="007007D2">
            <w:pPr>
              <w:snapToGrid w:val="0"/>
              <w:spacing w:before="60" w:after="60"/>
              <w:rPr>
                <w:rFonts w:eastAsia="DengXian"/>
                <w:lang w:eastAsia="zh-CN"/>
              </w:rPr>
            </w:pPr>
            <w:r>
              <w:rPr>
                <w:rFonts w:eastAsia="DengXian" w:hint="eastAsia"/>
                <w:lang w:eastAsia="zh-CN"/>
              </w:rPr>
              <w:t>Support option 1.</w:t>
            </w:r>
          </w:p>
          <w:p w14:paraId="42F02992" w14:textId="77777777" w:rsidR="00324CB6" w:rsidRDefault="00324CB6">
            <w:pPr>
              <w:snapToGrid w:val="0"/>
              <w:spacing w:before="60" w:after="60"/>
              <w:rPr>
                <w:rFonts w:eastAsia="DengXian"/>
              </w:rPr>
            </w:pPr>
          </w:p>
          <w:p w14:paraId="12778E0C" w14:textId="77777777" w:rsidR="00324CB6" w:rsidRDefault="007007D2">
            <w:pPr>
              <w:tabs>
                <w:tab w:val="num" w:pos="709"/>
                <w:tab w:val="num" w:pos="1440"/>
                <w:tab w:val="num" w:pos="1701"/>
              </w:tabs>
              <w:snapToGrid w:val="0"/>
              <w:spacing w:before="60" w:after="60"/>
            </w:pPr>
            <w:r>
              <w:rPr>
                <w:lang w:eastAsia="ko-KR"/>
              </w:rPr>
              <w:t>Issue 6-5-2: SNR configuration for 2DL CA CQI test</w:t>
            </w:r>
          </w:p>
          <w:p w14:paraId="0F912B31" w14:textId="77777777" w:rsidR="00324CB6" w:rsidRDefault="007007D2">
            <w:pPr>
              <w:snapToGrid w:val="0"/>
              <w:spacing w:before="60" w:after="60"/>
              <w:rPr>
                <w:rFonts w:eastAsia="DengXian"/>
                <w:lang w:eastAsia="zh-CN"/>
              </w:rPr>
            </w:pPr>
            <w:r>
              <w:rPr>
                <w:rFonts w:eastAsia="DengXian" w:hint="eastAsia"/>
                <w:lang w:eastAsia="zh-CN"/>
              </w:rPr>
              <w:t>Ok with the recommended WF</w:t>
            </w:r>
          </w:p>
          <w:p w14:paraId="4F32BF8E" w14:textId="77777777" w:rsidR="00324CB6" w:rsidRDefault="00324CB6">
            <w:pPr>
              <w:tabs>
                <w:tab w:val="num" w:pos="709"/>
                <w:tab w:val="num" w:pos="1440"/>
                <w:tab w:val="num" w:pos="1701"/>
              </w:tabs>
              <w:snapToGrid w:val="0"/>
              <w:spacing w:before="60" w:after="60"/>
              <w:rPr>
                <w:rFonts w:eastAsia="DengXian"/>
              </w:rPr>
            </w:pPr>
          </w:p>
          <w:p w14:paraId="68EB92BC" w14:textId="77777777" w:rsidR="00324CB6" w:rsidRDefault="007007D2">
            <w:pPr>
              <w:tabs>
                <w:tab w:val="num" w:pos="709"/>
                <w:tab w:val="num" w:pos="1440"/>
                <w:tab w:val="num" w:pos="1701"/>
              </w:tabs>
              <w:snapToGrid w:val="0"/>
              <w:spacing w:before="60" w:after="60"/>
            </w:pPr>
            <w:r>
              <w:rPr>
                <w:lang w:eastAsia="ko-KR"/>
              </w:rPr>
              <w:t>Issue 6-5-3: SNR configuration for 3DL CA CQI test</w:t>
            </w:r>
          </w:p>
          <w:p w14:paraId="30692292" w14:textId="77777777" w:rsidR="00324CB6" w:rsidRDefault="007007D2">
            <w:pPr>
              <w:snapToGrid w:val="0"/>
              <w:spacing w:before="60" w:after="60"/>
              <w:rPr>
                <w:rFonts w:eastAsia="DengXian"/>
                <w:lang w:eastAsia="zh-CN"/>
              </w:rPr>
            </w:pPr>
            <w:r>
              <w:rPr>
                <w:rFonts w:eastAsia="DengXian" w:hint="eastAsia"/>
                <w:lang w:eastAsia="zh-CN"/>
              </w:rPr>
              <w:t>Ok with the recommended WF</w:t>
            </w:r>
          </w:p>
          <w:p w14:paraId="4C600092" w14:textId="77777777" w:rsidR="00324CB6" w:rsidRDefault="00324CB6">
            <w:pPr>
              <w:tabs>
                <w:tab w:val="num" w:pos="709"/>
                <w:tab w:val="num" w:pos="1440"/>
                <w:tab w:val="num" w:pos="1701"/>
              </w:tabs>
              <w:snapToGrid w:val="0"/>
              <w:spacing w:before="60" w:after="60"/>
              <w:rPr>
                <w:rFonts w:eastAsia="DengXian"/>
              </w:rPr>
            </w:pPr>
          </w:p>
          <w:p w14:paraId="1A02D076" w14:textId="77777777" w:rsidR="00324CB6" w:rsidRDefault="007007D2">
            <w:pPr>
              <w:tabs>
                <w:tab w:val="num" w:pos="709"/>
                <w:tab w:val="num" w:pos="1440"/>
                <w:tab w:val="num" w:pos="1701"/>
              </w:tabs>
              <w:snapToGrid w:val="0"/>
              <w:spacing w:before="60" w:after="60"/>
            </w:pPr>
            <w:r>
              <w:rPr>
                <w:lang w:eastAsia="ko-KR"/>
              </w:rPr>
              <w:t xml:space="preserve">Issue 6-5-4: Delta CQI threshold </w:t>
            </w:r>
          </w:p>
          <w:p w14:paraId="7903F629" w14:textId="77777777" w:rsidR="00324CB6" w:rsidRDefault="007007D2">
            <w:pPr>
              <w:snapToGrid w:val="0"/>
              <w:spacing w:before="60" w:after="60"/>
              <w:rPr>
                <w:rFonts w:eastAsia="DengXian"/>
                <w:lang w:eastAsia="zh-CN"/>
              </w:rPr>
            </w:pPr>
            <w:r>
              <w:rPr>
                <w:rFonts w:eastAsia="DengXian" w:hint="eastAsia"/>
                <w:lang w:eastAsia="zh-CN"/>
              </w:rPr>
              <w:t>Ok with the recommended WF</w:t>
            </w:r>
          </w:p>
          <w:p w14:paraId="2807850C" w14:textId="77777777" w:rsidR="00324CB6" w:rsidRDefault="00324CB6">
            <w:pPr>
              <w:tabs>
                <w:tab w:val="num" w:pos="709"/>
                <w:tab w:val="num" w:pos="1440"/>
                <w:tab w:val="num" w:pos="1701"/>
              </w:tabs>
              <w:snapToGrid w:val="0"/>
              <w:spacing w:before="60" w:after="60"/>
              <w:rPr>
                <w:rFonts w:eastAsia="DengXian"/>
              </w:rPr>
            </w:pPr>
          </w:p>
          <w:p w14:paraId="4387E477" w14:textId="77777777" w:rsidR="00324CB6" w:rsidRDefault="007007D2">
            <w:pPr>
              <w:snapToGrid w:val="0"/>
              <w:spacing w:before="60" w:after="60"/>
              <w:jc w:val="both"/>
              <w:rPr>
                <w:rFonts w:eastAsiaTheme="minorEastAsia"/>
                <w:b/>
                <w:lang w:val="en-US" w:eastAsia="zh-CN"/>
              </w:rPr>
            </w:pPr>
            <w:r>
              <w:rPr>
                <w:rFonts w:eastAsia="DengXian" w:hint="eastAsia"/>
              </w:rPr>
              <w:t>O</w:t>
            </w:r>
            <w:r>
              <w:rPr>
                <w:rFonts w:eastAsia="DengXian"/>
              </w:rPr>
              <w:t>thers:</w:t>
            </w:r>
          </w:p>
        </w:tc>
      </w:tr>
      <w:tr w:rsidR="00324CB6" w14:paraId="7D29BED2" w14:textId="77777777" w:rsidTr="00C04E6B">
        <w:tc>
          <w:tcPr>
            <w:tcW w:w="1238" w:type="dxa"/>
            <w:vAlign w:val="center"/>
          </w:tcPr>
          <w:p w14:paraId="7A5FE23F"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lastRenderedPageBreak/>
              <w:t>CMCC</w:t>
            </w:r>
          </w:p>
        </w:tc>
        <w:tc>
          <w:tcPr>
            <w:tcW w:w="8393" w:type="dxa"/>
            <w:vAlign w:val="center"/>
          </w:tcPr>
          <w:p w14:paraId="4B7794E7" w14:textId="77777777" w:rsidR="00324CB6" w:rsidRDefault="007007D2">
            <w:pPr>
              <w:snapToGrid w:val="0"/>
              <w:spacing w:before="60" w:after="60"/>
              <w:rPr>
                <w:rFonts w:eastAsiaTheme="minorEastAsia"/>
                <w:lang w:eastAsia="zh-CN"/>
              </w:rPr>
            </w:pPr>
            <w:r>
              <w:rPr>
                <w:lang w:eastAsia="ko-KR"/>
              </w:rPr>
              <w:t xml:space="preserve">Issue </w:t>
            </w:r>
            <w:r>
              <w:rPr>
                <w:lang w:eastAsia="zh-CN"/>
              </w:rPr>
              <w:t>6-</w:t>
            </w:r>
            <w:r>
              <w:rPr>
                <w:rFonts w:hint="eastAsia"/>
                <w:lang w:eastAsia="zh-CN"/>
              </w:rPr>
              <w:t>1</w:t>
            </w:r>
            <w:r>
              <w:rPr>
                <w:lang w:eastAsia="ko-KR"/>
              </w:rPr>
              <w:t xml:space="preserve">: </w:t>
            </w:r>
            <w:r>
              <w:rPr>
                <w:rFonts w:eastAsiaTheme="minorEastAsia" w:hint="eastAsia"/>
                <w:lang w:eastAsia="zh-CN"/>
              </w:rPr>
              <w:t>D</w:t>
            </w:r>
            <w:r>
              <w:rPr>
                <w:rFonts w:hint="eastAsia"/>
                <w:lang w:eastAsia="zh-CN"/>
              </w:rPr>
              <w:t>uplex mode and SCS combinations</w:t>
            </w:r>
          </w:p>
          <w:p w14:paraId="4598523C" w14:textId="77777777" w:rsidR="00324CB6" w:rsidRDefault="007007D2">
            <w:pPr>
              <w:snapToGrid w:val="0"/>
              <w:spacing w:before="60" w:after="60"/>
              <w:rPr>
                <w:rFonts w:eastAsiaTheme="minorEastAsia"/>
                <w:lang w:eastAsia="zh-CN"/>
              </w:rPr>
            </w:pPr>
            <w:r>
              <w:rPr>
                <w:rFonts w:eastAsiaTheme="minorEastAsia" w:hint="eastAsia"/>
                <w:lang w:eastAsia="zh-CN"/>
              </w:rPr>
              <w:t>OK with the recommended WF.</w:t>
            </w:r>
          </w:p>
          <w:p w14:paraId="7F97AC59" w14:textId="77777777" w:rsidR="00324CB6" w:rsidRDefault="007007D2">
            <w:pPr>
              <w:snapToGrid w:val="0"/>
              <w:spacing w:before="60" w:after="60"/>
              <w:rPr>
                <w:lang w:eastAsia="zh-CN"/>
              </w:rPr>
            </w:pPr>
            <w:r>
              <w:rPr>
                <w:lang w:eastAsia="ko-KR"/>
              </w:rPr>
              <w:t xml:space="preserve">Issue 6-4-1: Antenna configuration </w:t>
            </w:r>
          </w:p>
          <w:p w14:paraId="78BBC964" w14:textId="77777777" w:rsidR="00324CB6" w:rsidRDefault="007007D2">
            <w:pPr>
              <w:snapToGrid w:val="0"/>
              <w:spacing w:before="60" w:after="60"/>
              <w:rPr>
                <w:rFonts w:eastAsiaTheme="minorEastAsia"/>
                <w:lang w:eastAsia="zh-CN"/>
              </w:rPr>
            </w:pPr>
            <w:r>
              <w:rPr>
                <w:rFonts w:eastAsiaTheme="minorEastAsia" w:hint="eastAsia"/>
                <w:lang w:eastAsia="zh-CN"/>
              </w:rPr>
              <w:t>OK with the recommended WF</w:t>
            </w:r>
          </w:p>
          <w:p w14:paraId="5729F34B" w14:textId="77777777" w:rsidR="00324CB6" w:rsidRDefault="007007D2">
            <w:pPr>
              <w:snapToGrid w:val="0"/>
              <w:spacing w:before="60" w:after="60"/>
              <w:rPr>
                <w:lang w:eastAsia="zh-CN"/>
              </w:rPr>
            </w:pPr>
            <w:r>
              <w:rPr>
                <w:lang w:eastAsia="ko-KR"/>
              </w:rPr>
              <w:t>Issue 6-4-2: Signal power density for 2Rx and 4Rx bands</w:t>
            </w:r>
          </w:p>
          <w:p w14:paraId="7F6768B9" w14:textId="77777777" w:rsidR="00324CB6" w:rsidRDefault="007007D2">
            <w:pPr>
              <w:snapToGrid w:val="0"/>
              <w:spacing w:before="60" w:after="60"/>
              <w:rPr>
                <w:rFonts w:eastAsiaTheme="minorEastAsia"/>
                <w:lang w:eastAsia="zh-CN"/>
              </w:rPr>
            </w:pPr>
            <w:r>
              <w:rPr>
                <w:rFonts w:eastAsiaTheme="minorEastAsia" w:hint="eastAsia"/>
                <w:lang w:eastAsia="zh-CN"/>
              </w:rPr>
              <w:t>OK with the recommended WF</w:t>
            </w:r>
          </w:p>
          <w:p w14:paraId="3D29714D" w14:textId="77777777" w:rsidR="00324CB6" w:rsidRDefault="007007D2">
            <w:pPr>
              <w:snapToGrid w:val="0"/>
              <w:spacing w:before="60" w:after="60"/>
              <w:rPr>
                <w:lang w:eastAsia="ko-KR"/>
              </w:rPr>
            </w:pPr>
            <w:r>
              <w:rPr>
                <w:lang w:eastAsia="ko-KR"/>
              </w:rPr>
              <w:t>Issue 6-5-1: General principle for test metric</w:t>
            </w:r>
          </w:p>
          <w:p w14:paraId="79EC669E" w14:textId="77777777" w:rsidR="00324CB6" w:rsidRDefault="007007D2">
            <w:pPr>
              <w:snapToGrid w:val="0"/>
              <w:spacing w:before="60" w:after="60"/>
              <w:jc w:val="both"/>
              <w:rPr>
                <w:rFonts w:eastAsiaTheme="minorEastAsia"/>
                <w:b/>
                <w:lang w:val="en-US" w:eastAsia="zh-CN"/>
              </w:rPr>
            </w:pPr>
            <w:r>
              <w:rPr>
                <w:rFonts w:eastAsiaTheme="minorEastAsia" w:hint="eastAsia"/>
                <w:lang w:eastAsia="zh-CN"/>
              </w:rPr>
              <w:t>OK with the improved option 1.</w:t>
            </w:r>
          </w:p>
        </w:tc>
      </w:tr>
      <w:tr w:rsidR="00324CB6" w14:paraId="04B92EB3" w14:textId="77777777" w:rsidTr="00C04E6B">
        <w:tc>
          <w:tcPr>
            <w:tcW w:w="1238" w:type="dxa"/>
            <w:vAlign w:val="center"/>
          </w:tcPr>
          <w:p w14:paraId="458A6F35"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Qualcomm</w:t>
            </w:r>
          </w:p>
        </w:tc>
        <w:tc>
          <w:tcPr>
            <w:tcW w:w="8393" w:type="dxa"/>
            <w:vAlign w:val="center"/>
          </w:tcPr>
          <w:p w14:paraId="6AD913E7" w14:textId="77777777" w:rsidR="00324CB6" w:rsidRDefault="007007D2">
            <w:pPr>
              <w:snapToGrid w:val="0"/>
              <w:spacing w:before="60" w:after="60"/>
              <w:rPr>
                <w:rFonts w:eastAsiaTheme="minorEastAsia"/>
                <w:lang w:eastAsia="zh-CN"/>
              </w:rPr>
            </w:pPr>
            <w:r>
              <w:rPr>
                <w:lang w:eastAsia="ko-KR"/>
              </w:rPr>
              <w:t xml:space="preserve">Issue </w:t>
            </w:r>
            <w:r>
              <w:rPr>
                <w:lang w:eastAsia="zh-CN"/>
              </w:rPr>
              <w:t>6-</w:t>
            </w:r>
            <w:r>
              <w:rPr>
                <w:rFonts w:hint="eastAsia"/>
                <w:lang w:eastAsia="zh-CN"/>
              </w:rPr>
              <w:t>1</w:t>
            </w:r>
            <w:r>
              <w:rPr>
                <w:lang w:eastAsia="ko-KR"/>
              </w:rPr>
              <w:t xml:space="preserve">: </w:t>
            </w:r>
            <w:r>
              <w:rPr>
                <w:rFonts w:eastAsiaTheme="minorEastAsia" w:hint="eastAsia"/>
                <w:lang w:eastAsia="zh-CN"/>
              </w:rPr>
              <w:t>D</w:t>
            </w:r>
            <w:r>
              <w:rPr>
                <w:rFonts w:hint="eastAsia"/>
                <w:lang w:eastAsia="zh-CN"/>
              </w:rPr>
              <w:t>uplex mode and SCS combinations</w:t>
            </w:r>
          </w:p>
          <w:p w14:paraId="24DD61FB" w14:textId="77777777" w:rsidR="00324CB6" w:rsidRDefault="007007D2">
            <w:pPr>
              <w:snapToGrid w:val="0"/>
              <w:spacing w:before="60" w:after="60"/>
              <w:rPr>
                <w:rFonts w:eastAsiaTheme="minorEastAsia"/>
                <w:lang w:eastAsia="zh-CN"/>
              </w:rPr>
            </w:pPr>
            <w:r>
              <w:rPr>
                <w:rFonts w:eastAsiaTheme="minorEastAsia"/>
                <w:lang w:eastAsia="zh-CN"/>
              </w:rPr>
              <w:t>Our main concern is number of test cases. Since we have already tested all the combinations for PDSCH CA requirements, we don’t see why we need to test all the combinations again for CA CQI reporting. Same principle was used for normal demod requirements in Rel-15 where we defined requirements for different BW/SCS and TDD patterns for normal demod but only tested one of them in CSI reporting.</w:t>
            </w:r>
          </w:p>
          <w:p w14:paraId="5C04A4BC" w14:textId="77777777" w:rsidR="00324CB6" w:rsidRDefault="007007D2">
            <w:pPr>
              <w:snapToGrid w:val="0"/>
              <w:spacing w:before="60" w:after="60"/>
              <w:rPr>
                <w:lang w:eastAsia="ko-KR"/>
              </w:rPr>
            </w:pPr>
            <w:r>
              <w:rPr>
                <w:lang w:eastAsia="ko-KR"/>
              </w:rPr>
              <w:t xml:space="preserve">Issue </w:t>
            </w:r>
            <w:r>
              <w:rPr>
                <w:lang w:eastAsia="zh-CN"/>
              </w:rPr>
              <w:t>6-2</w:t>
            </w:r>
            <w:r>
              <w:rPr>
                <w:lang w:eastAsia="ko-KR"/>
              </w:rPr>
              <w:t>: Channel bandwidth and test applicability rule</w:t>
            </w:r>
          </w:p>
          <w:p w14:paraId="3930B63C" w14:textId="77777777" w:rsidR="00324CB6" w:rsidRDefault="007007D2">
            <w:pPr>
              <w:snapToGrid w:val="0"/>
              <w:spacing w:before="60" w:after="60"/>
              <w:rPr>
                <w:rFonts w:eastAsiaTheme="minorEastAsia"/>
                <w:lang w:eastAsia="zh-CN"/>
              </w:rPr>
            </w:pPr>
            <w:r>
              <w:rPr>
                <w:rFonts w:eastAsiaTheme="minorEastAsia"/>
                <w:lang w:eastAsia="zh-CN"/>
              </w:rPr>
              <w:t>Based on preliminary simulation results, it seems ok. But, we would need more time to run all the simulations. So, we would like to keep it open until next meeting.</w:t>
            </w:r>
          </w:p>
          <w:p w14:paraId="1CCBF1E4" w14:textId="77777777" w:rsidR="00324CB6" w:rsidRDefault="007007D2">
            <w:pPr>
              <w:snapToGrid w:val="0"/>
              <w:spacing w:before="60" w:after="60"/>
              <w:rPr>
                <w:lang w:eastAsia="ko-KR"/>
              </w:rPr>
            </w:pPr>
            <w:r>
              <w:rPr>
                <w:lang w:eastAsia="ko-KR"/>
              </w:rPr>
              <w:t xml:space="preserve">Issue </w:t>
            </w:r>
            <w:r>
              <w:rPr>
                <w:lang w:eastAsia="zh-CN"/>
              </w:rPr>
              <w:t>6-3</w:t>
            </w:r>
            <w:r>
              <w:rPr>
                <w:rFonts w:hint="eastAsia"/>
                <w:lang w:eastAsia="zh-CN"/>
              </w:rPr>
              <w:t>-1</w:t>
            </w:r>
            <w:r>
              <w:rPr>
                <w:lang w:eastAsia="ko-KR"/>
              </w:rPr>
              <w:t>: TDD UL-DL pattern for 120kHz SCS</w:t>
            </w:r>
          </w:p>
          <w:p w14:paraId="570B865A" w14:textId="77777777" w:rsidR="00324CB6" w:rsidRDefault="007007D2">
            <w:pPr>
              <w:snapToGrid w:val="0"/>
              <w:spacing w:before="60" w:after="60"/>
              <w:rPr>
                <w:rFonts w:eastAsiaTheme="minorEastAsia"/>
                <w:lang w:eastAsia="zh-CN"/>
              </w:rPr>
            </w:pPr>
            <w:r>
              <w:rPr>
                <w:rFonts w:eastAsiaTheme="minorEastAsia"/>
                <w:lang w:eastAsia="zh-CN"/>
              </w:rPr>
              <w:t>Ok with recommended WF.</w:t>
            </w:r>
          </w:p>
          <w:p w14:paraId="702E1252" w14:textId="77777777" w:rsidR="00324CB6" w:rsidRDefault="007007D2">
            <w:pPr>
              <w:snapToGrid w:val="0"/>
              <w:spacing w:before="60" w:after="60"/>
              <w:rPr>
                <w:lang w:eastAsia="ko-KR"/>
              </w:rPr>
            </w:pPr>
            <w:r>
              <w:rPr>
                <w:lang w:eastAsia="ko-KR"/>
              </w:rPr>
              <w:t xml:space="preserve">Issue </w:t>
            </w:r>
            <w:r>
              <w:rPr>
                <w:lang w:eastAsia="zh-CN"/>
              </w:rPr>
              <w:t>6-</w:t>
            </w:r>
            <w:r>
              <w:rPr>
                <w:rFonts w:hint="eastAsia"/>
                <w:lang w:eastAsia="zh-CN"/>
              </w:rPr>
              <w:t>3-2</w:t>
            </w:r>
            <w:r>
              <w:rPr>
                <w:lang w:eastAsia="ko-KR"/>
              </w:rPr>
              <w:t xml:space="preserve">: </w:t>
            </w:r>
            <w:r>
              <w:rPr>
                <w:rFonts w:hint="eastAsia"/>
                <w:lang w:eastAsia="ko-KR"/>
              </w:rPr>
              <w:t>C</w:t>
            </w:r>
            <w:r>
              <w:rPr>
                <w:lang w:eastAsia="ko-KR"/>
              </w:rPr>
              <w:t>SI reporting periodicity for 120kHz SCS</w:t>
            </w:r>
          </w:p>
          <w:p w14:paraId="3281B5A6" w14:textId="77777777" w:rsidR="00324CB6" w:rsidRDefault="007007D2">
            <w:pPr>
              <w:snapToGrid w:val="0"/>
              <w:spacing w:before="60" w:after="60"/>
              <w:rPr>
                <w:rFonts w:eastAsiaTheme="minorEastAsia"/>
                <w:lang w:eastAsia="zh-CN"/>
              </w:rPr>
            </w:pPr>
            <w:r>
              <w:rPr>
                <w:rFonts w:eastAsiaTheme="minorEastAsia"/>
                <w:lang w:eastAsia="zh-CN"/>
              </w:rPr>
              <w:t>Ok with recommended WF.</w:t>
            </w:r>
          </w:p>
          <w:p w14:paraId="35225D79" w14:textId="77777777" w:rsidR="00324CB6" w:rsidRDefault="007007D2">
            <w:pPr>
              <w:snapToGrid w:val="0"/>
              <w:spacing w:before="60" w:after="60"/>
              <w:rPr>
                <w:lang w:eastAsia="zh-CN"/>
              </w:rPr>
            </w:pPr>
            <w:r>
              <w:rPr>
                <w:lang w:eastAsia="ko-KR"/>
              </w:rPr>
              <w:t xml:space="preserve">Issue 6-4-1: Antenna configuration </w:t>
            </w:r>
          </w:p>
          <w:p w14:paraId="0268BF55" w14:textId="77777777" w:rsidR="00324CB6" w:rsidRDefault="007007D2">
            <w:pPr>
              <w:snapToGrid w:val="0"/>
              <w:spacing w:before="60" w:after="60"/>
              <w:rPr>
                <w:rFonts w:eastAsiaTheme="minorEastAsia"/>
                <w:lang w:eastAsia="zh-CN"/>
              </w:rPr>
            </w:pPr>
            <w:r>
              <w:rPr>
                <w:rFonts w:eastAsiaTheme="minorEastAsia"/>
                <w:lang w:eastAsia="zh-CN"/>
              </w:rPr>
              <w:t>Ok with recommended WF.</w:t>
            </w:r>
          </w:p>
          <w:p w14:paraId="0780C13A" w14:textId="77777777" w:rsidR="00324CB6" w:rsidRDefault="007007D2">
            <w:pPr>
              <w:snapToGrid w:val="0"/>
              <w:spacing w:before="60" w:after="60"/>
              <w:rPr>
                <w:lang w:eastAsia="zh-CN"/>
              </w:rPr>
            </w:pPr>
            <w:r>
              <w:rPr>
                <w:lang w:eastAsia="ko-KR"/>
              </w:rPr>
              <w:t>Issue 6-4-2: Signal power density for 2Rx and 4Rx bands</w:t>
            </w:r>
          </w:p>
          <w:p w14:paraId="71817B07" w14:textId="77777777" w:rsidR="00324CB6" w:rsidRDefault="007007D2">
            <w:pPr>
              <w:snapToGrid w:val="0"/>
              <w:spacing w:before="60" w:after="60"/>
              <w:rPr>
                <w:rFonts w:eastAsiaTheme="minorEastAsia"/>
                <w:lang w:eastAsia="zh-CN"/>
              </w:rPr>
            </w:pPr>
            <w:r>
              <w:rPr>
                <w:rFonts w:eastAsiaTheme="minorEastAsia"/>
                <w:lang w:eastAsia="zh-CN"/>
              </w:rPr>
              <w:t>We have a question for clarification. Should this be for 4Rx requirements instead of 4Rx band because UE can declare to support 4Rx even for 2Rx bands?</w:t>
            </w:r>
          </w:p>
          <w:p w14:paraId="0F59ABC8" w14:textId="77777777" w:rsidR="00324CB6" w:rsidRDefault="007007D2">
            <w:pPr>
              <w:snapToGrid w:val="0"/>
              <w:spacing w:before="60" w:after="60"/>
              <w:rPr>
                <w:lang w:eastAsia="ko-KR"/>
              </w:rPr>
            </w:pPr>
            <w:r>
              <w:rPr>
                <w:lang w:eastAsia="ko-KR"/>
              </w:rPr>
              <w:t>Issue 6-5-1: General principle for test metric</w:t>
            </w:r>
          </w:p>
          <w:p w14:paraId="7E1FBFBD" w14:textId="77777777" w:rsidR="00324CB6" w:rsidRDefault="007007D2">
            <w:pPr>
              <w:snapToGrid w:val="0"/>
              <w:spacing w:before="60" w:after="60"/>
              <w:rPr>
                <w:rFonts w:eastAsiaTheme="minorEastAsia"/>
                <w:lang w:eastAsia="zh-CN"/>
              </w:rPr>
            </w:pPr>
            <w:r>
              <w:rPr>
                <w:rFonts w:eastAsiaTheme="minorEastAsia"/>
                <w:lang w:eastAsia="zh-CN"/>
              </w:rPr>
              <w:t>As delta CQI threshold is still an open issue, we prefer to change the language to “shall not be smaller than a threshold, for more than 90% of time”.</w:t>
            </w:r>
          </w:p>
          <w:p w14:paraId="230BBCAF" w14:textId="77777777" w:rsidR="00324CB6" w:rsidRDefault="007007D2">
            <w:pPr>
              <w:widowControl w:val="0"/>
              <w:tabs>
                <w:tab w:val="num" w:pos="709"/>
                <w:tab w:val="num" w:pos="1440"/>
                <w:tab w:val="num" w:pos="1701"/>
              </w:tabs>
              <w:snapToGrid w:val="0"/>
              <w:spacing w:before="60" w:after="60"/>
              <w:rPr>
                <w:lang w:eastAsia="zh-CN"/>
              </w:rPr>
            </w:pPr>
            <w:r>
              <w:rPr>
                <w:lang w:eastAsia="ko-KR"/>
              </w:rPr>
              <w:t>Issue 6-5-2: SNR configuration for 2DL CA CQI test</w:t>
            </w:r>
          </w:p>
          <w:p w14:paraId="14524557" w14:textId="77777777" w:rsidR="00324CB6" w:rsidRDefault="007007D2">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Ok with recommended WF.</w:t>
            </w:r>
          </w:p>
          <w:p w14:paraId="333AE430" w14:textId="77777777" w:rsidR="00324CB6" w:rsidRDefault="007007D2">
            <w:pPr>
              <w:widowControl w:val="0"/>
              <w:tabs>
                <w:tab w:val="num" w:pos="709"/>
                <w:tab w:val="num" w:pos="1440"/>
                <w:tab w:val="num" w:pos="1701"/>
              </w:tabs>
              <w:snapToGrid w:val="0"/>
              <w:spacing w:before="60" w:after="60"/>
              <w:rPr>
                <w:lang w:eastAsia="zh-CN"/>
              </w:rPr>
            </w:pPr>
            <w:r>
              <w:rPr>
                <w:lang w:eastAsia="ko-KR"/>
              </w:rPr>
              <w:t>Issue 6-5-3: SNR configuration for 3DL CA CQI test</w:t>
            </w:r>
          </w:p>
          <w:p w14:paraId="7550C726" w14:textId="77777777" w:rsidR="00324CB6" w:rsidRDefault="007007D2">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Ok with recommended WF.</w:t>
            </w:r>
          </w:p>
          <w:p w14:paraId="36F4E21C" w14:textId="77777777" w:rsidR="00324CB6" w:rsidRDefault="007007D2">
            <w:pPr>
              <w:widowControl w:val="0"/>
              <w:tabs>
                <w:tab w:val="num" w:pos="709"/>
                <w:tab w:val="num" w:pos="1440"/>
                <w:tab w:val="num" w:pos="1701"/>
              </w:tabs>
              <w:snapToGrid w:val="0"/>
              <w:spacing w:before="60" w:after="60"/>
              <w:rPr>
                <w:lang w:eastAsia="zh-CN"/>
              </w:rPr>
            </w:pPr>
            <w:r>
              <w:rPr>
                <w:lang w:eastAsia="ko-KR"/>
              </w:rPr>
              <w:t xml:space="preserve">Issue 6-5-4: Delta CQI threshold </w:t>
            </w:r>
          </w:p>
          <w:p w14:paraId="6B9315D3" w14:textId="77777777" w:rsidR="00324CB6" w:rsidRPr="007041E1" w:rsidRDefault="007007D2" w:rsidP="007041E1">
            <w:pPr>
              <w:widowControl w:val="0"/>
              <w:tabs>
                <w:tab w:val="num" w:pos="709"/>
                <w:tab w:val="num" w:pos="1440"/>
                <w:tab w:val="num" w:pos="1701"/>
              </w:tabs>
              <w:snapToGrid w:val="0"/>
              <w:spacing w:before="60" w:after="60"/>
              <w:rPr>
                <w:rFonts w:eastAsiaTheme="minorEastAsia"/>
                <w:lang w:val="en-US" w:eastAsia="zh-CN"/>
              </w:rPr>
            </w:pPr>
            <w:r>
              <w:rPr>
                <w:rFonts w:eastAsiaTheme="minorEastAsia"/>
                <w:lang w:val="en-US" w:eastAsia="zh-CN"/>
              </w:rPr>
              <w:t>Ok with recommended WF.</w:t>
            </w:r>
          </w:p>
        </w:tc>
      </w:tr>
      <w:tr w:rsidR="00C04E6B" w14:paraId="0571EDAE" w14:textId="77777777" w:rsidTr="00C04E6B">
        <w:tc>
          <w:tcPr>
            <w:tcW w:w="1238" w:type="dxa"/>
            <w:vAlign w:val="center"/>
          </w:tcPr>
          <w:p w14:paraId="4F4143FF" w14:textId="77777777" w:rsidR="00C04E6B" w:rsidRDefault="00C04E6B" w:rsidP="00C04E6B">
            <w:pPr>
              <w:snapToGrid w:val="0"/>
              <w:spacing w:before="60" w:after="6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3" w:type="dxa"/>
            <w:vAlign w:val="center"/>
          </w:tcPr>
          <w:p w14:paraId="15DA659B" w14:textId="77777777" w:rsidR="00C04E6B" w:rsidRDefault="00C04E6B" w:rsidP="00C04E6B">
            <w:pPr>
              <w:snapToGrid w:val="0"/>
              <w:spacing w:before="60" w:after="60"/>
              <w:rPr>
                <w:lang w:eastAsia="zh-CN"/>
              </w:rPr>
            </w:pPr>
            <w:r>
              <w:rPr>
                <w:lang w:eastAsia="ko-KR"/>
              </w:rPr>
              <w:t xml:space="preserve">Issue </w:t>
            </w:r>
            <w:r>
              <w:rPr>
                <w:lang w:eastAsia="zh-CN"/>
              </w:rPr>
              <w:t>6-</w:t>
            </w:r>
            <w:r>
              <w:rPr>
                <w:rFonts w:hint="eastAsia"/>
                <w:lang w:eastAsia="zh-CN"/>
              </w:rPr>
              <w:t>1</w:t>
            </w:r>
            <w:r>
              <w:rPr>
                <w:lang w:eastAsia="ko-KR"/>
              </w:rPr>
              <w:t xml:space="preserve">: </w:t>
            </w:r>
            <w:r>
              <w:rPr>
                <w:rFonts w:eastAsiaTheme="minorEastAsia" w:hint="eastAsia"/>
                <w:lang w:eastAsia="zh-CN"/>
              </w:rPr>
              <w:t>D</w:t>
            </w:r>
            <w:r>
              <w:rPr>
                <w:rFonts w:hint="eastAsia"/>
                <w:lang w:eastAsia="zh-CN"/>
              </w:rPr>
              <w:t>uplex mode and SCS combinations</w:t>
            </w:r>
          </w:p>
          <w:p w14:paraId="7678A839" w14:textId="77777777" w:rsidR="00C04E6B" w:rsidRDefault="008F7146" w:rsidP="00C04E6B">
            <w:pPr>
              <w:snapToGrid w:val="0"/>
              <w:spacing w:before="60" w:after="60"/>
              <w:rPr>
                <w:rFonts w:eastAsiaTheme="minorEastAsia"/>
                <w:lang w:eastAsia="zh-CN"/>
              </w:rPr>
            </w:pPr>
            <w:r>
              <w:rPr>
                <w:rFonts w:eastAsiaTheme="minorEastAsia" w:hint="eastAsia"/>
                <w:lang w:eastAsia="zh-CN"/>
              </w:rPr>
              <w:t>S</w:t>
            </w:r>
            <w:r>
              <w:rPr>
                <w:rFonts w:eastAsiaTheme="minorEastAsia"/>
                <w:lang w:eastAsia="zh-CN"/>
              </w:rPr>
              <w:t xml:space="preserve">till prefer Option 2. Supporting of different CA combinations are covered in PDSCH CA performance requirements and no need to repeat to verify them in CA CQI test. FDD CA and TDD CA with same numerology is mandatory for UE to support, it is enough to check the CA CQI performance by using the CA with same numerology. </w:t>
            </w:r>
          </w:p>
          <w:p w14:paraId="0DDA8666" w14:textId="77777777" w:rsidR="00C04E6B" w:rsidRDefault="00C04E6B" w:rsidP="00C04E6B">
            <w:pPr>
              <w:snapToGrid w:val="0"/>
              <w:spacing w:before="60" w:after="60"/>
              <w:rPr>
                <w:lang w:eastAsia="ko-KR"/>
              </w:rPr>
            </w:pPr>
            <w:r>
              <w:rPr>
                <w:lang w:eastAsia="ko-KR"/>
              </w:rPr>
              <w:t xml:space="preserve">Issue </w:t>
            </w:r>
            <w:r>
              <w:rPr>
                <w:lang w:eastAsia="zh-CN"/>
              </w:rPr>
              <w:t>6-2</w:t>
            </w:r>
            <w:r>
              <w:rPr>
                <w:lang w:eastAsia="ko-KR"/>
              </w:rPr>
              <w:t>: Channel bandwidth and test applicability rule</w:t>
            </w:r>
          </w:p>
          <w:p w14:paraId="1362BBEB" w14:textId="77777777" w:rsidR="00A65114" w:rsidRDefault="008F7146" w:rsidP="00C04E6B">
            <w:pPr>
              <w:snapToGrid w:val="0"/>
              <w:spacing w:before="60" w:after="60"/>
              <w:rPr>
                <w:lang w:eastAsia="zh-CN"/>
              </w:rPr>
            </w:pPr>
            <w:r>
              <w:rPr>
                <w:lang w:eastAsia="zh-CN"/>
              </w:rPr>
              <w:t>Channel bandwidth: Based on our observations, it is feasible to define the CA CQI performance requirements in bandwidth agnostic way</w:t>
            </w:r>
            <w:r w:rsidR="00A65114">
              <w:rPr>
                <w:lang w:eastAsia="zh-CN"/>
              </w:rPr>
              <w:t xml:space="preserve">. </w:t>
            </w:r>
          </w:p>
          <w:p w14:paraId="4DCFD713" w14:textId="77777777" w:rsidR="00434E83" w:rsidRPr="00434E83" w:rsidRDefault="008F7146" w:rsidP="00434E83">
            <w:pPr>
              <w:snapToGrid w:val="0"/>
              <w:spacing w:before="60" w:after="60"/>
              <w:rPr>
                <w:rFonts w:eastAsiaTheme="minorEastAsia"/>
                <w:lang w:eastAsia="zh-CN"/>
              </w:rPr>
            </w:pPr>
            <w:r>
              <w:rPr>
                <w:lang w:eastAsia="zh-CN"/>
              </w:rPr>
              <w:t>Test applicability rule: w</w:t>
            </w:r>
            <w:r w:rsidR="00A65114">
              <w:rPr>
                <w:lang w:eastAsia="zh-CN"/>
              </w:rPr>
              <w:t xml:space="preserve">e </w:t>
            </w:r>
            <w:r>
              <w:rPr>
                <w:lang w:eastAsia="zh-CN"/>
              </w:rPr>
              <w:t>prefer</w:t>
            </w:r>
            <w:r w:rsidR="00A65114">
              <w:rPr>
                <w:lang w:eastAsia="zh-CN"/>
              </w:rPr>
              <w:t xml:space="preserve"> to reuse the </w:t>
            </w:r>
            <w:r>
              <w:rPr>
                <w:lang w:eastAsia="zh-CN"/>
              </w:rPr>
              <w:t xml:space="preserve">test </w:t>
            </w:r>
            <w:r w:rsidR="00A65114">
              <w:rPr>
                <w:lang w:eastAsia="zh-CN"/>
              </w:rPr>
              <w:t>applicability rules of LTE CA CQI reporting</w:t>
            </w:r>
            <w:r>
              <w:rPr>
                <w:lang w:eastAsia="zh-CN"/>
              </w:rPr>
              <w:t xml:space="preserve"> as stated by CTC.</w:t>
            </w:r>
          </w:p>
          <w:p w14:paraId="397AD04A" w14:textId="77777777" w:rsidR="00C04E6B" w:rsidRDefault="00C04E6B" w:rsidP="00C04E6B">
            <w:pPr>
              <w:snapToGrid w:val="0"/>
              <w:spacing w:before="60" w:after="60"/>
              <w:rPr>
                <w:lang w:eastAsia="ko-KR"/>
              </w:rPr>
            </w:pPr>
            <w:r>
              <w:rPr>
                <w:lang w:eastAsia="ko-KR"/>
              </w:rPr>
              <w:t xml:space="preserve">Issue </w:t>
            </w:r>
            <w:r>
              <w:rPr>
                <w:lang w:eastAsia="zh-CN"/>
              </w:rPr>
              <w:t>6-3</w:t>
            </w:r>
            <w:r>
              <w:rPr>
                <w:rFonts w:hint="eastAsia"/>
                <w:lang w:eastAsia="zh-CN"/>
              </w:rPr>
              <w:t>-1</w:t>
            </w:r>
            <w:r>
              <w:rPr>
                <w:lang w:eastAsia="ko-KR"/>
              </w:rPr>
              <w:t>: TDD UL-DL pattern for 120kHz SCS</w:t>
            </w:r>
          </w:p>
          <w:p w14:paraId="37957F4D" w14:textId="77777777" w:rsidR="00C04E6B" w:rsidRPr="001837ED" w:rsidRDefault="00C04E6B" w:rsidP="00C04E6B">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e support option 1</w:t>
            </w:r>
            <w:r w:rsidR="008F7146">
              <w:rPr>
                <w:rFonts w:eastAsiaTheme="minorEastAsia"/>
                <w:lang w:eastAsia="zh-CN"/>
              </w:rPr>
              <w:t xml:space="preserve"> of DDDSU</w:t>
            </w:r>
            <w:r>
              <w:rPr>
                <w:lang w:eastAsia="zh-CN"/>
              </w:rPr>
              <w:t xml:space="preserve"> since it is the most typical </w:t>
            </w:r>
            <w:r w:rsidR="008F7146">
              <w:rPr>
                <w:lang w:eastAsia="zh-CN"/>
              </w:rPr>
              <w:t>pattern</w:t>
            </w:r>
            <w:r>
              <w:rPr>
                <w:lang w:eastAsia="zh-CN"/>
              </w:rPr>
              <w:t>.</w:t>
            </w:r>
            <w:r w:rsidR="008F7146">
              <w:rPr>
                <w:lang w:eastAsia="zh-CN"/>
              </w:rPr>
              <w:t xml:space="preserve"> Also the UL PUSCH performance requirements only consider this TDD pattern for 120kHz SCS.</w:t>
            </w:r>
          </w:p>
          <w:p w14:paraId="7D416D55" w14:textId="77777777" w:rsidR="00C04E6B" w:rsidRDefault="00C04E6B" w:rsidP="00C04E6B">
            <w:pPr>
              <w:snapToGrid w:val="0"/>
              <w:spacing w:before="60" w:after="60"/>
              <w:rPr>
                <w:lang w:eastAsia="ko-KR"/>
              </w:rPr>
            </w:pPr>
            <w:r>
              <w:rPr>
                <w:lang w:eastAsia="ko-KR"/>
              </w:rPr>
              <w:t xml:space="preserve">Issue </w:t>
            </w:r>
            <w:r>
              <w:rPr>
                <w:lang w:eastAsia="zh-CN"/>
              </w:rPr>
              <w:t>6-</w:t>
            </w:r>
            <w:r>
              <w:rPr>
                <w:rFonts w:hint="eastAsia"/>
                <w:lang w:eastAsia="zh-CN"/>
              </w:rPr>
              <w:t>3-2</w:t>
            </w:r>
            <w:r>
              <w:rPr>
                <w:lang w:eastAsia="ko-KR"/>
              </w:rPr>
              <w:t xml:space="preserve">: </w:t>
            </w:r>
            <w:r>
              <w:rPr>
                <w:rFonts w:hint="eastAsia"/>
                <w:lang w:eastAsia="ko-KR"/>
              </w:rPr>
              <w:t>C</w:t>
            </w:r>
            <w:r>
              <w:rPr>
                <w:lang w:eastAsia="ko-KR"/>
              </w:rPr>
              <w:t>SI reporting periodicity for 120kHz SCS</w:t>
            </w:r>
          </w:p>
          <w:p w14:paraId="520C5734" w14:textId="77777777" w:rsidR="00C04E6B" w:rsidRPr="001837ED" w:rsidRDefault="00C04E6B" w:rsidP="00C04E6B">
            <w:pPr>
              <w:snapToGrid w:val="0"/>
              <w:spacing w:before="60" w:after="60"/>
              <w:rPr>
                <w:rFonts w:eastAsiaTheme="minorEastAsia"/>
                <w:lang w:eastAsia="zh-CN"/>
              </w:rPr>
            </w:pPr>
            <w:r>
              <w:rPr>
                <w:rFonts w:eastAsiaTheme="minorEastAsia"/>
                <w:lang w:eastAsia="zh-CN"/>
              </w:rPr>
              <w:t>OK with recommended WF</w:t>
            </w:r>
          </w:p>
          <w:p w14:paraId="3E7A5383" w14:textId="77777777" w:rsidR="00C04E6B" w:rsidRDefault="00C04E6B" w:rsidP="00C04E6B">
            <w:pPr>
              <w:snapToGrid w:val="0"/>
              <w:spacing w:before="60" w:after="60"/>
              <w:rPr>
                <w:lang w:eastAsia="ko-KR"/>
              </w:rPr>
            </w:pPr>
            <w:r>
              <w:rPr>
                <w:lang w:eastAsia="ko-KR"/>
              </w:rPr>
              <w:t xml:space="preserve">Issue 6-4-1: Antenna configuration </w:t>
            </w:r>
          </w:p>
          <w:p w14:paraId="75E29876" w14:textId="77777777" w:rsidR="00C04E6B" w:rsidRPr="001837ED" w:rsidRDefault="00C04E6B" w:rsidP="00C04E6B">
            <w:pPr>
              <w:widowControl w:val="0"/>
              <w:tabs>
                <w:tab w:val="num" w:pos="709"/>
                <w:tab w:val="num" w:pos="1440"/>
                <w:tab w:val="num" w:pos="1701"/>
              </w:tabs>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K with recommended WF</w:t>
            </w:r>
          </w:p>
          <w:p w14:paraId="10FFD8D6" w14:textId="77777777" w:rsidR="00C04E6B" w:rsidRDefault="00C04E6B" w:rsidP="00C04E6B">
            <w:pPr>
              <w:snapToGrid w:val="0"/>
              <w:spacing w:before="60" w:after="60"/>
              <w:rPr>
                <w:lang w:eastAsia="ko-KR"/>
              </w:rPr>
            </w:pPr>
            <w:r>
              <w:rPr>
                <w:lang w:eastAsia="ko-KR"/>
              </w:rPr>
              <w:t>Issue 6-4-2: Signal power density for 2Rx and 4Rx bands</w:t>
            </w:r>
          </w:p>
          <w:p w14:paraId="422E47DC" w14:textId="77777777" w:rsidR="00C04E6B" w:rsidRPr="001837ED" w:rsidRDefault="00C04E6B" w:rsidP="00C04E6B">
            <w:pPr>
              <w:widowControl w:val="0"/>
              <w:tabs>
                <w:tab w:val="num" w:pos="709"/>
                <w:tab w:val="num" w:pos="1440"/>
                <w:tab w:val="num" w:pos="1701"/>
              </w:tabs>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K with recommended WF</w:t>
            </w:r>
          </w:p>
          <w:p w14:paraId="04878CA8" w14:textId="77777777" w:rsidR="00C04E6B" w:rsidRDefault="00C04E6B" w:rsidP="00C04E6B">
            <w:pPr>
              <w:snapToGrid w:val="0"/>
              <w:spacing w:before="60" w:after="60"/>
              <w:rPr>
                <w:lang w:eastAsia="ko-KR"/>
              </w:rPr>
            </w:pPr>
            <w:r>
              <w:rPr>
                <w:lang w:eastAsia="ko-KR"/>
              </w:rPr>
              <w:t>Issue 6-5-1: General principle for test metric</w:t>
            </w:r>
          </w:p>
          <w:p w14:paraId="5F2BB251" w14:textId="77777777" w:rsidR="00C04E6B" w:rsidRPr="001837ED" w:rsidRDefault="00C04E6B" w:rsidP="00C04E6B">
            <w:pPr>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K with option1, but the CQI threshold between two CCs should be further discussed</w:t>
            </w:r>
            <w:r w:rsidR="008F7146">
              <w:rPr>
                <w:rFonts w:eastAsiaTheme="minorEastAsia"/>
                <w:lang w:eastAsia="zh-CN"/>
              </w:rPr>
              <w:t xml:space="preserve"> based on simulation</w:t>
            </w:r>
            <w:r>
              <w:rPr>
                <w:rFonts w:eastAsiaTheme="minorEastAsia"/>
                <w:lang w:eastAsia="zh-CN"/>
              </w:rPr>
              <w:t xml:space="preserve">. </w:t>
            </w:r>
          </w:p>
          <w:p w14:paraId="2A64AA7D" w14:textId="77777777" w:rsidR="00C04E6B" w:rsidRDefault="00C04E6B" w:rsidP="00C04E6B">
            <w:pPr>
              <w:widowControl w:val="0"/>
              <w:tabs>
                <w:tab w:val="num" w:pos="709"/>
                <w:tab w:val="num" w:pos="1440"/>
                <w:tab w:val="num" w:pos="1701"/>
              </w:tabs>
              <w:snapToGrid w:val="0"/>
              <w:spacing w:before="60" w:after="60"/>
              <w:rPr>
                <w:lang w:eastAsia="ko-KR"/>
              </w:rPr>
            </w:pPr>
            <w:r>
              <w:rPr>
                <w:lang w:eastAsia="ko-KR"/>
              </w:rPr>
              <w:t>Issue 6-5-2: SNR configuration for 2DL CA CQI test</w:t>
            </w:r>
          </w:p>
          <w:p w14:paraId="72ED47D0" w14:textId="77777777" w:rsidR="00C04E6B" w:rsidRDefault="00C04E6B" w:rsidP="00C04E6B">
            <w:pPr>
              <w:widowControl w:val="0"/>
              <w:tabs>
                <w:tab w:val="num" w:pos="709"/>
                <w:tab w:val="num" w:pos="1440"/>
                <w:tab w:val="num" w:pos="1701"/>
              </w:tabs>
              <w:snapToGrid w:val="0"/>
              <w:spacing w:before="60" w:after="60"/>
              <w:rPr>
                <w:lang w:eastAsia="zh-CN"/>
              </w:rPr>
            </w:pPr>
            <w:r>
              <w:rPr>
                <w:rFonts w:eastAsiaTheme="minorEastAsia" w:hint="eastAsia"/>
                <w:lang w:eastAsia="zh-CN"/>
              </w:rPr>
              <w:t>O</w:t>
            </w:r>
            <w:r>
              <w:rPr>
                <w:rFonts w:eastAsiaTheme="minorEastAsia"/>
                <w:lang w:eastAsia="zh-CN"/>
              </w:rPr>
              <w:t>K with recommended WF</w:t>
            </w:r>
          </w:p>
          <w:p w14:paraId="13E8DE91" w14:textId="77777777" w:rsidR="00C04E6B" w:rsidRDefault="00C04E6B" w:rsidP="00C04E6B">
            <w:pPr>
              <w:widowControl w:val="0"/>
              <w:tabs>
                <w:tab w:val="num" w:pos="709"/>
                <w:tab w:val="num" w:pos="1440"/>
                <w:tab w:val="num" w:pos="1701"/>
              </w:tabs>
              <w:snapToGrid w:val="0"/>
              <w:spacing w:before="60" w:after="60"/>
              <w:rPr>
                <w:lang w:eastAsia="ko-KR"/>
              </w:rPr>
            </w:pPr>
            <w:r>
              <w:rPr>
                <w:lang w:eastAsia="ko-KR"/>
              </w:rPr>
              <w:t>Issue 6-5-3: SNR configuration for 3DL CA CQI test</w:t>
            </w:r>
          </w:p>
          <w:p w14:paraId="67AF18A5" w14:textId="77777777" w:rsidR="00C04E6B" w:rsidRPr="001837ED" w:rsidRDefault="00C04E6B" w:rsidP="00C04E6B">
            <w:pPr>
              <w:widowControl w:val="0"/>
              <w:tabs>
                <w:tab w:val="num" w:pos="709"/>
                <w:tab w:val="num" w:pos="1440"/>
                <w:tab w:val="num" w:pos="1701"/>
              </w:tabs>
              <w:snapToGrid w:val="0"/>
              <w:spacing w:before="60" w:after="60"/>
              <w:rPr>
                <w:rFonts w:eastAsia="Malgun Gothic"/>
                <w:lang w:eastAsia="ko-KR"/>
              </w:rPr>
            </w:pPr>
            <w:r>
              <w:rPr>
                <w:rFonts w:eastAsiaTheme="minorEastAsia" w:hint="eastAsia"/>
                <w:lang w:eastAsia="zh-CN"/>
              </w:rPr>
              <w:t>O</w:t>
            </w:r>
            <w:r>
              <w:rPr>
                <w:rFonts w:eastAsiaTheme="minorEastAsia"/>
                <w:lang w:eastAsia="zh-CN"/>
              </w:rPr>
              <w:t>K with recommended WF</w:t>
            </w:r>
          </w:p>
          <w:p w14:paraId="43516615" w14:textId="77777777" w:rsidR="00C04E6B" w:rsidRDefault="00C04E6B" w:rsidP="00C04E6B">
            <w:pPr>
              <w:widowControl w:val="0"/>
              <w:tabs>
                <w:tab w:val="num" w:pos="709"/>
                <w:tab w:val="num" w:pos="1440"/>
                <w:tab w:val="num" w:pos="1701"/>
              </w:tabs>
              <w:snapToGrid w:val="0"/>
              <w:spacing w:before="60" w:after="60"/>
              <w:rPr>
                <w:lang w:eastAsia="zh-CN"/>
              </w:rPr>
            </w:pPr>
            <w:r>
              <w:rPr>
                <w:lang w:eastAsia="ko-KR"/>
              </w:rPr>
              <w:t xml:space="preserve">Issue 6-5-4: Delta CQI threshold </w:t>
            </w:r>
          </w:p>
          <w:p w14:paraId="24C5FBF0" w14:textId="77777777" w:rsidR="00C04E6B" w:rsidRPr="001837ED" w:rsidRDefault="00C04E6B" w:rsidP="00C04E6B">
            <w:pPr>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K with recommended WF</w:t>
            </w:r>
          </w:p>
          <w:p w14:paraId="5A5EE487" w14:textId="77777777" w:rsidR="00C04E6B" w:rsidRDefault="00C04E6B" w:rsidP="00C04E6B">
            <w:pPr>
              <w:snapToGrid w:val="0"/>
              <w:spacing w:before="60" w:after="60"/>
              <w:rPr>
                <w:lang w:eastAsia="ko-KR"/>
              </w:rPr>
            </w:pPr>
          </w:p>
        </w:tc>
      </w:tr>
      <w:tr w:rsidR="00700411" w14:paraId="49AC2DD3" w14:textId="77777777" w:rsidTr="007041E1">
        <w:tc>
          <w:tcPr>
            <w:tcW w:w="1238" w:type="dxa"/>
          </w:tcPr>
          <w:p w14:paraId="7EB7EF7E" w14:textId="77777777" w:rsidR="00700411" w:rsidRDefault="00700411" w:rsidP="00700411">
            <w:pPr>
              <w:snapToGrid w:val="0"/>
              <w:spacing w:before="60" w:after="60"/>
              <w:jc w:val="both"/>
              <w:rPr>
                <w:rFonts w:eastAsiaTheme="minorEastAsia"/>
                <w:lang w:val="en-US" w:eastAsia="zh-CN"/>
              </w:rPr>
            </w:pPr>
            <w:r>
              <w:rPr>
                <w:rFonts w:eastAsiaTheme="minorEastAsia"/>
                <w:lang w:val="en-US" w:eastAsia="zh-CN"/>
              </w:rPr>
              <w:t>Ericsson</w:t>
            </w:r>
          </w:p>
        </w:tc>
        <w:tc>
          <w:tcPr>
            <w:tcW w:w="8393" w:type="dxa"/>
          </w:tcPr>
          <w:p w14:paraId="716BB952" w14:textId="77777777" w:rsidR="00700411" w:rsidRDefault="00700411" w:rsidP="00700411">
            <w:pPr>
              <w:snapToGrid w:val="0"/>
              <w:spacing w:before="60" w:after="60"/>
              <w:rPr>
                <w:lang w:eastAsia="ko-KR"/>
              </w:rPr>
            </w:pPr>
            <w:r>
              <w:rPr>
                <w:lang w:eastAsia="ko-KR"/>
              </w:rPr>
              <w:t xml:space="preserve">Issue </w:t>
            </w:r>
            <w:r>
              <w:rPr>
                <w:lang w:eastAsia="zh-CN"/>
              </w:rPr>
              <w:t>6-3</w:t>
            </w:r>
            <w:r>
              <w:rPr>
                <w:rFonts w:hint="eastAsia"/>
                <w:lang w:eastAsia="zh-CN"/>
              </w:rPr>
              <w:t>-1</w:t>
            </w:r>
            <w:r>
              <w:rPr>
                <w:lang w:eastAsia="ko-KR"/>
              </w:rPr>
              <w:t>: TDD UL-DL pattern for 120kHz SCS</w:t>
            </w:r>
          </w:p>
          <w:p w14:paraId="4CB16511" w14:textId="77777777" w:rsidR="00700411" w:rsidRDefault="00700411" w:rsidP="00700411">
            <w:pPr>
              <w:snapToGrid w:val="0"/>
              <w:spacing w:before="60" w:after="60"/>
              <w:rPr>
                <w:rFonts w:eastAsiaTheme="minorEastAsia"/>
                <w:lang w:eastAsia="zh-CN"/>
              </w:rPr>
            </w:pPr>
            <w:r>
              <w:rPr>
                <w:rFonts w:eastAsiaTheme="minorEastAsia"/>
                <w:lang w:eastAsia="zh-CN"/>
              </w:rPr>
              <w:t>We prefer Option 2: The benefit of option 2 (</w:t>
            </w:r>
            <w:r w:rsidRPr="00F81F2B">
              <w:rPr>
                <w:rFonts w:eastAsiaTheme="minorEastAsia"/>
                <w:lang w:eastAsia="zh-CN"/>
              </w:rPr>
              <w:t>FR2.120-</w:t>
            </w:r>
            <w:r>
              <w:rPr>
                <w:rFonts w:eastAsiaTheme="minorEastAsia"/>
                <w:lang w:eastAsia="zh-CN"/>
              </w:rPr>
              <w:t xml:space="preserve">2, DDSU) is to reuse the single carrier CQI definition test setup such as CSI-RS configuration or reporting delay. It will save our time. </w:t>
            </w:r>
          </w:p>
          <w:p w14:paraId="4C7F14C4" w14:textId="77777777" w:rsidR="00700411" w:rsidRDefault="00700411" w:rsidP="00700411">
            <w:pPr>
              <w:snapToGrid w:val="0"/>
              <w:spacing w:before="60" w:after="60"/>
              <w:rPr>
                <w:rFonts w:eastAsiaTheme="minorEastAsia"/>
                <w:lang w:eastAsia="zh-CN"/>
              </w:rPr>
            </w:pPr>
          </w:p>
          <w:p w14:paraId="424C8A01" w14:textId="77777777" w:rsidR="00700411" w:rsidRDefault="00700411" w:rsidP="00700411">
            <w:pPr>
              <w:snapToGrid w:val="0"/>
              <w:spacing w:before="60" w:after="60"/>
              <w:rPr>
                <w:lang w:eastAsia="ko-KR"/>
              </w:rPr>
            </w:pPr>
            <w:r>
              <w:rPr>
                <w:lang w:eastAsia="ko-KR"/>
              </w:rPr>
              <w:t xml:space="preserve">Issue </w:t>
            </w:r>
            <w:r>
              <w:rPr>
                <w:lang w:eastAsia="zh-CN"/>
              </w:rPr>
              <w:t>6-</w:t>
            </w:r>
            <w:r>
              <w:rPr>
                <w:rFonts w:hint="eastAsia"/>
                <w:lang w:eastAsia="zh-CN"/>
              </w:rPr>
              <w:t>3-2</w:t>
            </w:r>
            <w:r>
              <w:rPr>
                <w:lang w:eastAsia="ko-KR"/>
              </w:rPr>
              <w:t xml:space="preserve">: </w:t>
            </w:r>
            <w:r>
              <w:rPr>
                <w:rFonts w:hint="eastAsia"/>
                <w:lang w:eastAsia="ko-KR"/>
              </w:rPr>
              <w:t>C</w:t>
            </w:r>
            <w:r>
              <w:rPr>
                <w:lang w:eastAsia="ko-KR"/>
              </w:rPr>
              <w:t>SI reporting periodicity for 120kHz SCS</w:t>
            </w:r>
          </w:p>
          <w:p w14:paraId="0D572A4C" w14:textId="77777777" w:rsidR="00700411" w:rsidRDefault="00700411" w:rsidP="00700411">
            <w:pPr>
              <w:snapToGrid w:val="0"/>
              <w:spacing w:before="60" w:after="60"/>
              <w:rPr>
                <w:rFonts w:eastAsiaTheme="minorEastAsia"/>
                <w:lang w:eastAsia="zh-CN"/>
              </w:rPr>
            </w:pPr>
            <w:r>
              <w:rPr>
                <w:rFonts w:eastAsiaTheme="minorEastAsia"/>
                <w:lang w:eastAsia="zh-CN"/>
              </w:rPr>
              <w:t>Option 2 (based on DDSU).</w:t>
            </w:r>
          </w:p>
          <w:p w14:paraId="63FE6898" w14:textId="77777777" w:rsidR="00700411" w:rsidRDefault="00700411" w:rsidP="00700411">
            <w:pPr>
              <w:snapToGrid w:val="0"/>
              <w:spacing w:before="60" w:after="60"/>
              <w:rPr>
                <w:lang w:eastAsia="zh-CN"/>
              </w:rPr>
            </w:pPr>
            <w:r>
              <w:rPr>
                <w:lang w:eastAsia="ko-KR"/>
              </w:rPr>
              <w:t xml:space="preserve">Issue 6-4-1: Antenna configuration </w:t>
            </w:r>
          </w:p>
          <w:p w14:paraId="31FF77E5" w14:textId="77777777" w:rsidR="00700411" w:rsidRDefault="00700411" w:rsidP="00700411">
            <w:pPr>
              <w:snapToGrid w:val="0"/>
              <w:spacing w:before="60" w:after="60"/>
              <w:rPr>
                <w:rFonts w:eastAsiaTheme="minorEastAsia"/>
                <w:lang w:eastAsia="zh-CN"/>
              </w:rPr>
            </w:pPr>
            <w:r>
              <w:rPr>
                <w:rFonts w:eastAsiaTheme="minorEastAsia"/>
                <w:lang w:eastAsia="zh-CN"/>
              </w:rPr>
              <w:t>Support the recommended WF (option 1)</w:t>
            </w:r>
          </w:p>
          <w:p w14:paraId="30A75C84" w14:textId="77777777" w:rsidR="00700411" w:rsidRDefault="00700411" w:rsidP="00700411">
            <w:pPr>
              <w:snapToGrid w:val="0"/>
              <w:spacing w:before="60" w:after="60"/>
              <w:rPr>
                <w:lang w:eastAsia="zh-CN"/>
              </w:rPr>
            </w:pPr>
            <w:r>
              <w:rPr>
                <w:lang w:eastAsia="ko-KR"/>
              </w:rPr>
              <w:t>Issue 6-4-2: Signal power density for 2Rx and 4Rx bands</w:t>
            </w:r>
          </w:p>
          <w:p w14:paraId="1F950301" w14:textId="77777777" w:rsidR="00700411" w:rsidRDefault="00700411" w:rsidP="00700411">
            <w:pPr>
              <w:snapToGrid w:val="0"/>
              <w:spacing w:before="60" w:after="60"/>
              <w:rPr>
                <w:rFonts w:eastAsiaTheme="minorEastAsia"/>
                <w:lang w:eastAsia="zh-CN"/>
              </w:rPr>
            </w:pPr>
            <w:r>
              <w:rPr>
                <w:rFonts w:eastAsiaTheme="minorEastAsia"/>
                <w:lang w:eastAsia="zh-CN"/>
              </w:rPr>
              <w:t>Support the recommended WF (option 1)</w:t>
            </w:r>
          </w:p>
          <w:p w14:paraId="32A1090B" w14:textId="77777777" w:rsidR="00700411" w:rsidRDefault="00700411" w:rsidP="00700411">
            <w:pPr>
              <w:snapToGrid w:val="0"/>
              <w:spacing w:before="60" w:after="60"/>
              <w:rPr>
                <w:lang w:eastAsia="ko-KR"/>
              </w:rPr>
            </w:pPr>
            <w:r>
              <w:rPr>
                <w:lang w:eastAsia="ko-KR"/>
              </w:rPr>
              <w:t>Issue 6-5-1: General principle for test metric</w:t>
            </w:r>
          </w:p>
          <w:p w14:paraId="66E4B001" w14:textId="77777777" w:rsidR="00700411" w:rsidRDefault="00700411" w:rsidP="00700411">
            <w:pPr>
              <w:snapToGrid w:val="0"/>
              <w:spacing w:before="60" w:after="60"/>
              <w:rPr>
                <w:rFonts w:eastAsiaTheme="minorEastAsia"/>
                <w:lang w:eastAsia="zh-CN"/>
              </w:rPr>
            </w:pPr>
            <w:r>
              <w:rPr>
                <w:rFonts w:eastAsiaTheme="minorEastAsia"/>
                <w:lang w:eastAsia="zh-CN"/>
              </w:rPr>
              <w:t xml:space="preserve">We are fine with the option 1 with texts in read. </w:t>
            </w:r>
          </w:p>
          <w:p w14:paraId="6E40FB5D" w14:textId="77777777" w:rsidR="00700411" w:rsidRDefault="00700411" w:rsidP="00700411">
            <w:pPr>
              <w:widowControl w:val="0"/>
              <w:tabs>
                <w:tab w:val="num" w:pos="709"/>
                <w:tab w:val="num" w:pos="1440"/>
                <w:tab w:val="num" w:pos="1701"/>
              </w:tabs>
              <w:snapToGrid w:val="0"/>
              <w:spacing w:before="60" w:after="60"/>
              <w:rPr>
                <w:lang w:eastAsia="zh-CN"/>
              </w:rPr>
            </w:pPr>
            <w:r>
              <w:rPr>
                <w:lang w:eastAsia="ko-KR"/>
              </w:rPr>
              <w:t>Issue 6-5-2: SNR configuration for 2DL CA CQI test</w:t>
            </w:r>
          </w:p>
          <w:p w14:paraId="4DF8194B" w14:textId="77777777" w:rsidR="00700411" w:rsidRDefault="00700411" w:rsidP="00700411">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Support the recommended WF (keep the options open).</w:t>
            </w:r>
          </w:p>
          <w:p w14:paraId="41EF2B7C" w14:textId="77777777" w:rsidR="00700411" w:rsidRDefault="00700411" w:rsidP="00700411">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lastRenderedPageBreak/>
              <w:t xml:space="preserve">We guess option 1 comes from LTE, but the test points of NR CQI definition test are different from LTE. We need more time to check. </w:t>
            </w:r>
          </w:p>
          <w:p w14:paraId="0F641AB4" w14:textId="77777777" w:rsidR="00700411" w:rsidRDefault="00700411" w:rsidP="00700411">
            <w:pPr>
              <w:widowControl w:val="0"/>
              <w:tabs>
                <w:tab w:val="num" w:pos="709"/>
                <w:tab w:val="num" w:pos="1440"/>
                <w:tab w:val="num" w:pos="1701"/>
              </w:tabs>
              <w:snapToGrid w:val="0"/>
              <w:spacing w:before="60" w:after="60"/>
              <w:rPr>
                <w:lang w:eastAsia="zh-CN"/>
              </w:rPr>
            </w:pPr>
            <w:r>
              <w:rPr>
                <w:lang w:eastAsia="ko-KR"/>
              </w:rPr>
              <w:t>Issue 6-5-3: SNR configuration for 3DL CA CQI test</w:t>
            </w:r>
          </w:p>
          <w:p w14:paraId="0E611906" w14:textId="77777777" w:rsidR="00700411" w:rsidRDefault="00700411" w:rsidP="00700411">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Same comment as 6-5-2. Keep options open.</w:t>
            </w:r>
          </w:p>
          <w:p w14:paraId="3E09C668" w14:textId="77777777" w:rsidR="00700411" w:rsidRDefault="00700411" w:rsidP="00700411">
            <w:pPr>
              <w:widowControl w:val="0"/>
              <w:tabs>
                <w:tab w:val="num" w:pos="709"/>
                <w:tab w:val="num" w:pos="1440"/>
                <w:tab w:val="num" w:pos="1701"/>
              </w:tabs>
              <w:snapToGrid w:val="0"/>
              <w:spacing w:before="60" w:after="60"/>
              <w:rPr>
                <w:lang w:eastAsia="zh-CN"/>
              </w:rPr>
            </w:pPr>
            <w:r>
              <w:rPr>
                <w:lang w:eastAsia="ko-KR"/>
              </w:rPr>
              <w:t xml:space="preserve">Issue 6-5-4: Delta CQI threshold </w:t>
            </w:r>
          </w:p>
          <w:p w14:paraId="180D6BB6" w14:textId="77777777" w:rsidR="00700411" w:rsidRDefault="00700411" w:rsidP="00700411">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Same comment as 6-5-2. Keep options open.</w:t>
            </w:r>
          </w:p>
          <w:p w14:paraId="55E9D61F" w14:textId="77777777" w:rsidR="00700411" w:rsidRPr="00990645" w:rsidRDefault="00700411" w:rsidP="00700411">
            <w:pPr>
              <w:widowControl w:val="0"/>
              <w:tabs>
                <w:tab w:val="num" w:pos="709"/>
                <w:tab w:val="num" w:pos="1440"/>
                <w:tab w:val="num" w:pos="1701"/>
              </w:tabs>
              <w:snapToGrid w:val="0"/>
              <w:spacing w:before="60" w:after="60"/>
              <w:rPr>
                <w:rFonts w:eastAsiaTheme="minorEastAsia"/>
                <w:lang w:eastAsia="zh-CN"/>
              </w:rPr>
            </w:pPr>
          </w:p>
          <w:p w14:paraId="06C8352A" w14:textId="77777777" w:rsidR="00700411" w:rsidRDefault="00700411" w:rsidP="00700411">
            <w:pPr>
              <w:snapToGrid w:val="0"/>
              <w:spacing w:before="60" w:after="60"/>
              <w:rPr>
                <w:lang w:eastAsia="ko-KR"/>
              </w:rPr>
            </w:pPr>
            <w:r>
              <w:rPr>
                <w:rFonts w:eastAsiaTheme="minorEastAsia" w:hint="eastAsia"/>
                <w:lang w:val="en-US" w:eastAsia="zh-CN"/>
              </w:rPr>
              <w:t>O</w:t>
            </w:r>
            <w:r>
              <w:rPr>
                <w:rFonts w:eastAsiaTheme="minorEastAsia"/>
                <w:lang w:val="en-US" w:eastAsia="zh-CN"/>
              </w:rPr>
              <w:t>thers:</w:t>
            </w:r>
          </w:p>
        </w:tc>
      </w:tr>
      <w:tr w:rsidR="00286CFF" w14:paraId="637D6331" w14:textId="77777777" w:rsidTr="00E370CA">
        <w:tc>
          <w:tcPr>
            <w:tcW w:w="1238" w:type="dxa"/>
          </w:tcPr>
          <w:p w14:paraId="6D66DFE0"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93" w:type="dxa"/>
          </w:tcPr>
          <w:p w14:paraId="1EA7879E" w14:textId="77777777" w:rsidR="00286CFF" w:rsidRDefault="00286CFF" w:rsidP="00286CFF">
            <w:pPr>
              <w:snapToGrid w:val="0"/>
              <w:spacing w:before="60" w:after="60"/>
              <w:rPr>
                <w:lang w:eastAsia="ko-KR"/>
              </w:rPr>
            </w:pPr>
            <w:r>
              <w:rPr>
                <w:lang w:eastAsia="ko-KR"/>
              </w:rPr>
              <w:t>Issue 6-1: We support Option 2. CQI requirements can be defined for more typical scenarios and testing of all scenarios from Normal CA requirements is rather redundant.</w:t>
            </w:r>
          </w:p>
          <w:p w14:paraId="1C0A79F7" w14:textId="77777777" w:rsidR="00286CFF" w:rsidRDefault="00286CFF" w:rsidP="00286CFF">
            <w:pPr>
              <w:snapToGrid w:val="0"/>
              <w:spacing w:before="60" w:after="60"/>
              <w:rPr>
                <w:lang w:eastAsia="ko-KR"/>
              </w:rPr>
            </w:pPr>
            <w:r>
              <w:rPr>
                <w:lang w:eastAsia="ko-KR"/>
              </w:rPr>
              <w:t>Issue 6-4-2: Option 1 can be considered as baseline. It can be confirmed in the next RAN4 meeting if no technical concern will be observed.</w:t>
            </w:r>
          </w:p>
          <w:p w14:paraId="58F5A9BB" w14:textId="77777777" w:rsidR="00286CFF" w:rsidRDefault="00286CFF" w:rsidP="00286CFF">
            <w:pPr>
              <w:snapToGrid w:val="0"/>
              <w:spacing w:before="60" w:after="60"/>
              <w:rPr>
                <w:lang w:eastAsia="ko-KR"/>
              </w:rPr>
            </w:pPr>
            <w:r>
              <w:rPr>
                <w:lang w:eastAsia="ko-KR"/>
              </w:rPr>
              <w:t>Issue 6-5-1: Principle is fine for us. Exact CQI delta value can be decided later based on results from companies.</w:t>
            </w:r>
          </w:p>
        </w:tc>
      </w:tr>
      <w:tr w:rsidR="005C2E3A" w14:paraId="3140ADCC" w14:textId="77777777" w:rsidTr="00E370CA">
        <w:tc>
          <w:tcPr>
            <w:tcW w:w="1238" w:type="dxa"/>
          </w:tcPr>
          <w:p w14:paraId="5C533D18" w14:textId="77777777" w:rsidR="005C2E3A" w:rsidRPr="007041E1" w:rsidRDefault="005C2E3A"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r>
              <w:rPr>
                <w:rFonts w:hint="eastAsia"/>
                <w:lang w:val="en-US" w:eastAsia="ja-JP"/>
              </w:rPr>
              <w:t>docomo</w:t>
            </w:r>
          </w:p>
        </w:tc>
        <w:tc>
          <w:tcPr>
            <w:tcW w:w="8393" w:type="dxa"/>
          </w:tcPr>
          <w:p w14:paraId="005BA9F3" w14:textId="77777777" w:rsidR="005C2E3A" w:rsidRDefault="005C2E3A" w:rsidP="005C2E3A">
            <w:pPr>
              <w:snapToGrid w:val="0"/>
              <w:spacing w:before="60" w:after="60"/>
              <w:rPr>
                <w:rFonts w:eastAsiaTheme="minorEastAsia"/>
                <w:lang w:eastAsia="zh-CN"/>
              </w:rPr>
            </w:pPr>
            <w:r>
              <w:rPr>
                <w:lang w:eastAsia="ko-KR"/>
              </w:rPr>
              <w:t xml:space="preserve">Issue </w:t>
            </w:r>
            <w:r>
              <w:rPr>
                <w:lang w:eastAsia="zh-CN"/>
              </w:rPr>
              <w:t>6-</w:t>
            </w:r>
            <w:r>
              <w:rPr>
                <w:rFonts w:hint="eastAsia"/>
                <w:lang w:eastAsia="zh-CN"/>
              </w:rPr>
              <w:t>1</w:t>
            </w:r>
            <w:r>
              <w:rPr>
                <w:lang w:eastAsia="ko-KR"/>
              </w:rPr>
              <w:t xml:space="preserve">: </w:t>
            </w:r>
            <w:r>
              <w:rPr>
                <w:rFonts w:eastAsiaTheme="minorEastAsia" w:hint="eastAsia"/>
                <w:lang w:eastAsia="zh-CN"/>
              </w:rPr>
              <w:t>D</w:t>
            </w:r>
            <w:r>
              <w:rPr>
                <w:rFonts w:hint="eastAsia"/>
                <w:lang w:eastAsia="zh-CN"/>
              </w:rPr>
              <w:t>uplex mode and SCS combinations</w:t>
            </w:r>
          </w:p>
          <w:p w14:paraId="579375CA" w14:textId="77777777" w:rsidR="005C2E3A" w:rsidRDefault="005C2E3A" w:rsidP="007041E1">
            <w:pPr>
              <w:rPr>
                <w:rFonts w:eastAsia="宋体"/>
                <w:b/>
                <w:sz w:val="24"/>
              </w:rPr>
            </w:pPr>
            <w:r>
              <w:t>OK with the recommended WF</w:t>
            </w:r>
          </w:p>
          <w:p w14:paraId="4F1AAE29" w14:textId="77777777" w:rsidR="005C2E3A" w:rsidRDefault="005C2E3A" w:rsidP="007041E1">
            <w:pPr>
              <w:rPr>
                <w:rFonts w:eastAsia="宋体"/>
                <w:b/>
                <w:sz w:val="24"/>
                <w:lang w:eastAsia="ko-KR"/>
              </w:rPr>
            </w:pPr>
            <w:r>
              <w:rPr>
                <w:lang w:eastAsia="ko-KR"/>
              </w:rPr>
              <w:t xml:space="preserve">Issue </w:t>
            </w:r>
            <w:r>
              <w:rPr>
                <w:lang w:eastAsia="zh-CN"/>
              </w:rPr>
              <w:t>6-3</w:t>
            </w:r>
            <w:r>
              <w:rPr>
                <w:rFonts w:hint="eastAsia"/>
                <w:lang w:eastAsia="zh-CN"/>
              </w:rPr>
              <w:t>-1</w:t>
            </w:r>
            <w:r>
              <w:rPr>
                <w:lang w:eastAsia="ko-KR"/>
              </w:rPr>
              <w:t>: TDD UL-DL pattern for 120kHz SCS</w:t>
            </w:r>
          </w:p>
          <w:p w14:paraId="4D9832B6" w14:textId="77777777" w:rsidR="005C2E3A" w:rsidRPr="005C2E3A" w:rsidRDefault="005C2E3A" w:rsidP="005C2E3A">
            <w:pPr>
              <w:snapToGrid w:val="0"/>
              <w:spacing w:before="60" w:after="60"/>
              <w:rPr>
                <w:rFonts w:eastAsiaTheme="minorEastAsia"/>
                <w:lang w:eastAsia="zh-CN"/>
              </w:rPr>
            </w:pPr>
            <w:r>
              <w:t>Both Option 1 and Option 2 have their own benefits. We still prefer option 1.</w:t>
            </w:r>
          </w:p>
          <w:p w14:paraId="62DE4575" w14:textId="77777777" w:rsidR="005C2E3A" w:rsidRDefault="005C2E3A">
            <w:pPr>
              <w:snapToGrid w:val="0"/>
              <w:spacing w:before="60" w:after="60"/>
              <w:rPr>
                <w:rFonts w:eastAsia="Malgun Gothic"/>
                <w:lang w:eastAsia="ko-KR"/>
              </w:rPr>
            </w:pPr>
            <w:r>
              <w:rPr>
                <w:lang w:eastAsia="ko-KR"/>
              </w:rPr>
              <w:t xml:space="preserve">Issue </w:t>
            </w:r>
            <w:r>
              <w:rPr>
                <w:lang w:eastAsia="zh-CN"/>
              </w:rPr>
              <w:t>6-</w:t>
            </w:r>
            <w:r>
              <w:rPr>
                <w:rFonts w:hint="eastAsia"/>
                <w:lang w:eastAsia="zh-CN"/>
              </w:rPr>
              <w:t>3-2</w:t>
            </w:r>
            <w:r>
              <w:rPr>
                <w:lang w:eastAsia="ko-KR"/>
              </w:rPr>
              <w:t xml:space="preserve">: </w:t>
            </w:r>
            <w:r>
              <w:rPr>
                <w:rFonts w:hint="eastAsia"/>
                <w:lang w:eastAsia="ko-KR"/>
              </w:rPr>
              <w:t>C</w:t>
            </w:r>
            <w:r>
              <w:rPr>
                <w:lang w:eastAsia="ko-KR"/>
              </w:rPr>
              <w:t>SI reporting periodicity for 120kHz SCS</w:t>
            </w:r>
          </w:p>
          <w:p w14:paraId="041B9570" w14:textId="77777777" w:rsidR="005C2E3A" w:rsidRPr="005C2E3A" w:rsidRDefault="005C2E3A">
            <w:pPr>
              <w:snapToGrid w:val="0"/>
              <w:spacing w:before="60" w:after="60"/>
              <w:rPr>
                <w:lang w:eastAsia="ko-KR"/>
              </w:rPr>
            </w:pPr>
            <w:r>
              <w:t>OK with the recommended WF</w:t>
            </w:r>
          </w:p>
        </w:tc>
      </w:tr>
    </w:tbl>
    <w:p w14:paraId="19584939" w14:textId="77777777" w:rsidR="00324CB6" w:rsidRPr="007041E1" w:rsidRDefault="00324CB6">
      <w:pPr>
        <w:rPr>
          <w:lang w:val="en-US" w:eastAsia="zh-CN"/>
        </w:rPr>
      </w:pPr>
    </w:p>
    <w:p w14:paraId="6AFDC893" w14:textId="77777777" w:rsidR="00324CB6" w:rsidRDefault="007007D2">
      <w:pPr>
        <w:pStyle w:val="2"/>
      </w:pPr>
      <w:r>
        <w:t>Summary</w:t>
      </w:r>
      <w:r>
        <w:rPr>
          <w:rFonts w:hint="eastAsia"/>
        </w:rPr>
        <w:t xml:space="preserve"> for 1st round </w:t>
      </w:r>
    </w:p>
    <w:p w14:paraId="2504AA70" w14:textId="77777777" w:rsidR="00324CB6" w:rsidRDefault="007007D2">
      <w:pPr>
        <w:pStyle w:val="3"/>
        <w:rPr>
          <w:sz w:val="24"/>
          <w:szCs w:val="16"/>
        </w:rPr>
      </w:pPr>
      <w:r>
        <w:rPr>
          <w:sz w:val="24"/>
          <w:szCs w:val="16"/>
        </w:rPr>
        <w:t xml:space="preserve">Open issues </w:t>
      </w:r>
    </w:p>
    <w:p w14:paraId="3F0B480E"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41ED9D30" w14:textId="77777777">
        <w:tc>
          <w:tcPr>
            <w:tcW w:w="1242" w:type="dxa"/>
          </w:tcPr>
          <w:p w14:paraId="2ED811DC" w14:textId="77777777" w:rsidR="00324CB6" w:rsidRDefault="00324CB6" w:rsidP="00CC00F8">
            <w:pPr>
              <w:snapToGrid w:val="0"/>
              <w:spacing w:before="60" w:after="60"/>
              <w:rPr>
                <w:rFonts w:eastAsiaTheme="minorEastAsia"/>
                <w:b/>
                <w:bCs/>
                <w:color w:val="0070C0"/>
                <w:lang w:val="en-US" w:eastAsia="zh-CN"/>
              </w:rPr>
            </w:pPr>
          </w:p>
        </w:tc>
        <w:tc>
          <w:tcPr>
            <w:tcW w:w="8615" w:type="dxa"/>
          </w:tcPr>
          <w:p w14:paraId="3231F76B" w14:textId="77777777" w:rsidR="00324CB6" w:rsidRDefault="007007D2" w:rsidP="00CC00F8">
            <w:pPr>
              <w:snapToGrid w:val="0"/>
              <w:spacing w:before="60" w:after="60"/>
              <w:rPr>
                <w:rFonts w:eastAsiaTheme="minorEastAsia"/>
                <w:b/>
                <w:bCs/>
                <w:color w:val="0070C0"/>
                <w:lang w:val="en-US" w:eastAsia="zh-CN"/>
              </w:rPr>
            </w:pPr>
            <w:r w:rsidRPr="00CC00F8">
              <w:rPr>
                <w:rFonts w:eastAsiaTheme="minorEastAsia"/>
                <w:b/>
                <w:bCs/>
                <w:lang w:val="en-US" w:eastAsia="zh-CN"/>
              </w:rPr>
              <w:t xml:space="preserve">Status summary </w:t>
            </w:r>
          </w:p>
        </w:tc>
      </w:tr>
      <w:tr w:rsidR="00324CB6" w14:paraId="5310CA27" w14:textId="77777777">
        <w:tc>
          <w:tcPr>
            <w:tcW w:w="1242" w:type="dxa"/>
          </w:tcPr>
          <w:p w14:paraId="53B401B2" w14:textId="6D7CAC08" w:rsidR="00324CB6" w:rsidRDefault="00CC00F8" w:rsidP="00CC00F8">
            <w:pPr>
              <w:snapToGrid w:val="0"/>
              <w:spacing w:before="60" w:after="60"/>
              <w:rPr>
                <w:rFonts w:eastAsiaTheme="minorEastAsia"/>
                <w:color w:val="0070C0"/>
                <w:lang w:val="en-US" w:eastAsia="zh-CN"/>
              </w:rPr>
            </w:pPr>
            <w:r w:rsidRPr="00CC00F8">
              <w:rPr>
                <w:rFonts w:eastAsiaTheme="minorEastAsia" w:hint="eastAsia"/>
                <w:b/>
                <w:bCs/>
                <w:lang w:val="en-US" w:eastAsia="zh-CN"/>
              </w:rPr>
              <w:t>Topic #6: CA CQI</w:t>
            </w:r>
          </w:p>
        </w:tc>
        <w:tc>
          <w:tcPr>
            <w:tcW w:w="8615" w:type="dxa"/>
          </w:tcPr>
          <w:p w14:paraId="3B2B3288" w14:textId="77777777" w:rsidR="00CC00F8" w:rsidRPr="008D5CD1" w:rsidRDefault="00CC00F8" w:rsidP="00CC00F8">
            <w:pPr>
              <w:numPr>
                <w:ilvl w:val="0"/>
                <w:numId w:val="2"/>
              </w:numPr>
              <w:snapToGrid w:val="0"/>
              <w:spacing w:before="60" w:after="60"/>
              <w:ind w:leftChars="18" w:left="321" w:hanging="285"/>
              <w:rPr>
                <w:ins w:id="767" w:author="China Telecom" w:date="2020-05-28T21:49:00Z"/>
                <w:rFonts w:eastAsiaTheme="minorEastAsia"/>
                <w:lang w:eastAsia="zh-CN"/>
              </w:rPr>
            </w:pPr>
            <w:ins w:id="768" w:author="China Telecom" w:date="2020-05-28T21:49:00Z">
              <w:r w:rsidRPr="008D5CD1">
                <w:rPr>
                  <w:lang w:eastAsia="ko-KR"/>
                </w:rPr>
                <w:t xml:space="preserve">Issue </w:t>
              </w:r>
              <w:r w:rsidRPr="008D5CD1">
                <w:rPr>
                  <w:lang w:eastAsia="zh-CN"/>
                </w:rPr>
                <w:t>6-1</w:t>
              </w:r>
              <w:r w:rsidRPr="008D5CD1">
                <w:rPr>
                  <w:lang w:eastAsia="ko-KR"/>
                </w:rPr>
                <w:t xml:space="preserve">: </w:t>
              </w:r>
              <w:r w:rsidRPr="008D5CD1">
                <w:rPr>
                  <w:rFonts w:eastAsiaTheme="minorEastAsia"/>
                  <w:lang w:eastAsia="zh-CN"/>
                </w:rPr>
                <w:t>D</w:t>
              </w:r>
              <w:r w:rsidRPr="008D5CD1">
                <w:rPr>
                  <w:lang w:eastAsia="zh-CN"/>
                </w:rPr>
                <w:t>uplex mode and SCS combinations</w:t>
              </w:r>
            </w:ins>
          </w:p>
          <w:p w14:paraId="033E6852"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769" w:author="China Telecom" w:date="2020-05-28T21:49:00Z"/>
                <w:lang w:eastAsia="zh-CN"/>
              </w:rPr>
            </w:pPr>
            <w:ins w:id="770" w:author="China Telecom" w:date="2020-05-28T21:49:00Z">
              <w:r w:rsidRPr="008D5CD1">
                <w:rPr>
                  <w:lang w:eastAsia="zh-CN"/>
                </w:rPr>
                <w:t xml:space="preserve">For the performance requirements: </w:t>
              </w:r>
            </w:ins>
          </w:p>
          <w:p w14:paraId="0C34CE42"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ins w:id="771" w:author="China Telecom" w:date="2020-05-28T21:49:00Z"/>
                <w:lang w:eastAsia="zh-CN"/>
              </w:rPr>
            </w:pPr>
            <w:ins w:id="772" w:author="China Telecom" w:date="2020-05-28T21:49:00Z">
              <w:r w:rsidRPr="008D5CD1">
                <w:rPr>
                  <w:lang w:eastAsia="zh-CN"/>
                </w:rPr>
                <w:t>Option 1: Reuse the combinations from PDSCH normal CA (CTC, DCM, CMCC)</w:t>
              </w:r>
            </w:ins>
          </w:p>
          <w:p w14:paraId="60D983DB" w14:textId="77777777" w:rsidR="00CC00F8" w:rsidRPr="008D5CD1" w:rsidRDefault="00CC00F8" w:rsidP="00CC00F8">
            <w:pPr>
              <w:widowControl w:val="0"/>
              <w:numPr>
                <w:ilvl w:val="2"/>
                <w:numId w:val="11"/>
              </w:numPr>
              <w:tabs>
                <w:tab w:val="num" w:pos="484"/>
                <w:tab w:val="num" w:pos="709"/>
                <w:tab w:val="num" w:pos="1701"/>
                <w:tab w:val="num" w:pos="2160"/>
              </w:tabs>
              <w:snapToGrid w:val="0"/>
              <w:spacing w:before="60" w:after="60"/>
              <w:ind w:left="1021" w:hanging="227"/>
              <w:rPr>
                <w:ins w:id="773" w:author="China Telecom" w:date="2020-05-28T21:49:00Z"/>
                <w:iCs/>
                <w:lang w:val="en-US" w:eastAsia="zh-CN"/>
              </w:rPr>
            </w:pPr>
            <w:ins w:id="774" w:author="China Telecom" w:date="2020-05-28T21:49:00Z">
              <w:r w:rsidRPr="008D5CD1">
                <w:rPr>
                  <w:iCs/>
                  <w:lang w:val="en-US" w:eastAsia="zh-CN"/>
                </w:rPr>
                <w:t>Option 2: (Huawei, Intel)</w:t>
              </w:r>
            </w:ins>
          </w:p>
          <w:p w14:paraId="13A45D24" w14:textId="77777777" w:rsidR="00CC00F8" w:rsidRPr="008D5CD1" w:rsidRDefault="00CC00F8" w:rsidP="00CC00F8">
            <w:pPr>
              <w:widowControl w:val="0"/>
              <w:numPr>
                <w:ilvl w:val="1"/>
                <w:numId w:val="43"/>
              </w:numPr>
              <w:snapToGrid w:val="0"/>
              <w:spacing w:before="60" w:after="60"/>
              <w:rPr>
                <w:ins w:id="775" w:author="China Telecom" w:date="2020-05-28T21:49:00Z"/>
                <w:rFonts w:eastAsia="宋体"/>
                <w:iCs/>
                <w:lang w:val="en-US" w:eastAsia="zh-CN"/>
              </w:rPr>
            </w:pPr>
            <w:ins w:id="776" w:author="China Telecom" w:date="2020-05-28T21:49:00Z">
              <w:r w:rsidRPr="008D5CD1">
                <w:rPr>
                  <w:iCs/>
                  <w:lang w:val="en-US" w:eastAsia="zh-CN"/>
                </w:rPr>
                <w:t>FR1: FDD + FDD with 15 kHz SCS and TDD + TDD with 30 kHz SCS</w:t>
              </w:r>
            </w:ins>
          </w:p>
          <w:p w14:paraId="2395EA8C" w14:textId="77777777" w:rsidR="00CC00F8" w:rsidRPr="008D5CD1" w:rsidRDefault="00CC00F8" w:rsidP="00CC00F8">
            <w:pPr>
              <w:widowControl w:val="0"/>
              <w:numPr>
                <w:ilvl w:val="1"/>
                <w:numId w:val="43"/>
              </w:numPr>
              <w:overflowPunct/>
              <w:autoSpaceDE/>
              <w:autoSpaceDN/>
              <w:adjustRightInd/>
              <w:snapToGrid w:val="0"/>
              <w:spacing w:before="60" w:after="60"/>
              <w:textAlignment w:val="auto"/>
              <w:rPr>
                <w:ins w:id="777" w:author="China Telecom" w:date="2020-05-28T21:49:00Z"/>
                <w:lang w:eastAsia="zh-CN"/>
              </w:rPr>
            </w:pPr>
            <w:ins w:id="778" w:author="China Telecom" w:date="2020-05-28T21:49:00Z">
              <w:r w:rsidRPr="008D5CD1">
                <w:rPr>
                  <w:iCs/>
                  <w:lang w:val="en-US" w:eastAsia="zh-CN"/>
                </w:rPr>
                <w:t>FR2: TDD + TDD with 120 kHz SCS</w:t>
              </w:r>
            </w:ins>
          </w:p>
          <w:p w14:paraId="4953C6BD"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779" w:author="China Telecom" w:date="2020-05-28T21:49:00Z"/>
                <w:lang w:eastAsia="zh-CN"/>
              </w:rPr>
            </w:pPr>
            <w:ins w:id="780" w:author="China Telecom" w:date="2020-05-28T21:49:00Z">
              <w:r>
                <w:rPr>
                  <w:rFonts w:eastAsiaTheme="minorEastAsia" w:hint="eastAsia"/>
                  <w:lang w:eastAsia="zh-CN"/>
                </w:rPr>
                <w:t>A</w:t>
              </w:r>
              <w:r w:rsidRPr="008D5CD1">
                <w:rPr>
                  <w:lang w:eastAsia="zh-CN"/>
                </w:rPr>
                <w:t>pplicability rule</w:t>
              </w:r>
              <w:r>
                <w:rPr>
                  <w:rFonts w:eastAsiaTheme="minorEastAsia" w:hint="eastAsia"/>
                  <w:lang w:eastAsia="zh-CN"/>
                </w:rPr>
                <w:t xml:space="preserve"> if option 1 for the performance requirements is agreed</w:t>
              </w:r>
              <w:r w:rsidRPr="008D5CD1">
                <w:rPr>
                  <w:lang w:eastAsia="zh-CN"/>
                </w:rPr>
                <w:t>:</w:t>
              </w:r>
            </w:ins>
          </w:p>
          <w:p w14:paraId="2DFC1E3F" w14:textId="77777777" w:rsidR="00CC00F8" w:rsidRPr="008D5CD1" w:rsidRDefault="00CC00F8" w:rsidP="00CC00F8">
            <w:pPr>
              <w:widowControl w:val="0"/>
              <w:numPr>
                <w:ilvl w:val="2"/>
                <w:numId w:val="11"/>
              </w:numPr>
              <w:tabs>
                <w:tab w:val="num" w:pos="484"/>
                <w:tab w:val="num" w:pos="709"/>
                <w:tab w:val="num" w:pos="1701"/>
                <w:tab w:val="num" w:pos="2160"/>
              </w:tabs>
              <w:snapToGrid w:val="0"/>
              <w:spacing w:before="60" w:after="60"/>
              <w:ind w:left="1021" w:hanging="227"/>
              <w:rPr>
                <w:ins w:id="781" w:author="China Telecom" w:date="2020-05-28T21:49:00Z"/>
                <w:iCs/>
                <w:lang w:val="en-US" w:eastAsia="zh-CN"/>
              </w:rPr>
            </w:pPr>
            <w:ins w:id="782" w:author="China Telecom" w:date="2020-05-28T21:49:00Z">
              <w:r w:rsidRPr="008D5CD1">
                <w:rPr>
                  <w:rFonts w:eastAsia="宋体"/>
                  <w:iCs/>
                  <w:lang w:val="en-US" w:eastAsia="zh-CN"/>
                </w:rPr>
                <w:t>Further</w:t>
              </w:r>
              <w:r w:rsidRPr="008D5CD1">
                <w:rPr>
                  <w:iCs/>
                  <w:lang w:val="en-US" w:eastAsia="zh-CN"/>
                </w:rPr>
                <w:t xml:space="preserve"> discuss whether or not the number of tests can be reduced compared to PDSCH normal CA.</w:t>
              </w:r>
              <w:r w:rsidRPr="008D5CD1">
                <w:rPr>
                  <w:rFonts w:eastAsiaTheme="minorEastAsia"/>
                  <w:iCs/>
                  <w:lang w:val="en-US" w:eastAsia="zh-CN"/>
                </w:rPr>
                <w:t xml:space="preserve"> </w:t>
              </w:r>
              <w:r w:rsidRPr="008D5CD1">
                <w:rPr>
                  <w:iCs/>
                  <w:lang w:val="en-US" w:eastAsia="zh-CN"/>
                </w:rPr>
                <w:t>(CTC, CMCC, DCM)</w:t>
              </w:r>
            </w:ins>
          </w:p>
          <w:p w14:paraId="3C212BB5" w14:textId="77777777" w:rsidR="00CC00F8" w:rsidRPr="00843185" w:rsidRDefault="00CC00F8" w:rsidP="00CC00F8">
            <w:pPr>
              <w:overflowPunct/>
              <w:autoSpaceDE/>
              <w:autoSpaceDN/>
              <w:adjustRightInd/>
              <w:snapToGrid w:val="0"/>
              <w:spacing w:before="60" w:after="60"/>
              <w:ind w:leftChars="159" w:left="318"/>
              <w:textAlignment w:val="auto"/>
              <w:rPr>
                <w:ins w:id="783" w:author="China Telecom" w:date="2020-05-28T21:49:00Z"/>
                <w:rFonts w:eastAsia="DengXian"/>
                <w:i/>
                <w:color w:val="0070C0"/>
                <w:lang w:val="en-US" w:eastAsia="zh-CN"/>
              </w:rPr>
            </w:pPr>
            <w:ins w:id="784" w:author="China Telecom" w:date="2020-05-28T21:49:00Z">
              <w:r w:rsidRPr="00843185">
                <w:rPr>
                  <w:rFonts w:eastAsia="DengXian"/>
                  <w:i/>
                  <w:color w:val="0070C0"/>
                  <w:lang w:val="en-US" w:eastAsia="zh-CN"/>
                </w:rPr>
                <w:t>Recommendations for 2nd round:</w:t>
              </w:r>
            </w:ins>
          </w:p>
          <w:p w14:paraId="5F9689E8" w14:textId="77777777" w:rsidR="00CC00F8" w:rsidRPr="00843185"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785" w:author="China Telecom" w:date="2020-05-28T21:49:00Z"/>
                <w:rFonts w:eastAsiaTheme="minorEastAsia"/>
                <w:lang w:eastAsia="zh-CN"/>
              </w:rPr>
            </w:pPr>
            <w:ins w:id="786" w:author="China Telecom" w:date="2020-05-28T21:49:00Z">
              <w:r w:rsidRPr="00843185">
                <w:rPr>
                  <w:rFonts w:eastAsiaTheme="minorEastAsia" w:hint="eastAsia"/>
                  <w:lang w:eastAsia="zh-CN"/>
                </w:rPr>
                <w:t xml:space="preserve">Further discuss and come up with </w:t>
              </w:r>
              <w:r w:rsidRPr="00843185">
                <w:rPr>
                  <w:rFonts w:eastAsiaTheme="minorEastAsia"/>
                  <w:lang w:eastAsia="zh-CN"/>
                </w:rPr>
                <w:t>comprised</w:t>
              </w:r>
              <w:r w:rsidRPr="00843185">
                <w:rPr>
                  <w:rFonts w:eastAsiaTheme="minorEastAsia" w:hint="eastAsia"/>
                  <w:lang w:eastAsia="zh-CN"/>
                </w:rPr>
                <w:t xml:space="preserve"> proposal.</w:t>
              </w:r>
            </w:ins>
          </w:p>
          <w:p w14:paraId="2D356A3D" w14:textId="77777777" w:rsidR="00CC00F8" w:rsidRPr="008D5CD1" w:rsidRDefault="00CC00F8" w:rsidP="00CC00F8">
            <w:pPr>
              <w:widowControl w:val="0"/>
              <w:tabs>
                <w:tab w:val="num" w:pos="1701"/>
                <w:tab w:val="num" w:pos="2160"/>
              </w:tabs>
              <w:snapToGrid w:val="0"/>
              <w:spacing w:before="60" w:after="60"/>
              <w:ind w:left="1021"/>
              <w:rPr>
                <w:ins w:id="787" w:author="China Telecom" w:date="2020-05-28T21:49:00Z"/>
                <w:rFonts w:eastAsia="宋体"/>
                <w:iCs/>
                <w:lang w:eastAsia="zh-CN"/>
              </w:rPr>
            </w:pPr>
          </w:p>
          <w:p w14:paraId="753981A5" w14:textId="77777777" w:rsidR="00CC00F8" w:rsidRPr="00843185" w:rsidRDefault="00CC00F8" w:rsidP="00CC00F8">
            <w:pPr>
              <w:numPr>
                <w:ilvl w:val="0"/>
                <w:numId w:val="2"/>
              </w:numPr>
              <w:snapToGrid w:val="0"/>
              <w:spacing w:before="60" w:after="60"/>
              <w:ind w:leftChars="18" w:left="321" w:hanging="285"/>
              <w:rPr>
                <w:ins w:id="788" w:author="China Telecom" w:date="2020-05-28T21:49:00Z"/>
                <w:lang w:eastAsia="ko-KR"/>
              </w:rPr>
            </w:pPr>
            <w:ins w:id="789" w:author="China Telecom" w:date="2020-05-28T21:49:00Z">
              <w:r w:rsidRPr="008D5CD1">
                <w:rPr>
                  <w:lang w:eastAsia="ko-KR"/>
                </w:rPr>
                <w:lastRenderedPageBreak/>
                <w:t>Issue 6-2: Channel bandwidth and test applicability rule</w:t>
              </w:r>
            </w:ins>
          </w:p>
          <w:p w14:paraId="3A2F8ED4" w14:textId="77777777"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90" w:author="China Telecom" w:date="2020-05-28T21:49:00Z"/>
                <w:lang w:eastAsia="zh-CN"/>
              </w:rPr>
            </w:pPr>
            <w:ins w:id="791" w:author="China Telecom" w:date="2020-05-28T21:49:00Z">
              <w:r>
                <w:rPr>
                  <w:rFonts w:eastAsiaTheme="minorEastAsia" w:hint="eastAsia"/>
                  <w:lang w:eastAsia="zh-CN"/>
                </w:rPr>
                <w:t>Is it f</w:t>
              </w:r>
              <w:r w:rsidRPr="008D5CD1">
                <w:rPr>
                  <w:rFonts w:eastAsiaTheme="minorEastAsia"/>
                  <w:lang w:eastAsia="zh-CN"/>
                </w:rPr>
                <w:t xml:space="preserve">easible to define </w:t>
              </w:r>
              <w:r w:rsidRPr="008D5CD1">
                <w:rPr>
                  <w:lang w:eastAsia="zh-CN"/>
                </w:rPr>
                <w:t>CA CQI performance requirements in a bandwidth agnostic way</w:t>
              </w:r>
              <w:r w:rsidRPr="008D5CD1">
                <w:rPr>
                  <w:rFonts w:eastAsiaTheme="minorEastAsia"/>
                  <w:lang w:eastAsia="zh-CN"/>
                </w:rPr>
                <w:t>?</w:t>
              </w:r>
            </w:ins>
          </w:p>
          <w:p w14:paraId="4D872678"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ins w:id="792" w:author="China Telecom" w:date="2020-05-28T21:49:00Z"/>
                <w:rFonts w:eastAsiaTheme="minorEastAsia"/>
                <w:lang w:eastAsia="zh-CN"/>
              </w:rPr>
            </w:pPr>
            <w:ins w:id="793" w:author="China Telecom" w:date="2020-05-28T21:49:00Z">
              <w:r w:rsidRPr="008D5CD1">
                <w:rPr>
                  <w:rFonts w:eastAsiaTheme="minorEastAsia"/>
                  <w:lang w:eastAsia="zh-CN"/>
                </w:rPr>
                <w:t>Yes (CTC, HW)</w:t>
              </w:r>
            </w:ins>
          </w:p>
          <w:p w14:paraId="54DBA00F"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ins w:id="794" w:author="China Telecom" w:date="2020-05-28T21:49:00Z"/>
                <w:rFonts w:eastAsiaTheme="minorEastAsia"/>
                <w:lang w:eastAsia="zh-CN"/>
              </w:rPr>
            </w:pPr>
            <w:ins w:id="795" w:author="China Telecom" w:date="2020-05-28T21:49:00Z">
              <w:r w:rsidRPr="008D5CD1">
                <w:rPr>
                  <w:rFonts w:eastAsiaTheme="minorEastAsia"/>
                  <w:lang w:eastAsia="zh-CN"/>
                </w:rPr>
                <w:t>Yes based on preliminary simulation results, but would need more time to run all the simulations (QC)</w:t>
              </w:r>
            </w:ins>
          </w:p>
          <w:p w14:paraId="089850D2" w14:textId="77777777"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796" w:author="China Telecom" w:date="2020-05-28T21:49:00Z"/>
                <w:lang w:eastAsia="zh-CN"/>
              </w:rPr>
            </w:pPr>
            <w:ins w:id="797" w:author="China Telecom" w:date="2020-05-28T21:49:00Z">
              <w:r w:rsidRPr="008D5CD1">
                <w:rPr>
                  <w:lang w:eastAsia="zh-CN"/>
                </w:rPr>
                <w:t>For the applicability rule:</w:t>
              </w:r>
            </w:ins>
          </w:p>
          <w:p w14:paraId="566134F2"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ins w:id="798" w:author="China Telecom" w:date="2020-05-28T21:49:00Z"/>
                <w:rFonts w:eastAsiaTheme="minorEastAsia"/>
                <w:lang w:eastAsia="zh-CN"/>
              </w:rPr>
            </w:pPr>
            <w:ins w:id="799" w:author="China Telecom" w:date="2020-05-28T21:49:00Z">
              <w:r w:rsidRPr="008D5CD1">
                <w:rPr>
                  <w:rFonts w:eastAsiaTheme="minorEastAsia"/>
                  <w:lang w:eastAsia="zh-CN"/>
                </w:rPr>
                <w:t>Option 1</w:t>
              </w:r>
              <w:r>
                <w:rPr>
                  <w:rFonts w:eastAsiaTheme="minorEastAsia" w:hint="eastAsia"/>
                  <w:lang w:eastAsia="zh-CN"/>
                </w:rPr>
                <w:t xml:space="preserve"> </w:t>
              </w:r>
              <w:r w:rsidRPr="008D5CD1">
                <w:rPr>
                  <w:rFonts w:eastAsiaTheme="minorEastAsia"/>
                  <w:lang w:eastAsia="zh-CN"/>
                </w:rPr>
                <w:t>(CTC, HW)</w:t>
              </w:r>
            </w:ins>
          </w:p>
          <w:p w14:paraId="6A390BA4" w14:textId="77777777" w:rsidR="00CC00F8" w:rsidRPr="008D5CD1" w:rsidRDefault="00CC00F8" w:rsidP="00CC00F8">
            <w:pPr>
              <w:widowControl w:val="0"/>
              <w:numPr>
                <w:ilvl w:val="1"/>
                <w:numId w:val="43"/>
              </w:numPr>
              <w:tabs>
                <w:tab w:val="num" w:pos="484"/>
                <w:tab w:val="num" w:pos="709"/>
                <w:tab w:val="num" w:pos="1077"/>
                <w:tab w:val="num" w:pos="1440"/>
                <w:tab w:val="num" w:pos="1701"/>
                <w:tab w:val="num" w:pos="2880"/>
                <w:tab w:val="num" w:pos="3237"/>
              </w:tabs>
              <w:snapToGrid w:val="0"/>
              <w:spacing w:before="60" w:after="60"/>
              <w:ind w:left="1418" w:hanging="284"/>
              <w:rPr>
                <w:ins w:id="800" w:author="China Telecom" w:date="2020-05-28T21:49:00Z"/>
                <w:rFonts w:eastAsiaTheme="minorEastAsia"/>
                <w:lang w:eastAsia="zh-CN"/>
              </w:rPr>
            </w:pPr>
            <w:ins w:id="801" w:author="China Telecom" w:date="2020-05-28T21:49:00Z">
              <w:r w:rsidRPr="008D5CD1">
                <w:rPr>
                  <w:iCs/>
                  <w:lang w:val="en-US" w:eastAsia="zh-CN"/>
                </w:rPr>
                <w:t>F</w:t>
              </w:r>
              <w:r w:rsidRPr="008D5CD1">
                <w:rPr>
                  <w:rFonts w:eastAsia="DengXian"/>
                  <w:lang w:eastAsia="zh-CN"/>
                </w:rPr>
                <w:t>or each agreed d</w:t>
              </w:r>
              <w:r w:rsidRPr="008D5CD1">
                <w:t>uplex mode and SCS combination</w:t>
              </w:r>
              <w:r w:rsidRPr="008D5CD1">
                <w:rPr>
                  <w:rFonts w:eastAsiaTheme="minorEastAsia"/>
                  <w:lang w:eastAsia="zh-CN"/>
                </w:rPr>
                <w:t xml:space="preserve"> </w:t>
              </w:r>
              <w:r w:rsidRPr="00843185">
                <w:rPr>
                  <w:rFonts w:eastAsia="宋体"/>
                  <w:szCs w:val="24"/>
                  <w:lang w:eastAsia="zh-CN"/>
                </w:rPr>
                <w:t>for</w:t>
              </w:r>
              <w:r w:rsidRPr="008D5CD1">
                <w:rPr>
                  <w:rFonts w:eastAsiaTheme="minorEastAsia"/>
                  <w:lang w:eastAsia="zh-CN"/>
                </w:rPr>
                <w:t xml:space="preserve"> testing:</w:t>
              </w:r>
            </w:ins>
          </w:p>
          <w:p w14:paraId="298089B7" w14:textId="77777777" w:rsidR="00CC00F8" w:rsidRPr="008D5CD1" w:rsidRDefault="00CC00F8" w:rsidP="00CC00F8">
            <w:pPr>
              <w:pStyle w:val="afe"/>
              <w:widowControl w:val="0"/>
              <w:numPr>
                <w:ilvl w:val="0"/>
                <w:numId w:val="44"/>
              </w:numPr>
              <w:snapToGrid w:val="0"/>
              <w:spacing w:before="60" w:after="60"/>
              <w:ind w:left="1877" w:firstLineChars="0" w:hanging="284"/>
              <w:rPr>
                <w:ins w:id="802" w:author="China Telecom" w:date="2020-05-28T21:49:00Z"/>
                <w:rFonts w:eastAsiaTheme="minorEastAsia"/>
                <w:lang w:eastAsia="zh-CN"/>
              </w:rPr>
            </w:pPr>
            <w:ins w:id="803" w:author="China Telecom" w:date="2020-05-28T21:49:00Z">
              <w:r w:rsidRPr="008D5CD1">
                <w:rPr>
                  <w:rFonts w:eastAsiaTheme="minorEastAsia"/>
                  <w:lang w:eastAsia="zh-CN"/>
                </w:rPr>
                <w:t>CA capability where the tests apply: Test any of one of the supported CA capabilities with largest aggregated CA bandwidth combination</w:t>
              </w:r>
            </w:ins>
          </w:p>
          <w:p w14:paraId="433003FA" w14:textId="77777777" w:rsidR="00CC00F8" w:rsidRPr="008D5CD1" w:rsidRDefault="00CC00F8" w:rsidP="00CC00F8">
            <w:pPr>
              <w:pStyle w:val="afe"/>
              <w:widowControl w:val="0"/>
              <w:numPr>
                <w:ilvl w:val="0"/>
                <w:numId w:val="44"/>
              </w:numPr>
              <w:snapToGrid w:val="0"/>
              <w:spacing w:before="60" w:after="60"/>
              <w:ind w:left="1877" w:firstLineChars="0" w:hanging="284"/>
              <w:rPr>
                <w:ins w:id="804" w:author="China Telecom" w:date="2020-05-28T21:49:00Z"/>
                <w:rFonts w:eastAsiaTheme="minorEastAsia"/>
                <w:lang w:eastAsia="zh-CN"/>
              </w:rPr>
            </w:pPr>
            <w:ins w:id="805" w:author="China Telecom" w:date="2020-05-28T21:49:00Z">
              <w:r w:rsidRPr="008D5CD1">
                <w:rPr>
                  <w:rFonts w:eastAsiaTheme="minorEastAsia"/>
                  <w:lang w:eastAsia="zh-CN"/>
                </w:rPr>
                <w:t>CA configuration from the selected CA capability where the tests apply: Test any one of the supported CA configurations with largest aggregated CA bandwidth combination</w:t>
              </w:r>
            </w:ins>
          </w:p>
          <w:p w14:paraId="24156723" w14:textId="77777777" w:rsidR="00CC00F8" w:rsidRPr="00843185" w:rsidRDefault="00CC00F8" w:rsidP="00CC00F8">
            <w:pPr>
              <w:overflowPunct/>
              <w:autoSpaceDE/>
              <w:autoSpaceDN/>
              <w:adjustRightInd/>
              <w:snapToGrid w:val="0"/>
              <w:spacing w:before="60" w:after="60"/>
              <w:ind w:leftChars="159" w:left="318"/>
              <w:textAlignment w:val="auto"/>
              <w:rPr>
                <w:ins w:id="806" w:author="China Telecom" w:date="2020-05-28T21:49:00Z"/>
                <w:rFonts w:eastAsia="DengXian"/>
                <w:i/>
                <w:color w:val="0070C0"/>
                <w:lang w:val="en-US" w:eastAsia="zh-CN"/>
              </w:rPr>
            </w:pPr>
            <w:ins w:id="807" w:author="China Telecom" w:date="2020-05-28T21:49:00Z">
              <w:r w:rsidRPr="00843185">
                <w:rPr>
                  <w:rFonts w:eastAsia="DengXian" w:hint="eastAsia"/>
                  <w:i/>
                  <w:color w:val="0070C0"/>
                  <w:lang w:val="en-US" w:eastAsia="zh-CN"/>
                </w:rPr>
                <w:t>Tentative agreement</w:t>
              </w:r>
              <w:r w:rsidRPr="00843185">
                <w:rPr>
                  <w:rFonts w:eastAsia="DengXian"/>
                  <w:i/>
                  <w:color w:val="0070C0"/>
                  <w:lang w:val="en-US" w:eastAsia="zh-CN"/>
                </w:rPr>
                <w:t>:</w:t>
              </w:r>
            </w:ins>
          </w:p>
          <w:p w14:paraId="642270F8" w14:textId="77777777"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08" w:author="China Telecom" w:date="2020-05-28T21:49:00Z"/>
                <w:lang w:eastAsia="zh-CN"/>
              </w:rPr>
            </w:pPr>
            <w:ins w:id="809" w:author="China Telecom" w:date="2020-05-28T21:49:00Z">
              <w:r>
                <w:rPr>
                  <w:rFonts w:eastAsiaTheme="minorEastAsia" w:hint="eastAsia"/>
                  <w:lang w:eastAsia="zh-CN"/>
                </w:rPr>
                <w:t>Decide in the next meeting if it is f</w:t>
              </w:r>
              <w:r w:rsidRPr="008D5CD1">
                <w:rPr>
                  <w:rFonts w:eastAsiaTheme="minorEastAsia"/>
                  <w:lang w:eastAsia="zh-CN"/>
                </w:rPr>
                <w:t xml:space="preserve">easible to define </w:t>
              </w:r>
              <w:r w:rsidRPr="008D5CD1">
                <w:rPr>
                  <w:lang w:eastAsia="zh-CN"/>
                </w:rPr>
                <w:t>CA CQI performance requirements in a bandwidth agnostic way</w:t>
              </w:r>
              <w:r>
                <w:rPr>
                  <w:rFonts w:eastAsiaTheme="minorEastAsia" w:hint="eastAsia"/>
                  <w:lang w:eastAsia="zh-CN"/>
                </w:rPr>
                <w:t>.</w:t>
              </w:r>
            </w:ins>
          </w:p>
          <w:p w14:paraId="1854D055" w14:textId="77777777" w:rsidR="00CC00F8" w:rsidRPr="00684C7C" w:rsidRDefault="00CC00F8" w:rsidP="00CC00F8">
            <w:pPr>
              <w:overflowPunct/>
              <w:autoSpaceDE/>
              <w:autoSpaceDN/>
              <w:adjustRightInd/>
              <w:snapToGrid w:val="0"/>
              <w:spacing w:before="60" w:after="60"/>
              <w:ind w:leftChars="159" w:left="318"/>
              <w:textAlignment w:val="auto"/>
              <w:rPr>
                <w:ins w:id="810" w:author="China Telecom" w:date="2020-05-28T21:49:00Z"/>
                <w:rFonts w:eastAsiaTheme="minorEastAsia"/>
                <w:i/>
                <w:color w:val="0070C0"/>
                <w:lang w:val="en-US" w:eastAsia="zh-CN"/>
              </w:rPr>
            </w:pPr>
            <w:ins w:id="811" w:author="China Telecom" w:date="2020-05-28T21:49:00Z">
              <w:r w:rsidRPr="00843185">
                <w:rPr>
                  <w:rFonts w:eastAsia="DengXian"/>
                  <w:i/>
                  <w:color w:val="0070C0"/>
                  <w:lang w:val="en-US" w:eastAsia="zh-CN"/>
                </w:rPr>
                <w:t>Recommendations for 2nd round:</w:t>
              </w:r>
            </w:ins>
          </w:p>
          <w:p w14:paraId="08C9187C" w14:textId="77777777" w:rsidR="00CC00F8"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12" w:author="China Telecom" w:date="2020-05-28T21:49:00Z"/>
                <w:rFonts w:eastAsiaTheme="minorEastAsia"/>
                <w:lang w:eastAsia="zh-CN"/>
              </w:rPr>
            </w:pPr>
            <w:ins w:id="813" w:author="China Telecom" w:date="2020-05-28T21:49:00Z">
              <w:r>
                <w:rPr>
                  <w:rFonts w:eastAsiaTheme="minorEastAsia" w:hint="eastAsia"/>
                  <w:lang w:eastAsia="zh-CN"/>
                </w:rPr>
                <w:t xml:space="preserve">For </w:t>
              </w:r>
              <w:r w:rsidRPr="00843185">
                <w:rPr>
                  <w:rFonts w:eastAsiaTheme="minorEastAsia"/>
                  <w:lang w:eastAsia="zh-CN"/>
                </w:rPr>
                <w:t>the applicability rule</w:t>
              </w:r>
              <w:r>
                <w:rPr>
                  <w:rFonts w:eastAsiaTheme="minorEastAsia" w:hint="eastAsia"/>
                  <w:lang w:eastAsia="zh-CN"/>
                </w:rPr>
                <w:t>, check if option 1 is agreeable</w:t>
              </w:r>
            </w:ins>
          </w:p>
          <w:p w14:paraId="25BD0B17" w14:textId="77777777" w:rsidR="00CC00F8" w:rsidRPr="00843185" w:rsidRDefault="00CC00F8" w:rsidP="00CC00F8">
            <w:pPr>
              <w:widowControl w:val="0"/>
              <w:tabs>
                <w:tab w:val="num" w:pos="709"/>
                <w:tab w:val="num" w:pos="1440"/>
                <w:tab w:val="num" w:pos="1701"/>
              </w:tabs>
              <w:overflowPunct/>
              <w:autoSpaceDE/>
              <w:autoSpaceDN/>
              <w:adjustRightInd/>
              <w:snapToGrid w:val="0"/>
              <w:spacing w:before="60" w:after="60"/>
              <w:ind w:left="709"/>
              <w:textAlignment w:val="auto"/>
              <w:rPr>
                <w:ins w:id="814" w:author="China Telecom" w:date="2020-05-28T21:49:00Z"/>
                <w:rFonts w:eastAsiaTheme="minorEastAsia"/>
                <w:lang w:eastAsia="zh-CN"/>
              </w:rPr>
            </w:pPr>
          </w:p>
          <w:p w14:paraId="605F341D" w14:textId="77777777" w:rsidR="00CC00F8" w:rsidRPr="00843185" w:rsidRDefault="00CC00F8" w:rsidP="00CC00F8">
            <w:pPr>
              <w:numPr>
                <w:ilvl w:val="0"/>
                <w:numId w:val="2"/>
              </w:numPr>
              <w:snapToGrid w:val="0"/>
              <w:spacing w:before="60" w:after="60"/>
              <w:ind w:leftChars="18" w:left="321" w:hanging="285"/>
              <w:rPr>
                <w:ins w:id="815" w:author="China Telecom" w:date="2020-05-28T21:49:00Z"/>
                <w:lang w:eastAsia="ko-KR"/>
              </w:rPr>
            </w:pPr>
            <w:ins w:id="816" w:author="China Telecom" w:date="2020-05-28T21:49:00Z">
              <w:r w:rsidRPr="008D5CD1">
                <w:rPr>
                  <w:lang w:eastAsia="ko-KR"/>
                </w:rPr>
                <w:t>Issue 6-3-1: TDD UL-DL pattern for 120kHz SCS</w:t>
              </w:r>
            </w:ins>
          </w:p>
          <w:p w14:paraId="3F5F36AB"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17" w:author="China Telecom" w:date="2020-05-28T21:49:00Z"/>
                <w:lang w:val="en-US" w:eastAsia="zh-CN"/>
              </w:rPr>
            </w:pPr>
            <w:ins w:id="818" w:author="China Telecom" w:date="2020-05-28T21:49:00Z">
              <w:r w:rsidRPr="008D5CD1">
                <w:rPr>
                  <w:lang w:val="en-US" w:eastAsia="zh-CN"/>
                </w:rPr>
                <w:t>Option 1: 3D1S1U with S=10:2:2 (DCM, Huawei, CTC)</w:t>
              </w:r>
            </w:ins>
          </w:p>
          <w:p w14:paraId="42C11ACF" w14:textId="77777777"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19" w:author="China Telecom" w:date="2020-05-28T21:49:00Z"/>
                <w:rFonts w:eastAsiaTheme="minorEastAsia"/>
                <w:lang w:eastAsia="zh-CN"/>
              </w:rPr>
            </w:pPr>
            <w:ins w:id="820" w:author="China Telecom" w:date="2020-05-28T21:49:00Z">
              <w:r w:rsidRPr="008D5CD1">
                <w:rPr>
                  <w:lang w:val="en-US" w:eastAsia="zh-CN"/>
                </w:rPr>
                <w:t>Option 2: 2D1S1U with S=11:3:0 (CTC, Qualcomm, Ericsson)</w:t>
              </w:r>
            </w:ins>
          </w:p>
          <w:p w14:paraId="052E4521" w14:textId="77777777" w:rsidR="00CC00F8"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ins w:id="821" w:author="China Telecom" w:date="2020-05-28T21:49:00Z"/>
                <w:rFonts w:eastAsiaTheme="minorEastAsia"/>
                <w:lang w:eastAsia="zh-CN"/>
              </w:rPr>
            </w:pPr>
            <w:ins w:id="822" w:author="China Telecom" w:date="2020-05-28T21:49:00Z">
              <w:r w:rsidRPr="008D5CD1">
                <w:rPr>
                  <w:lang w:val="en-US" w:eastAsia="zh-CN"/>
                </w:rPr>
                <w:t>Ericsson</w:t>
              </w:r>
              <w:r w:rsidRPr="008D5CD1">
                <w:rPr>
                  <w:rFonts w:eastAsiaTheme="minorEastAsia"/>
                  <w:lang w:eastAsia="zh-CN"/>
                </w:rPr>
                <w:t>: Reusing the single carrier CQI definition test setup such as CSI-RS configuration or reporting delay will save our time.</w:t>
              </w:r>
            </w:ins>
          </w:p>
          <w:p w14:paraId="5B1EB2DE" w14:textId="77777777" w:rsidR="00CC00F8" w:rsidRPr="00855B04"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ins w:id="823" w:author="China Telecom" w:date="2020-05-28T21:49:00Z"/>
                <w:lang w:val="en-US" w:eastAsia="zh-CN"/>
              </w:rPr>
            </w:pPr>
            <w:ins w:id="824" w:author="China Telecom" w:date="2020-05-28T21:49:00Z">
              <w:r w:rsidRPr="00855B04">
                <w:rPr>
                  <w:rFonts w:hint="eastAsia"/>
                  <w:lang w:val="en-US" w:eastAsia="zh-CN"/>
                </w:rPr>
                <w:t xml:space="preserve">CTC, QC: </w:t>
              </w:r>
              <w:r>
                <w:rPr>
                  <w:rFonts w:eastAsiaTheme="minorEastAsia" w:hint="eastAsia"/>
                  <w:lang w:val="en-US" w:eastAsia="zh-CN"/>
                </w:rPr>
                <w:t>Ok</w:t>
              </w:r>
              <w:r w:rsidRPr="00855B04">
                <w:rPr>
                  <w:lang w:val="en-US" w:eastAsia="zh-CN"/>
                </w:rPr>
                <w:t xml:space="preserve"> to follow the majority’s view</w:t>
              </w:r>
              <w:r>
                <w:rPr>
                  <w:rFonts w:eastAsiaTheme="minorEastAsia" w:hint="eastAsia"/>
                  <w:lang w:val="en-US" w:eastAsia="zh-CN"/>
                </w:rPr>
                <w:t>,</w:t>
              </w:r>
              <w:r w:rsidRPr="00855B04">
                <w:rPr>
                  <w:rFonts w:hint="eastAsia"/>
                  <w:lang w:val="en-US" w:eastAsia="zh-CN"/>
                </w:rPr>
                <w:t xml:space="preserve"> </w:t>
              </w:r>
              <w:r>
                <w:rPr>
                  <w:rFonts w:eastAsiaTheme="minorEastAsia" w:hint="eastAsia"/>
                  <w:lang w:val="en-US" w:eastAsia="zh-CN"/>
                </w:rPr>
                <w:t>since under</w:t>
              </w:r>
              <w:r w:rsidRPr="00855B04">
                <w:rPr>
                  <w:lang w:val="en-US" w:eastAsia="zh-CN"/>
                </w:rPr>
                <w:t xml:space="preserve"> AWGN channel assumed, the CQI reporting performance will not be impacted by the TDD pattern</w:t>
              </w:r>
            </w:ins>
          </w:p>
          <w:p w14:paraId="43C0CB1C" w14:textId="77777777" w:rsidR="00CC00F8" w:rsidRPr="00843185" w:rsidRDefault="00CC00F8" w:rsidP="00CC00F8">
            <w:pPr>
              <w:overflowPunct/>
              <w:autoSpaceDE/>
              <w:autoSpaceDN/>
              <w:adjustRightInd/>
              <w:snapToGrid w:val="0"/>
              <w:spacing w:before="60" w:after="60"/>
              <w:ind w:leftChars="159" w:left="318"/>
              <w:textAlignment w:val="auto"/>
              <w:rPr>
                <w:ins w:id="825" w:author="China Telecom" w:date="2020-05-28T21:49:00Z"/>
                <w:rFonts w:eastAsia="DengXian"/>
                <w:i/>
                <w:color w:val="0070C0"/>
                <w:lang w:val="en-US" w:eastAsia="zh-CN"/>
              </w:rPr>
            </w:pPr>
            <w:bookmarkStart w:id="826" w:name="OLE_LINK3"/>
            <w:ins w:id="827" w:author="China Telecom" w:date="2020-05-28T21:49:00Z">
              <w:r w:rsidRPr="00843185">
                <w:rPr>
                  <w:rFonts w:eastAsia="DengXian"/>
                  <w:i/>
                  <w:color w:val="0070C0"/>
                  <w:lang w:val="en-US" w:eastAsia="zh-CN"/>
                </w:rPr>
                <w:t>Recommendations for 2nd round:</w:t>
              </w:r>
            </w:ins>
          </w:p>
          <w:p w14:paraId="563CD08E" w14:textId="77777777" w:rsidR="00CC00F8" w:rsidRPr="00843185"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28" w:author="China Telecom" w:date="2020-05-28T21:49:00Z"/>
                <w:lang w:val="en-US" w:eastAsia="zh-CN"/>
              </w:rPr>
            </w:pPr>
            <w:ins w:id="829" w:author="China Telecom" w:date="2020-05-28T21:49:00Z">
              <w:r>
                <w:rPr>
                  <w:rFonts w:eastAsiaTheme="minorEastAsia" w:hint="eastAsia"/>
                  <w:lang w:val="en-US" w:eastAsia="zh-CN"/>
                </w:rPr>
                <w:t>Further discuss and try to make decision</w:t>
              </w:r>
            </w:ins>
          </w:p>
          <w:p w14:paraId="7619BA30" w14:textId="77777777" w:rsidR="00CC00F8" w:rsidRPr="00843185" w:rsidRDefault="00CC00F8" w:rsidP="00CC00F8">
            <w:pPr>
              <w:widowControl w:val="0"/>
              <w:tabs>
                <w:tab w:val="num" w:pos="709"/>
                <w:tab w:val="num" w:pos="1440"/>
                <w:tab w:val="num" w:pos="1701"/>
              </w:tabs>
              <w:overflowPunct/>
              <w:autoSpaceDE/>
              <w:autoSpaceDN/>
              <w:adjustRightInd/>
              <w:snapToGrid w:val="0"/>
              <w:spacing w:before="60" w:after="60"/>
              <w:ind w:left="709"/>
              <w:textAlignment w:val="auto"/>
              <w:rPr>
                <w:ins w:id="830" w:author="China Telecom" w:date="2020-05-28T21:49:00Z"/>
                <w:lang w:val="en-US" w:eastAsia="zh-CN"/>
              </w:rPr>
            </w:pPr>
          </w:p>
          <w:bookmarkEnd w:id="826"/>
          <w:p w14:paraId="5408C523" w14:textId="77777777" w:rsidR="00CC00F8" w:rsidRPr="00843185" w:rsidRDefault="00CC00F8" w:rsidP="00CC00F8">
            <w:pPr>
              <w:numPr>
                <w:ilvl w:val="0"/>
                <w:numId w:val="2"/>
              </w:numPr>
              <w:snapToGrid w:val="0"/>
              <w:spacing w:before="60" w:after="60"/>
              <w:ind w:leftChars="18" w:left="321" w:hanging="285"/>
              <w:rPr>
                <w:ins w:id="831" w:author="China Telecom" w:date="2020-05-28T21:49:00Z"/>
                <w:lang w:eastAsia="ko-KR"/>
              </w:rPr>
            </w:pPr>
            <w:ins w:id="832" w:author="China Telecom" w:date="2020-05-28T21:49:00Z">
              <w:r w:rsidRPr="008D5CD1">
                <w:rPr>
                  <w:lang w:eastAsia="ko-KR"/>
                </w:rPr>
                <w:t>Issue 6-3-2: CSI reporting periodicity for 120kHz SCS</w:t>
              </w:r>
            </w:ins>
          </w:p>
          <w:p w14:paraId="6F7FB9BC" w14:textId="77777777" w:rsidR="00CC00F8" w:rsidRPr="00E93134" w:rsidRDefault="00CC00F8" w:rsidP="00CC00F8">
            <w:pPr>
              <w:overflowPunct/>
              <w:autoSpaceDE/>
              <w:autoSpaceDN/>
              <w:adjustRightInd/>
              <w:snapToGrid w:val="0"/>
              <w:spacing w:before="60" w:after="60"/>
              <w:ind w:leftChars="159" w:left="318"/>
              <w:textAlignment w:val="auto"/>
              <w:rPr>
                <w:ins w:id="833" w:author="China Telecom" w:date="2020-05-28T21:49:00Z"/>
                <w:highlight w:val="green"/>
                <w:lang w:eastAsia="zh-CN"/>
              </w:rPr>
            </w:pPr>
            <w:ins w:id="834" w:author="China Telecom" w:date="2020-05-28T21:49:00Z">
              <w:r w:rsidRPr="00E93134">
                <w:rPr>
                  <w:rFonts w:eastAsia="DengXian"/>
                  <w:i/>
                  <w:color w:val="0070C0"/>
                  <w:lang w:val="en-US" w:eastAsia="zh-CN"/>
                </w:rPr>
                <w:t xml:space="preserve">Tentative agreement: </w:t>
              </w:r>
            </w:ins>
          </w:p>
          <w:p w14:paraId="12056254" w14:textId="77777777" w:rsidR="00CC00F8" w:rsidRPr="00E93134"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35" w:author="China Telecom" w:date="2020-05-28T21:49:00Z"/>
                <w:lang w:eastAsia="zh-CN"/>
              </w:rPr>
            </w:pPr>
            <w:ins w:id="836" w:author="China Telecom" w:date="2020-05-28T21:49:00Z">
              <w:r w:rsidRPr="00E93134">
                <w:rPr>
                  <w:lang w:eastAsia="zh-CN"/>
                </w:rPr>
                <w:t>Depend on the agreement on TDD pattern in issue 6-3-1 (CTC, QC, Huawei, Ericsson, DCM)</w:t>
              </w:r>
            </w:ins>
          </w:p>
          <w:p w14:paraId="7399DBBF" w14:textId="77777777" w:rsidR="00CC00F8" w:rsidRPr="00E93134" w:rsidRDefault="00CC00F8" w:rsidP="00CC00F8">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ins w:id="837" w:author="China Telecom" w:date="2020-05-28T21:49:00Z"/>
                <w:lang w:val="en-US" w:eastAsia="zh-CN"/>
              </w:rPr>
            </w:pPr>
            <w:ins w:id="838" w:author="China Telecom" w:date="2020-05-28T21:49:00Z">
              <w:r w:rsidRPr="00E93134">
                <w:rPr>
                  <w:lang w:val="en-US" w:eastAsia="zh-CN"/>
                </w:rPr>
                <w:t>If TDD pattern of 3D1S1U is agreed, use option 1</w:t>
              </w:r>
            </w:ins>
          </w:p>
          <w:p w14:paraId="7090272B" w14:textId="77777777" w:rsidR="00CC00F8" w:rsidRPr="00E93134" w:rsidRDefault="00CC00F8" w:rsidP="00CC00F8">
            <w:pPr>
              <w:widowControl w:val="0"/>
              <w:numPr>
                <w:ilvl w:val="2"/>
                <w:numId w:val="11"/>
              </w:numPr>
              <w:tabs>
                <w:tab w:val="num" w:pos="484"/>
                <w:tab w:val="num" w:pos="709"/>
                <w:tab w:val="num" w:pos="1701"/>
                <w:tab w:val="num" w:pos="2160"/>
              </w:tabs>
              <w:snapToGrid w:val="0"/>
              <w:spacing w:before="60" w:after="60"/>
              <w:ind w:left="1021" w:hanging="227"/>
              <w:rPr>
                <w:ins w:id="839" w:author="China Telecom" w:date="2020-05-28T21:49:00Z"/>
                <w:lang w:val="en-US" w:eastAsia="zh-CN"/>
              </w:rPr>
            </w:pPr>
            <w:ins w:id="840" w:author="China Telecom" w:date="2020-05-28T21:49:00Z">
              <w:r w:rsidRPr="00E93134">
                <w:rPr>
                  <w:lang w:val="en-US" w:eastAsia="zh-CN"/>
                </w:rPr>
                <w:t>If TDD pattern of 2D1S1U is agreed, use option 2</w:t>
              </w:r>
            </w:ins>
          </w:p>
          <w:p w14:paraId="653B9554" w14:textId="77777777" w:rsidR="00CC00F8" w:rsidRPr="00E93134" w:rsidRDefault="00CC00F8" w:rsidP="00CC00F8">
            <w:pPr>
              <w:widowControl w:val="0"/>
              <w:tabs>
                <w:tab w:val="num" w:pos="1701"/>
                <w:tab w:val="num" w:pos="2160"/>
              </w:tabs>
              <w:snapToGrid w:val="0"/>
              <w:spacing w:before="60" w:after="60"/>
              <w:ind w:left="1021"/>
              <w:rPr>
                <w:ins w:id="841" w:author="China Telecom" w:date="2020-05-28T21:49:00Z"/>
                <w:lang w:val="en-US" w:eastAsia="zh-CN"/>
              </w:rPr>
            </w:pPr>
          </w:p>
          <w:p w14:paraId="39DCA955" w14:textId="77777777" w:rsidR="00CC00F8" w:rsidRPr="00843185" w:rsidRDefault="00CC00F8" w:rsidP="00CC00F8">
            <w:pPr>
              <w:numPr>
                <w:ilvl w:val="0"/>
                <w:numId w:val="2"/>
              </w:numPr>
              <w:snapToGrid w:val="0"/>
              <w:spacing w:before="60" w:after="60"/>
              <w:ind w:leftChars="18" w:left="321" w:hanging="285"/>
              <w:rPr>
                <w:ins w:id="842" w:author="China Telecom" w:date="2020-05-28T21:49:00Z"/>
                <w:lang w:eastAsia="ko-KR"/>
              </w:rPr>
            </w:pPr>
            <w:ins w:id="843" w:author="China Telecom" w:date="2020-05-28T21:49:00Z">
              <w:r w:rsidRPr="008D5CD1">
                <w:rPr>
                  <w:lang w:eastAsia="ko-KR"/>
                </w:rPr>
                <w:t xml:space="preserve">Issue 6-4-1: Antenna configuration </w:t>
              </w:r>
            </w:ins>
          </w:p>
          <w:p w14:paraId="6158F858" w14:textId="77777777" w:rsidR="00CC00F8" w:rsidRPr="00E93134" w:rsidRDefault="00CC00F8" w:rsidP="00CC00F8">
            <w:pPr>
              <w:overflowPunct/>
              <w:autoSpaceDE/>
              <w:autoSpaceDN/>
              <w:adjustRightInd/>
              <w:snapToGrid w:val="0"/>
              <w:spacing w:before="60" w:after="60"/>
              <w:ind w:leftChars="159" w:left="318"/>
              <w:textAlignment w:val="auto"/>
              <w:rPr>
                <w:ins w:id="844" w:author="China Telecom" w:date="2020-05-28T21:49:00Z"/>
                <w:rFonts w:eastAsia="DengXian"/>
                <w:i/>
                <w:color w:val="0070C0"/>
                <w:lang w:val="en-US" w:eastAsia="zh-CN"/>
              </w:rPr>
            </w:pPr>
            <w:ins w:id="845" w:author="China Telecom" w:date="2020-05-28T21:49:00Z">
              <w:r w:rsidRPr="00E93134">
                <w:rPr>
                  <w:rFonts w:eastAsia="DengXian"/>
                  <w:i/>
                  <w:color w:val="0070C0"/>
                  <w:lang w:val="en-US" w:eastAsia="zh-CN"/>
                </w:rPr>
                <w:t xml:space="preserve">Tentative agreement: </w:t>
              </w:r>
            </w:ins>
          </w:p>
          <w:p w14:paraId="2D3C3956"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46" w:author="China Telecom" w:date="2020-05-28T21:49:00Z"/>
                <w:rFonts w:eastAsiaTheme="minorEastAsia"/>
                <w:lang w:eastAsia="zh-CN"/>
              </w:rPr>
            </w:pPr>
            <w:ins w:id="847" w:author="China Telecom" w:date="2020-05-28T21:49:00Z">
              <w:r w:rsidRPr="00E93134">
                <w:rPr>
                  <w:lang w:val="fr-FR" w:eastAsia="zh-CN"/>
                </w:rPr>
                <w:t>1T2R and 1T4R (CTC, Huawei, CMCC, QC, Ericsson)</w:t>
              </w:r>
            </w:ins>
          </w:p>
          <w:p w14:paraId="7A706B42" w14:textId="77777777" w:rsidR="00CC00F8" w:rsidRPr="008D5CD1" w:rsidRDefault="00CC00F8" w:rsidP="00CC00F8">
            <w:pPr>
              <w:widowControl w:val="0"/>
              <w:tabs>
                <w:tab w:val="num" w:pos="1440"/>
                <w:tab w:val="num" w:pos="1701"/>
              </w:tabs>
              <w:snapToGrid w:val="0"/>
              <w:spacing w:before="60" w:after="60"/>
              <w:ind w:left="709"/>
              <w:rPr>
                <w:ins w:id="848" w:author="China Telecom" w:date="2020-05-28T21:49:00Z"/>
                <w:rFonts w:eastAsiaTheme="minorEastAsia"/>
                <w:highlight w:val="green"/>
                <w:lang w:eastAsia="zh-CN"/>
              </w:rPr>
            </w:pPr>
          </w:p>
          <w:p w14:paraId="45CFCD12" w14:textId="77777777" w:rsidR="00CC00F8" w:rsidRPr="008D5CD1" w:rsidRDefault="00CC00F8" w:rsidP="00CC00F8">
            <w:pPr>
              <w:numPr>
                <w:ilvl w:val="0"/>
                <w:numId w:val="2"/>
              </w:numPr>
              <w:snapToGrid w:val="0"/>
              <w:spacing w:before="60" w:after="60"/>
              <w:ind w:leftChars="18" w:left="321" w:hanging="285"/>
              <w:rPr>
                <w:ins w:id="849" w:author="China Telecom" w:date="2020-05-28T21:49:00Z"/>
                <w:rFonts w:eastAsia="宋体"/>
                <w:lang w:eastAsia="zh-CN"/>
              </w:rPr>
            </w:pPr>
            <w:ins w:id="850" w:author="China Telecom" w:date="2020-05-28T21:49:00Z">
              <w:r w:rsidRPr="008D5CD1">
                <w:rPr>
                  <w:lang w:eastAsia="ko-KR"/>
                </w:rPr>
                <w:t>Issue 6-4-2: Signal power density for 2Rx</w:t>
              </w:r>
              <w:r>
                <w:rPr>
                  <w:rFonts w:eastAsiaTheme="minorEastAsia" w:hint="eastAsia"/>
                  <w:lang w:eastAsia="zh-CN"/>
                </w:rPr>
                <w:t xml:space="preserve"> </w:t>
              </w:r>
              <w:r w:rsidRPr="008D5CD1">
                <w:rPr>
                  <w:lang w:eastAsia="ko-KR"/>
                </w:rPr>
                <w:t xml:space="preserve">and 4Rx </w:t>
              </w:r>
              <w:r w:rsidRPr="00843185">
                <w:rPr>
                  <w:strike/>
                  <w:color w:val="FF0000"/>
                  <w:lang w:eastAsia="ko-KR"/>
                </w:rPr>
                <w:t>bands</w:t>
              </w:r>
              <w:r w:rsidRPr="00843185">
                <w:rPr>
                  <w:rFonts w:eastAsiaTheme="minorEastAsia" w:hint="eastAsia"/>
                  <w:color w:val="FF0000"/>
                  <w:lang w:eastAsia="zh-CN"/>
                </w:rPr>
                <w:t xml:space="preserve"> requirements</w:t>
              </w:r>
            </w:ins>
          </w:p>
          <w:p w14:paraId="4FFAFC63" w14:textId="4A617812"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51" w:author="China Telecom" w:date="2020-05-28T21:49:00Z"/>
                <w:rFonts w:eastAsiaTheme="minorEastAsia"/>
                <w:lang w:eastAsia="zh-CN"/>
              </w:rPr>
            </w:pPr>
            <w:ins w:id="852" w:author="China Telecom" w:date="2020-05-28T21:49:00Z">
              <w:r w:rsidRPr="008D5CD1">
                <w:rPr>
                  <w:lang w:val="en-US" w:eastAsia="zh-CN"/>
                </w:rPr>
                <w:t xml:space="preserve">Option 1: For 4Rx </w:t>
              </w:r>
              <w:r w:rsidR="00ED291F" w:rsidRPr="00843185">
                <w:rPr>
                  <w:strike/>
                  <w:color w:val="FF0000"/>
                  <w:lang w:eastAsia="ko-KR"/>
                </w:rPr>
                <w:t>bands</w:t>
              </w:r>
              <w:r w:rsidR="00ED291F" w:rsidRPr="00843185">
                <w:rPr>
                  <w:rFonts w:eastAsiaTheme="minorEastAsia" w:hint="eastAsia"/>
                  <w:color w:val="FF0000"/>
                  <w:lang w:eastAsia="zh-CN"/>
                </w:rPr>
                <w:t xml:space="preserve"> requirements</w:t>
              </w:r>
              <w:r w:rsidRPr="008D5CD1">
                <w:rPr>
                  <w:lang w:val="en-US" w:eastAsia="zh-CN"/>
                </w:rPr>
                <w:t>, reduce the signal power density by 3dB compared to that for 2Rx (CTC, Huawei, CMCC, Ericsson</w:t>
              </w:r>
              <w:r>
                <w:rPr>
                  <w:rFonts w:eastAsiaTheme="minorEastAsia" w:hint="eastAsia"/>
                  <w:lang w:val="en-US" w:eastAsia="zh-CN"/>
                </w:rPr>
                <w:t>, Intel</w:t>
              </w:r>
              <w:r w:rsidRPr="008D5CD1">
                <w:rPr>
                  <w:lang w:val="en-US" w:eastAsia="zh-CN"/>
                </w:rPr>
                <w:t>)</w:t>
              </w:r>
            </w:ins>
          </w:p>
          <w:p w14:paraId="6AB13B6D"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ins w:id="853" w:author="China Telecom" w:date="2020-05-28T21:49:00Z"/>
                <w:rFonts w:eastAsiaTheme="minorEastAsia"/>
                <w:lang w:eastAsia="zh-CN"/>
              </w:rPr>
            </w:pPr>
            <w:ins w:id="854" w:author="China Telecom" w:date="2020-05-28T21:49:00Z">
              <w:r>
                <w:rPr>
                  <w:rFonts w:eastAsiaTheme="minorEastAsia" w:hint="eastAsia"/>
                  <w:lang w:eastAsia="zh-CN"/>
                </w:rPr>
                <w:t xml:space="preserve">Intel: </w:t>
              </w:r>
              <w:r>
                <w:rPr>
                  <w:lang w:eastAsia="ko-KR"/>
                </w:rPr>
                <w:t xml:space="preserve">Option 1 can be considered as baseline. It can be confirmed in the next RAN4 </w:t>
              </w:r>
              <w:r>
                <w:rPr>
                  <w:lang w:eastAsia="ko-KR"/>
                </w:rPr>
                <w:lastRenderedPageBreak/>
                <w:t>meeting if no technical concern will be observed.</w:t>
              </w:r>
            </w:ins>
          </w:p>
          <w:p w14:paraId="2C41C028" w14:textId="77777777" w:rsidR="00CC00F8" w:rsidRPr="00E93134" w:rsidRDefault="00CC00F8" w:rsidP="00CC00F8">
            <w:pPr>
              <w:overflowPunct/>
              <w:autoSpaceDE/>
              <w:autoSpaceDN/>
              <w:adjustRightInd/>
              <w:snapToGrid w:val="0"/>
              <w:spacing w:before="60" w:after="60"/>
              <w:ind w:leftChars="159" w:left="318"/>
              <w:textAlignment w:val="auto"/>
              <w:rPr>
                <w:ins w:id="855" w:author="China Telecom" w:date="2020-05-28T21:49:00Z"/>
                <w:rFonts w:eastAsia="DengXian"/>
                <w:i/>
                <w:color w:val="0070C0"/>
                <w:lang w:val="en-US" w:eastAsia="zh-CN"/>
              </w:rPr>
            </w:pPr>
            <w:ins w:id="856" w:author="China Telecom" w:date="2020-05-28T21:49:00Z">
              <w:r w:rsidRPr="00E93134">
                <w:rPr>
                  <w:rFonts w:eastAsia="DengXian"/>
                  <w:i/>
                  <w:color w:val="0070C0"/>
                  <w:lang w:val="en-US" w:eastAsia="zh-CN"/>
                </w:rPr>
                <w:t>Tentative</w:t>
              </w:r>
              <w:r w:rsidRPr="00E93134">
                <w:rPr>
                  <w:rFonts w:eastAsia="DengXian" w:hint="eastAsia"/>
                  <w:i/>
                  <w:color w:val="0070C0"/>
                  <w:lang w:val="en-US" w:eastAsia="zh-CN"/>
                </w:rPr>
                <w:t xml:space="preserve"> agreement</w:t>
              </w:r>
              <w:r w:rsidRPr="00E93134">
                <w:rPr>
                  <w:rFonts w:eastAsia="DengXian"/>
                  <w:i/>
                  <w:color w:val="0070C0"/>
                  <w:lang w:val="en-US" w:eastAsia="zh-CN"/>
                </w:rPr>
                <w:t>:</w:t>
              </w:r>
            </w:ins>
          </w:p>
          <w:p w14:paraId="71758629" w14:textId="77777777" w:rsidR="00CC00F8" w:rsidRPr="00E93134"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57" w:author="China Telecom" w:date="2020-05-28T21:49:00Z"/>
                <w:lang w:val="en-US" w:eastAsia="zh-CN"/>
              </w:rPr>
            </w:pPr>
            <w:ins w:id="858" w:author="China Telecom" w:date="2020-05-28T21:49:00Z">
              <w:r w:rsidRPr="00E93134">
                <w:rPr>
                  <w:rFonts w:hint="eastAsia"/>
                  <w:lang w:val="en-US" w:eastAsia="zh-CN"/>
                </w:rPr>
                <w:t xml:space="preserve">Use </w:t>
              </w:r>
              <w:r w:rsidRPr="00E93134">
                <w:rPr>
                  <w:lang w:val="en-US" w:eastAsia="zh-CN"/>
                </w:rPr>
                <w:t>Option 1</w:t>
              </w:r>
              <w:r w:rsidRPr="00E93134">
                <w:rPr>
                  <w:rFonts w:hint="eastAsia"/>
                  <w:lang w:val="en-US" w:eastAsia="zh-CN"/>
                </w:rPr>
                <w:t xml:space="preserve"> </w:t>
              </w:r>
              <w:r w:rsidRPr="00E93134">
                <w:rPr>
                  <w:lang w:val="en-US" w:eastAsia="zh-CN"/>
                </w:rPr>
                <w:t>as baseline</w:t>
              </w:r>
              <w:r w:rsidRPr="00E93134">
                <w:rPr>
                  <w:rFonts w:hint="eastAsia"/>
                  <w:lang w:val="en-US" w:eastAsia="zh-CN"/>
                </w:rPr>
                <w:t>, and i</w:t>
              </w:r>
              <w:r w:rsidRPr="00E93134">
                <w:rPr>
                  <w:lang w:val="en-US" w:eastAsia="zh-CN"/>
                </w:rPr>
                <w:t>t can be confirmed in the next RAN4 meeting if no technical concern will be observed.</w:t>
              </w:r>
            </w:ins>
          </w:p>
          <w:p w14:paraId="44A8C59C" w14:textId="77777777" w:rsidR="00CC00F8" w:rsidRPr="00E93134" w:rsidRDefault="00CC00F8" w:rsidP="00CC00F8">
            <w:pPr>
              <w:widowControl w:val="0"/>
              <w:tabs>
                <w:tab w:val="num" w:pos="1440"/>
                <w:tab w:val="num" w:pos="1701"/>
              </w:tabs>
              <w:overflowPunct/>
              <w:autoSpaceDE/>
              <w:autoSpaceDN/>
              <w:adjustRightInd/>
              <w:snapToGrid w:val="0"/>
              <w:spacing w:before="60" w:after="60"/>
              <w:ind w:left="709"/>
              <w:textAlignment w:val="auto"/>
              <w:rPr>
                <w:ins w:id="859" w:author="China Telecom" w:date="2020-05-28T21:49:00Z"/>
                <w:lang w:val="en-US" w:eastAsia="zh-CN"/>
              </w:rPr>
            </w:pPr>
          </w:p>
          <w:p w14:paraId="19B1CF1C" w14:textId="77777777" w:rsidR="00CC00F8" w:rsidRPr="008D5CD1" w:rsidRDefault="00CC00F8" w:rsidP="00CC00F8">
            <w:pPr>
              <w:numPr>
                <w:ilvl w:val="0"/>
                <w:numId w:val="2"/>
              </w:numPr>
              <w:snapToGrid w:val="0"/>
              <w:spacing w:before="60" w:after="60"/>
              <w:ind w:leftChars="18" w:left="321" w:hanging="285"/>
              <w:rPr>
                <w:ins w:id="860" w:author="China Telecom" w:date="2020-05-28T21:49:00Z"/>
                <w:rFonts w:eastAsia="宋体"/>
                <w:lang w:eastAsia="ko-KR"/>
              </w:rPr>
            </w:pPr>
            <w:ins w:id="861" w:author="China Telecom" w:date="2020-05-28T21:49:00Z">
              <w:r w:rsidRPr="008D5CD1">
                <w:rPr>
                  <w:lang w:eastAsia="ko-KR"/>
                </w:rPr>
                <w:t xml:space="preserve">Issue 6-5-1: </w:t>
              </w:r>
              <w:r w:rsidRPr="008D5CD1">
                <w:rPr>
                  <w:lang w:eastAsia="zh-CN"/>
                </w:rPr>
                <w:t>General</w:t>
              </w:r>
              <w:r w:rsidRPr="008D5CD1">
                <w:rPr>
                  <w:lang w:eastAsia="ko-KR"/>
                </w:rPr>
                <w:t xml:space="preserve"> principle for test metric</w:t>
              </w:r>
            </w:ins>
          </w:p>
          <w:p w14:paraId="55632C0E" w14:textId="77777777" w:rsidR="00CC00F8" w:rsidRPr="00E93134" w:rsidRDefault="00CC00F8" w:rsidP="00CC00F8">
            <w:pPr>
              <w:overflowPunct/>
              <w:autoSpaceDE/>
              <w:autoSpaceDN/>
              <w:adjustRightInd/>
              <w:snapToGrid w:val="0"/>
              <w:spacing w:before="60" w:after="60"/>
              <w:ind w:leftChars="159" w:left="318"/>
              <w:textAlignment w:val="auto"/>
              <w:rPr>
                <w:ins w:id="862" w:author="China Telecom" w:date="2020-05-28T21:49:00Z"/>
                <w:rFonts w:eastAsia="DengXian"/>
                <w:i/>
                <w:color w:val="0070C0"/>
                <w:lang w:val="en-US" w:eastAsia="zh-CN"/>
              </w:rPr>
            </w:pPr>
            <w:ins w:id="863" w:author="China Telecom" w:date="2020-05-28T21:49:00Z">
              <w:r w:rsidRPr="00E93134">
                <w:rPr>
                  <w:rFonts w:eastAsia="DengXian"/>
                  <w:i/>
                  <w:color w:val="0070C0"/>
                  <w:lang w:val="en-US" w:eastAsia="zh-CN"/>
                </w:rPr>
                <w:t xml:space="preserve">Tentative agreement: </w:t>
              </w:r>
            </w:ins>
          </w:p>
          <w:p w14:paraId="589DE87B" w14:textId="77777777" w:rsidR="00CC00F8"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64" w:author="China Telecom" w:date="2020-05-28T21:49:00Z"/>
                <w:rFonts w:eastAsia="DengXian"/>
                <w:bCs/>
                <w:iCs/>
                <w:lang w:eastAsia="zh-CN"/>
              </w:rPr>
            </w:pPr>
            <w:ins w:id="865" w:author="China Telecom" w:date="2020-05-28T21:49:00Z">
              <w:r w:rsidRPr="00E93134">
                <w:rPr>
                  <w:rFonts w:eastAsia="DengXian"/>
                  <w:bCs/>
                  <w:iCs/>
                  <w:lang w:eastAsia="zh-CN"/>
                </w:rPr>
                <w:t xml:space="preserve">Following the methodology used in LTE, the difference between the wideband CQI indices of </w:t>
              </w:r>
              <w:proofErr w:type="spellStart"/>
              <w:r w:rsidRPr="00E93134">
                <w:rPr>
                  <w:rFonts w:eastAsia="DengXian"/>
                  <w:bCs/>
                  <w:iCs/>
                  <w:lang w:eastAsia="zh-CN"/>
                </w:rPr>
                <w:t>Pcell</w:t>
              </w:r>
              <w:proofErr w:type="spellEnd"/>
              <w:r w:rsidRPr="00E93134">
                <w:rPr>
                  <w:rFonts w:eastAsia="DengXian"/>
                  <w:bCs/>
                  <w:iCs/>
                  <w:lang w:eastAsia="zh-CN"/>
                </w:rPr>
                <w:t xml:space="preserve"> and the first </w:t>
              </w:r>
              <w:proofErr w:type="spellStart"/>
              <w:r w:rsidRPr="00E93134">
                <w:rPr>
                  <w:rFonts w:eastAsia="DengXian"/>
                  <w:bCs/>
                  <w:iCs/>
                  <w:lang w:eastAsia="zh-CN"/>
                </w:rPr>
                <w:t>Scell</w:t>
              </w:r>
              <w:proofErr w:type="spellEnd"/>
              <w:r w:rsidRPr="00E93134">
                <w:rPr>
                  <w:rFonts w:eastAsia="DengXian"/>
                  <w:bCs/>
                  <w:iCs/>
                  <w:lang w:eastAsia="zh-CN"/>
                </w:rPr>
                <w:t xml:space="preserve"> as well as the difference between the wideband CQI indices of the first </w:t>
              </w:r>
              <w:proofErr w:type="spellStart"/>
              <w:r w:rsidRPr="00E93134">
                <w:rPr>
                  <w:rFonts w:eastAsia="DengXian"/>
                  <w:bCs/>
                  <w:iCs/>
                  <w:lang w:eastAsia="zh-CN"/>
                </w:rPr>
                <w:t>Scell</w:t>
              </w:r>
              <w:proofErr w:type="spellEnd"/>
              <w:r w:rsidRPr="00E93134">
                <w:rPr>
                  <w:rFonts w:eastAsia="DengXian"/>
                  <w:bCs/>
                  <w:iCs/>
                  <w:lang w:eastAsia="zh-CN"/>
                </w:rPr>
                <w:t xml:space="preserve"> and the other </w:t>
              </w:r>
              <w:proofErr w:type="spellStart"/>
              <w:r w:rsidRPr="00E93134">
                <w:rPr>
                  <w:rFonts w:eastAsia="DengXian"/>
                  <w:bCs/>
                  <w:iCs/>
                  <w:lang w:eastAsia="zh-CN"/>
                </w:rPr>
                <w:t>Scell</w:t>
              </w:r>
              <w:proofErr w:type="spellEnd"/>
              <w:r w:rsidRPr="00E93134">
                <w:rPr>
                  <w:rFonts w:eastAsia="DengXian"/>
                  <w:bCs/>
                  <w:iCs/>
                  <w:lang w:eastAsia="zh-CN"/>
                </w:rPr>
                <w:t>(s) (if any)</w:t>
              </w:r>
              <w:r w:rsidRPr="00E93134">
                <w:rPr>
                  <w:rFonts w:eastAsia="DengXian"/>
                  <w:color w:val="FF0000"/>
                  <w:lang w:eastAsia="zh-CN"/>
                </w:rPr>
                <w:t xml:space="preserve"> </w:t>
              </w:r>
              <w:r w:rsidRPr="00E93134">
                <w:rPr>
                  <w:rFonts w:eastAsia="DengXian"/>
                  <w:bCs/>
                  <w:iCs/>
                  <w:lang w:eastAsia="zh-CN"/>
                </w:rPr>
                <w:t xml:space="preserve">shall be not smaller than </w:t>
              </w:r>
              <w:r w:rsidRPr="00E93134">
                <w:rPr>
                  <w:rFonts w:eastAsia="DengXian"/>
                  <w:bCs/>
                  <w:iCs/>
                  <w:color w:val="FF0000"/>
                  <w:lang w:eastAsia="zh-CN"/>
                </w:rPr>
                <w:t>a threshold</w:t>
              </w:r>
              <w:r w:rsidRPr="00E93134">
                <w:rPr>
                  <w:rFonts w:eastAsia="DengXian"/>
                  <w:bCs/>
                  <w:iCs/>
                  <w:lang w:eastAsia="zh-CN"/>
                </w:rPr>
                <w:t>, for more than 90% of the time. (CTC, Qualcomm, CMCC, Huawei, Ericsson, Intel)</w:t>
              </w:r>
            </w:ins>
          </w:p>
          <w:p w14:paraId="3CEC96E4" w14:textId="77777777" w:rsidR="00CC00F8" w:rsidRPr="00E93134" w:rsidRDefault="00CC00F8" w:rsidP="00CC00F8">
            <w:pPr>
              <w:widowControl w:val="0"/>
              <w:tabs>
                <w:tab w:val="num" w:pos="1440"/>
                <w:tab w:val="num" w:pos="1701"/>
              </w:tabs>
              <w:snapToGrid w:val="0"/>
              <w:spacing w:before="60" w:after="60"/>
              <w:ind w:left="709"/>
              <w:rPr>
                <w:ins w:id="866" w:author="China Telecom" w:date="2020-05-28T21:49:00Z"/>
                <w:rFonts w:eastAsia="DengXian"/>
                <w:bCs/>
                <w:iCs/>
                <w:lang w:eastAsia="zh-CN"/>
              </w:rPr>
            </w:pPr>
          </w:p>
          <w:p w14:paraId="5B658B5C" w14:textId="77777777" w:rsidR="00CC00F8" w:rsidRPr="008D5CD1" w:rsidRDefault="00CC00F8" w:rsidP="00CC00F8">
            <w:pPr>
              <w:numPr>
                <w:ilvl w:val="0"/>
                <w:numId w:val="2"/>
              </w:numPr>
              <w:snapToGrid w:val="0"/>
              <w:spacing w:before="60" w:after="60"/>
              <w:ind w:leftChars="18" w:left="321" w:hanging="285"/>
              <w:rPr>
                <w:ins w:id="867" w:author="China Telecom" w:date="2020-05-28T21:49:00Z"/>
                <w:rFonts w:eastAsia="宋体"/>
                <w:lang w:eastAsia="zh-CN"/>
              </w:rPr>
            </w:pPr>
            <w:ins w:id="868" w:author="China Telecom" w:date="2020-05-28T21:49:00Z">
              <w:r w:rsidRPr="008D5CD1">
                <w:rPr>
                  <w:lang w:eastAsia="ko-KR"/>
                </w:rPr>
                <w:t>Issue 6-5-2: SNR configuration for 2DL CA CQI test</w:t>
              </w:r>
            </w:ins>
          </w:p>
          <w:p w14:paraId="61A01CCA" w14:textId="77777777" w:rsidR="00CC00F8" w:rsidRPr="00E93134" w:rsidRDefault="00CC00F8" w:rsidP="00CC00F8">
            <w:pPr>
              <w:overflowPunct/>
              <w:autoSpaceDE/>
              <w:autoSpaceDN/>
              <w:adjustRightInd/>
              <w:snapToGrid w:val="0"/>
              <w:spacing w:before="60" w:after="60"/>
              <w:ind w:leftChars="159" w:left="318"/>
              <w:textAlignment w:val="auto"/>
              <w:rPr>
                <w:ins w:id="869" w:author="China Telecom" w:date="2020-05-28T21:49:00Z"/>
                <w:rFonts w:eastAsia="DengXian"/>
                <w:i/>
                <w:color w:val="0070C0"/>
                <w:lang w:val="en-US" w:eastAsia="zh-CN"/>
              </w:rPr>
            </w:pPr>
            <w:ins w:id="870" w:author="China Telecom" w:date="2020-05-28T21:49:00Z">
              <w:r w:rsidRPr="00E93134">
                <w:rPr>
                  <w:rFonts w:eastAsia="DengXian"/>
                  <w:i/>
                  <w:color w:val="0070C0"/>
                  <w:lang w:val="en-US" w:eastAsia="zh-CN"/>
                </w:rPr>
                <w:t xml:space="preserve">Tentative agreement: </w:t>
              </w:r>
            </w:ins>
          </w:p>
          <w:p w14:paraId="567D5F74"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71" w:author="China Telecom" w:date="2020-05-28T21:49:00Z"/>
                <w:iCs/>
                <w:lang w:val="en-US" w:eastAsia="zh-CN"/>
              </w:rPr>
            </w:pPr>
            <w:ins w:id="872" w:author="China Telecom" w:date="2020-05-28T21:49:00Z">
              <w:r w:rsidRPr="008D5CD1">
                <w:rPr>
                  <w:iCs/>
                  <w:lang w:val="en-US" w:eastAsia="zh-CN"/>
                </w:rPr>
                <w:t xml:space="preserve">Option 1: </w:t>
              </w:r>
              <w:proofErr w:type="spellStart"/>
              <w:r w:rsidRPr="008D5CD1">
                <w:rPr>
                  <w:iCs/>
                  <w:lang w:val="en-US" w:eastAsia="zh-CN"/>
                </w:rPr>
                <w:t>SNR</w:t>
              </w:r>
              <w:r w:rsidRPr="008D5CD1">
                <w:rPr>
                  <w:iCs/>
                  <w:vertAlign w:val="subscript"/>
                  <w:lang w:val="en-US" w:eastAsia="zh-CN"/>
                </w:rPr>
                <w:t>Pcell</w:t>
              </w:r>
              <w:proofErr w:type="spellEnd"/>
              <w:r w:rsidRPr="008D5CD1">
                <w:rPr>
                  <w:iCs/>
                  <w:lang w:val="en-US" w:eastAsia="zh-CN"/>
                </w:rPr>
                <w:t xml:space="preserve"> = 10dB and </w:t>
              </w:r>
              <w:proofErr w:type="spellStart"/>
              <w:r w:rsidRPr="008D5CD1">
                <w:rPr>
                  <w:iCs/>
                  <w:lang w:val="en-US" w:eastAsia="zh-CN"/>
                </w:rPr>
                <w:t>SNR</w:t>
              </w:r>
              <w:r w:rsidRPr="008D5CD1">
                <w:rPr>
                  <w:iCs/>
                  <w:vertAlign w:val="subscript"/>
                  <w:lang w:val="en-US" w:eastAsia="zh-CN"/>
                </w:rPr>
                <w:t>Scell</w:t>
              </w:r>
              <w:proofErr w:type="spellEnd"/>
              <w:r w:rsidRPr="008D5CD1">
                <w:rPr>
                  <w:iCs/>
                  <w:lang w:val="en-US" w:eastAsia="zh-CN"/>
                </w:rPr>
                <w:t xml:space="preserve"> = 4dB</w:t>
              </w:r>
            </w:ins>
          </w:p>
          <w:p w14:paraId="22C3B877"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73" w:author="China Telecom" w:date="2020-05-28T21:49:00Z"/>
                <w:iCs/>
                <w:lang w:val="en-US" w:eastAsia="zh-CN"/>
              </w:rPr>
            </w:pPr>
            <w:ins w:id="874" w:author="China Telecom" w:date="2020-05-28T21:49:00Z">
              <w:r w:rsidRPr="008D5CD1">
                <w:rPr>
                  <w:iCs/>
                  <w:lang w:val="en-US" w:eastAsia="zh-CN"/>
                </w:rPr>
                <w:t>Other options are not precluded</w:t>
              </w:r>
            </w:ins>
          </w:p>
          <w:p w14:paraId="4988601B"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75" w:author="China Telecom" w:date="2020-05-28T21:49:00Z"/>
                <w:iCs/>
                <w:lang w:val="en-US" w:eastAsia="zh-CN"/>
              </w:rPr>
            </w:pPr>
            <w:ins w:id="876" w:author="China Telecom" w:date="2020-05-28T21:49:00Z">
              <w:r>
                <w:rPr>
                  <w:rFonts w:eastAsiaTheme="minorEastAsia" w:hint="eastAsia"/>
                  <w:lang w:eastAsia="zh-CN"/>
                </w:rPr>
                <w:t>M</w:t>
              </w:r>
              <w:r w:rsidRPr="00E93134">
                <w:rPr>
                  <w:lang w:eastAsia="zh-CN"/>
                </w:rPr>
                <w:t>ake decision in the next meeting</w:t>
              </w:r>
            </w:ins>
          </w:p>
          <w:p w14:paraId="0FDBD277" w14:textId="77777777" w:rsidR="00CC00F8" w:rsidRPr="008D5CD1" w:rsidRDefault="00CC00F8" w:rsidP="00CC00F8">
            <w:pPr>
              <w:widowControl w:val="0"/>
              <w:tabs>
                <w:tab w:val="num" w:pos="1440"/>
                <w:tab w:val="num" w:pos="1701"/>
              </w:tabs>
              <w:snapToGrid w:val="0"/>
              <w:spacing w:before="60" w:after="60"/>
              <w:ind w:left="709"/>
              <w:rPr>
                <w:ins w:id="877" w:author="China Telecom" w:date="2020-05-28T21:49:00Z"/>
                <w:iCs/>
                <w:lang w:val="en-US" w:eastAsia="zh-CN"/>
              </w:rPr>
            </w:pPr>
          </w:p>
          <w:p w14:paraId="7F25CCDC" w14:textId="77777777" w:rsidR="00CC00F8" w:rsidRPr="008D5CD1" w:rsidRDefault="00CC00F8" w:rsidP="00CC00F8">
            <w:pPr>
              <w:numPr>
                <w:ilvl w:val="0"/>
                <w:numId w:val="2"/>
              </w:numPr>
              <w:snapToGrid w:val="0"/>
              <w:spacing w:before="60" w:after="60"/>
              <w:ind w:leftChars="18" w:left="321" w:hanging="285"/>
              <w:rPr>
                <w:ins w:id="878" w:author="China Telecom" w:date="2020-05-28T21:49:00Z"/>
                <w:rFonts w:eastAsia="宋体"/>
                <w:lang w:eastAsia="zh-CN"/>
              </w:rPr>
            </w:pPr>
            <w:ins w:id="879" w:author="China Telecom" w:date="2020-05-28T21:49:00Z">
              <w:r w:rsidRPr="008D5CD1">
                <w:rPr>
                  <w:lang w:eastAsia="ko-KR"/>
                </w:rPr>
                <w:t xml:space="preserve">Issue 6-5-3: SNR </w:t>
              </w:r>
              <w:r w:rsidRPr="008D5CD1">
                <w:rPr>
                  <w:lang w:eastAsia="zh-CN"/>
                </w:rPr>
                <w:t>configuration</w:t>
              </w:r>
              <w:r w:rsidRPr="008D5CD1">
                <w:rPr>
                  <w:lang w:eastAsia="ko-KR"/>
                </w:rPr>
                <w:t xml:space="preserve"> for 3DL CA CQI test</w:t>
              </w:r>
            </w:ins>
          </w:p>
          <w:p w14:paraId="68310583" w14:textId="77777777" w:rsidR="00CC00F8" w:rsidRPr="00E93134" w:rsidRDefault="00CC00F8" w:rsidP="00CC00F8">
            <w:pPr>
              <w:overflowPunct/>
              <w:autoSpaceDE/>
              <w:autoSpaceDN/>
              <w:adjustRightInd/>
              <w:snapToGrid w:val="0"/>
              <w:spacing w:before="60" w:after="60"/>
              <w:ind w:leftChars="159" w:left="318"/>
              <w:textAlignment w:val="auto"/>
              <w:rPr>
                <w:ins w:id="880" w:author="China Telecom" w:date="2020-05-28T21:49:00Z"/>
                <w:rFonts w:eastAsia="DengXian"/>
                <w:i/>
                <w:color w:val="0070C0"/>
                <w:lang w:val="en-US" w:eastAsia="zh-CN"/>
              </w:rPr>
            </w:pPr>
            <w:ins w:id="881" w:author="China Telecom" w:date="2020-05-28T21:49:00Z">
              <w:r w:rsidRPr="00E93134">
                <w:rPr>
                  <w:rFonts w:eastAsia="DengXian"/>
                  <w:i/>
                  <w:color w:val="0070C0"/>
                  <w:lang w:val="en-US" w:eastAsia="zh-CN"/>
                </w:rPr>
                <w:t xml:space="preserve">Tentative agreement: </w:t>
              </w:r>
            </w:ins>
          </w:p>
          <w:p w14:paraId="3BAD5A84"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82" w:author="China Telecom" w:date="2020-05-28T21:49:00Z"/>
                <w:iCs/>
                <w:lang w:val="en-US" w:eastAsia="zh-CN"/>
              </w:rPr>
            </w:pPr>
            <w:ins w:id="883" w:author="China Telecom" w:date="2020-05-28T21:49:00Z">
              <w:r w:rsidRPr="008D5CD1">
                <w:rPr>
                  <w:iCs/>
                  <w:lang w:val="en-US" w:eastAsia="zh-CN"/>
                </w:rPr>
                <w:t xml:space="preserve">Option 1: </w:t>
              </w:r>
              <w:proofErr w:type="spellStart"/>
              <w:r w:rsidRPr="008D5CD1">
                <w:rPr>
                  <w:iCs/>
                  <w:lang w:val="en-US" w:eastAsia="zh-CN"/>
                </w:rPr>
                <w:t>SNR</w:t>
              </w:r>
              <w:r w:rsidRPr="008D5CD1">
                <w:rPr>
                  <w:iCs/>
                  <w:vertAlign w:val="subscript"/>
                  <w:lang w:val="en-US" w:eastAsia="zh-CN"/>
                </w:rPr>
                <w:t>Pcell</w:t>
              </w:r>
              <w:proofErr w:type="spellEnd"/>
              <w:r w:rsidRPr="008D5CD1">
                <w:rPr>
                  <w:iCs/>
                  <w:lang w:val="en-US" w:eastAsia="zh-CN"/>
                </w:rPr>
                <w:t xml:space="preserve"> = 12dB, SNR</w:t>
              </w:r>
              <w:r w:rsidRPr="008D5CD1">
                <w:rPr>
                  <w:iCs/>
                  <w:vertAlign w:val="subscript"/>
                  <w:lang w:val="en-US" w:eastAsia="zh-CN"/>
                </w:rPr>
                <w:t>Scell1</w:t>
              </w:r>
              <w:r w:rsidRPr="008D5CD1">
                <w:rPr>
                  <w:iCs/>
                  <w:lang w:val="en-US" w:eastAsia="zh-CN"/>
                </w:rPr>
                <w:t xml:space="preserve"> = 6dB, SNR</w:t>
              </w:r>
              <w:r w:rsidRPr="008D5CD1">
                <w:rPr>
                  <w:iCs/>
                  <w:vertAlign w:val="subscript"/>
                  <w:lang w:val="en-US" w:eastAsia="zh-CN"/>
                </w:rPr>
                <w:t xml:space="preserve">Scell2, 3,… </w:t>
              </w:r>
              <w:r w:rsidRPr="008D5CD1">
                <w:rPr>
                  <w:iCs/>
                  <w:lang w:val="en-US" w:eastAsia="zh-CN"/>
                </w:rPr>
                <w:t>= 0dB</w:t>
              </w:r>
            </w:ins>
          </w:p>
          <w:p w14:paraId="04765153"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84" w:author="China Telecom" w:date="2020-05-28T21:49:00Z"/>
                <w:iCs/>
                <w:lang w:val="en-US" w:eastAsia="zh-CN"/>
              </w:rPr>
            </w:pPr>
            <w:ins w:id="885" w:author="China Telecom" w:date="2020-05-28T21:49:00Z">
              <w:r w:rsidRPr="008D5CD1">
                <w:rPr>
                  <w:iCs/>
                  <w:lang w:val="en-US" w:eastAsia="zh-CN"/>
                </w:rPr>
                <w:t>Other options are not precluded</w:t>
              </w:r>
            </w:ins>
          </w:p>
          <w:p w14:paraId="4A1A88AF"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86" w:author="China Telecom" w:date="2020-05-28T21:49:00Z"/>
                <w:iCs/>
                <w:lang w:val="en-US" w:eastAsia="zh-CN"/>
              </w:rPr>
            </w:pPr>
            <w:ins w:id="887" w:author="China Telecom" w:date="2020-05-28T21:49:00Z">
              <w:r>
                <w:rPr>
                  <w:rFonts w:eastAsiaTheme="minorEastAsia" w:hint="eastAsia"/>
                  <w:lang w:eastAsia="zh-CN"/>
                </w:rPr>
                <w:t>M</w:t>
              </w:r>
              <w:r w:rsidRPr="00E93134">
                <w:rPr>
                  <w:lang w:eastAsia="zh-CN"/>
                </w:rPr>
                <w:t>ake decision in the next meeting</w:t>
              </w:r>
            </w:ins>
          </w:p>
          <w:p w14:paraId="76FA8FDE" w14:textId="77777777" w:rsidR="00CC00F8" w:rsidRPr="00E93134" w:rsidRDefault="00CC00F8" w:rsidP="00CC00F8">
            <w:pPr>
              <w:widowControl w:val="0"/>
              <w:tabs>
                <w:tab w:val="num" w:pos="1440"/>
                <w:tab w:val="num" w:pos="1701"/>
              </w:tabs>
              <w:snapToGrid w:val="0"/>
              <w:spacing w:before="60" w:after="60"/>
              <w:ind w:left="709"/>
              <w:rPr>
                <w:ins w:id="888" w:author="China Telecom" w:date="2020-05-28T21:49:00Z"/>
                <w:iCs/>
                <w:lang w:val="en-US" w:eastAsia="zh-CN"/>
              </w:rPr>
            </w:pPr>
          </w:p>
          <w:p w14:paraId="056E1FE1" w14:textId="77777777" w:rsidR="00CC00F8" w:rsidRPr="00843185" w:rsidRDefault="00CC00F8" w:rsidP="00CC00F8">
            <w:pPr>
              <w:numPr>
                <w:ilvl w:val="0"/>
                <w:numId w:val="2"/>
              </w:numPr>
              <w:snapToGrid w:val="0"/>
              <w:spacing w:before="60" w:after="60"/>
              <w:ind w:leftChars="18" w:left="321" w:hanging="285"/>
              <w:rPr>
                <w:ins w:id="889" w:author="China Telecom" w:date="2020-05-28T21:49:00Z"/>
                <w:lang w:eastAsia="ko-KR"/>
              </w:rPr>
            </w:pPr>
            <w:ins w:id="890" w:author="China Telecom" w:date="2020-05-28T21:49:00Z">
              <w:r w:rsidRPr="008D5CD1">
                <w:rPr>
                  <w:lang w:eastAsia="ko-KR"/>
                </w:rPr>
                <w:t>Issue 6-5-4: Delta CQI threshold</w:t>
              </w:r>
            </w:ins>
          </w:p>
          <w:p w14:paraId="6CC9A153" w14:textId="77777777" w:rsidR="00CC00F8" w:rsidRPr="00E93134" w:rsidRDefault="00CC00F8" w:rsidP="00CC00F8">
            <w:pPr>
              <w:overflowPunct/>
              <w:autoSpaceDE/>
              <w:autoSpaceDN/>
              <w:adjustRightInd/>
              <w:snapToGrid w:val="0"/>
              <w:spacing w:before="60" w:after="60"/>
              <w:ind w:leftChars="159" w:left="318"/>
              <w:textAlignment w:val="auto"/>
              <w:rPr>
                <w:ins w:id="891" w:author="China Telecom" w:date="2020-05-28T21:49:00Z"/>
                <w:rFonts w:eastAsia="DengXian"/>
                <w:i/>
                <w:color w:val="0070C0"/>
                <w:lang w:val="en-US" w:eastAsia="zh-CN"/>
              </w:rPr>
            </w:pPr>
            <w:ins w:id="892" w:author="China Telecom" w:date="2020-05-28T21:49:00Z">
              <w:r w:rsidRPr="00E93134">
                <w:rPr>
                  <w:rFonts w:eastAsia="DengXian"/>
                  <w:i/>
                  <w:color w:val="0070C0"/>
                  <w:lang w:val="en-US" w:eastAsia="zh-CN"/>
                </w:rPr>
                <w:t xml:space="preserve">Tentative agreement: </w:t>
              </w:r>
            </w:ins>
          </w:p>
          <w:p w14:paraId="0E3EDBE6"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93" w:author="China Telecom" w:date="2020-05-28T21:49:00Z"/>
                <w:iCs/>
                <w:lang w:val="en-US" w:eastAsia="zh-CN"/>
              </w:rPr>
            </w:pPr>
            <w:ins w:id="894" w:author="China Telecom" w:date="2020-05-28T21:49:00Z">
              <w:r w:rsidRPr="008D5CD1">
                <w:rPr>
                  <w:iCs/>
                  <w:lang w:val="en-US" w:eastAsia="zh-CN"/>
                </w:rPr>
                <w:t xml:space="preserve">Option 1: </w:t>
              </w:r>
              <w:proofErr w:type="spellStart"/>
              <w:r w:rsidRPr="008D5CD1">
                <w:rPr>
                  <w:i/>
                  <w:iCs/>
                  <w:lang w:val="en-US" w:eastAsia="zh-CN"/>
                </w:rPr>
                <w:t>thr</w:t>
              </w:r>
              <w:proofErr w:type="spellEnd"/>
              <w:r w:rsidRPr="008D5CD1">
                <w:rPr>
                  <w:iCs/>
                  <w:lang w:val="en-US" w:eastAsia="zh-CN"/>
                </w:rPr>
                <w:t xml:space="preserve"> = 2 for 2 or more DL CA</w:t>
              </w:r>
            </w:ins>
          </w:p>
          <w:p w14:paraId="1C86CBDE"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95" w:author="China Telecom" w:date="2020-05-28T21:49:00Z"/>
                <w:iCs/>
                <w:lang w:val="en-US" w:eastAsia="zh-CN"/>
              </w:rPr>
            </w:pPr>
            <w:ins w:id="896" w:author="China Telecom" w:date="2020-05-28T21:49:00Z">
              <w:r w:rsidRPr="008D5CD1">
                <w:rPr>
                  <w:iCs/>
                  <w:lang w:val="en-US" w:eastAsia="zh-CN"/>
                </w:rPr>
                <w:t>Other options are not precluded</w:t>
              </w:r>
            </w:ins>
          </w:p>
          <w:p w14:paraId="7A47B7CC"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ns w:id="897" w:author="China Telecom" w:date="2020-05-28T21:49:00Z"/>
                <w:iCs/>
                <w:lang w:val="en-US" w:eastAsia="zh-CN"/>
              </w:rPr>
            </w:pPr>
            <w:ins w:id="898" w:author="China Telecom" w:date="2020-05-28T21:49:00Z">
              <w:r>
                <w:rPr>
                  <w:rFonts w:eastAsiaTheme="minorEastAsia" w:hint="eastAsia"/>
                  <w:lang w:eastAsia="zh-CN"/>
                </w:rPr>
                <w:t>M</w:t>
              </w:r>
              <w:r w:rsidRPr="00E93134">
                <w:rPr>
                  <w:lang w:eastAsia="zh-CN"/>
                </w:rPr>
                <w:t>ake decision in the next meeting</w:t>
              </w:r>
            </w:ins>
          </w:p>
          <w:p w14:paraId="012066B4" w14:textId="2C62F722" w:rsidR="00324CB6" w:rsidRDefault="00324CB6" w:rsidP="00CC00F8">
            <w:pPr>
              <w:snapToGrid w:val="0"/>
              <w:spacing w:before="60" w:after="60"/>
              <w:rPr>
                <w:rFonts w:eastAsiaTheme="minorEastAsia"/>
                <w:color w:val="0070C0"/>
                <w:lang w:val="en-US" w:eastAsia="zh-CN"/>
              </w:rPr>
            </w:pPr>
          </w:p>
        </w:tc>
      </w:tr>
    </w:tbl>
    <w:p w14:paraId="46280DF0" w14:textId="77777777" w:rsidR="00324CB6" w:rsidRDefault="00324CB6">
      <w:pPr>
        <w:rPr>
          <w:i/>
          <w:color w:val="0070C0"/>
          <w:lang w:val="en-US" w:eastAsia="zh-CN"/>
        </w:rPr>
      </w:pPr>
    </w:p>
    <w:p w14:paraId="09AB9857"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6698AC7C" w14:textId="77777777">
        <w:trPr>
          <w:trHeight w:val="744"/>
        </w:trPr>
        <w:tc>
          <w:tcPr>
            <w:tcW w:w="1395" w:type="dxa"/>
          </w:tcPr>
          <w:p w14:paraId="17000784" w14:textId="77777777" w:rsidR="00324CB6" w:rsidRDefault="00324CB6">
            <w:pPr>
              <w:rPr>
                <w:rFonts w:eastAsiaTheme="minorEastAsia"/>
                <w:b/>
                <w:bCs/>
                <w:color w:val="0070C0"/>
                <w:lang w:val="en-US" w:eastAsia="zh-CN"/>
              </w:rPr>
            </w:pPr>
          </w:p>
        </w:tc>
        <w:tc>
          <w:tcPr>
            <w:tcW w:w="4554" w:type="dxa"/>
          </w:tcPr>
          <w:p w14:paraId="772D187C"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18113C78"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68497EF7"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1D4B9D" w:rsidRPr="004C777F" w14:paraId="01716CDD" w14:textId="77777777" w:rsidTr="007264EF">
        <w:trPr>
          <w:trHeight w:val="358"/>
          <w:ins w:id="899" w:author="China Telecom" w:date="2020-05-28T14:45:00Z"/>
        </w:trPr>
        <w:tc>
          <w:tcPr>
            <w:tcW w:w="1395" w:type="dxa"/>
          </w:tcPr>
          <w:p w14:paraId="61C2E13B" w14:textId="77777777" w:rsidR="001D4B9D" w:rsidRPr="00285A21" w:rsidRDefault="001D4B9D" w:rsidP="007264EF">
            <w:pPr>
              <w:snapToGrid w:val="0"/>
              <w:spacing w:before="60" w:after="60"/>
              <w:rPr>
                <w:ins w:id="900" w:author="China Telecom" w:date="2020-05-28T14:45:00Z"/>
                <w:rFonts w:eastAsiaTheme="minorEastAsia"/>
                <w:lang w:val="en-US" w:eastAsia="zh-CN"/>
              </w:rPr>
            </w:pPr>
            <w:ins w:id="901" w:author="China Telecom" w:date="2020-05-28T14:45:00Z">
              <w:r w:rsidRPr="00285A21">
                <w:rPr>
                  <w:rFonts w:eastAsiaTheme="minorEastAsia" w:hint="eastAsia"/>
                  <w:lang w:val="en-US" w:eastAsia="zh-CN"/>
                </w:rPr>
                <w:t>#1</w:t>
              </w:r>
            </w:ins>
          </w:p>
        </w:tc>
        <w:tc>
          <w:tcPr>
            <w:tcW w:w="4554" w:type="dxa"/>
          </w:tcPr>
          <w:p w14:paraId="0C478222" w14:textId="77777777" w:rsidR="001D4B9D" w:rsidRPr="00285A21" w:rsidRDefault="001D4B9D" w:rsidP="007264EF">
            <w:pPr>
              <w:snapToGrid w:val="0"/>
              <w:spacing w:before="60" w:after="60"/>
              <w:rPr>
                <w:ins w:id="902" w:author="China Telecom" w:date="2020-05-28T14:45:00Z"/>
                <w:rFonts w:eastAsiaTheme="minorEastAsia"/>
                <w:lang w:val="en-US" w:eastAsia="zh-CN"/>
              </w:rPr>
            </w:pPr>
            <w:ins w:id="903" w:author="China Telecom" w:date="2020-05-28T14:45:00Z">
              <w:r w:rsidRPr="00285A21">
                <w:rPr>
                  <w:rFonts w:eastAsiaTheme="minorEastAsia"/>
                  <w:color w:val="000000" w:themeColor="text1"/>
                  <w:lang w:eastAsia="zh-CN"/>
                </w:rPr>
                <w:t xml:space="preserve">Way forward on CA </w:t>
              </w:r>
              <w:r w:rsidRPr="00285A21">
                <w:rPr>
                  <w:rFonts w:eastAsiaTheme="minorEastAsia" w:hint="eastAsia"/>
                  <w:color w:val="000000" w:themeColor="text1"/>
                  <w:lang w:eastAsia="zh-CN"/>
                </w:rPr>
                <w:t>CQI</w:t>
              </w:r>
              <w:r w:rsidRPr="00285A21">
                <w:rPr>
                  <w:rFonts w:eastAsiaTheme="minorEastAsia"/>
                  <w:color w:val="000000" w:themeColor="text1"/>
                  <w:lang w:eastAsia="zh-CN"/>
                </w:rPr>
                <w:t xml:space="preserve"> </w:t>
              </w:r>
              <w:r w:rsidRPr="00285A21">
                <w:rPr>
                  <w:rFonts w:eastAsiaTheme="minorEastAsia" w:hint="eastAsia"/>
                  <w:color w:val="000000" w:themeColor="text1"/>
                  <w:lang w:eastAsia="zh-CN"/>
                </w:rPr>
                <w:t>reporting</w:t>
              </w:r>
              <w:r w:rsidRPr="00285A21">
                <w:rPr>
                  <w:rFonts w:eastAsiaTheme="minorEastAsia"/>
                  <w:color w:val="000000" w:themeColor="text1"/>
                  <w:lang w:eastAsia="zh-CN"/>
                </w:rPr>
                <w:t xml:space="preserve"> requirements</w:t>
              </w:r>
            </w:ins>
          </w:p>
        </w:tc>
        <w:tc>
          <w:tcPr>
            <w:tcW w:w="2932" w:type="dxa"/>
          </w:tcPr>
          <w:p w14:paraId="2E5802D5" w14:textId="77777777" w:rsidR="001D4B9D" w:rsidRPr="004C777F" w:rsidRDefault="001D4B9D" w:rsidP="007264EF">
            <w:pPr>
              <w:snapToGrid w:val="0"/>
              <w:spacing w:before="60" w:after="60"/>
              <w:rPr>
                <w:ins w:id="904" w:author="China Telecom" w:date="2020-05-28T14:45:00Z"/>
                <w:rFonts w:eastAsiaTheme="minorEastAsia"/>
                <w:lang w:val="en-US" w:eastAsia="zh-CN"/>
              </w:rPr>
            </w:pPr>
            <w:ins w:id="905" w:author="China Telecom" w:date="2020-05-28T14:45:00Z">
              <w:r w:rsidRPr="00285A21">
                <w:rPr>
                  <w:rFonts w:eastAsiaTheme="minorEastAsia" w:hint="eastAsia"/>
                  <w:lang w:val="en-US" w:eastAsia="zh-CN"/>
                </w:rPr>
                <w:t>China Telecom</w:t>
              </w:r>
            </w:ins>
          </w:p>
        </w:tc>
      </w:tr>
    </w:tbl>
    <w:p w14:paraId="6E39083B" w14:textId="77777777" w:rsidR="00324CB6" w:rsidRDefault="00324CB6">
      <w:pPr>
        <w:rPr>
          <w:i/>
          <w:color w:val="0070C0"/>
          <w:lang w:val="en-US" w:eastAsia="zh-CN"/>
        </w:rPr>
      </w:pPr>
    </w:p>
    <w:p w14:paraId="1CFDA530" w14:textId="77777777" w:rsidR="00324CB6" w:rsidRDefault="007007D2">
      <w:pPr>
        <w:pStyle w:val="3"/>
        <w:rPr>
          <w:sz w:val="24"/>
          <w:szCs w:val="16"/>
        </w:rPr>
      </w:pPr>
      <w:r>
        <w:rPr>
          <w:sz w:val="24"/>
          <w:szCs w:val="16"/>
        </w:rPr>
        <w:t>CRs/TPs</w:t>
      </w:r>
    </w:p>
    <w:p w14:paraId="49B6EFB0"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4CB6" w14:paraId="5447FEEC" w14:textId="77777777">
        <w:tc>
          <w:tcPr>
            <w:tcW w:w="1242" w:type="dxa"/>
          </w:tcPr>
          <w:p w14:paraId="0A161732" w14:textId="77777777" w:rsidR="00324CB6" w:rsidRDefault="007007D2">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C848DFE"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6AF0413A" w14:textId="77777777">
        <w:tc>
          <w:tcPr>
            <w:tcW w:w="1242" w:type="dxa"/>
          </w:tcPr>
          <w:p w14:paraId="690B7FAB"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92DBE73"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034D3A" w14:textId="77777777" w:rsidR="00324CB6" w:rsidRDefault="00324CB6">
      <w:pPr>
        <w:rPr>
          <w:color w:val="0070C0"/>
          <w:lang w:val="en-US" w:eastAsia="zh-CN"/>
        </w:rPr>
      </w:pPr>
    </w:p>
    <w:p w14:paraId="7FB666FC" w14:textId="77777777" w:rsidR="00324CB6" w:rsidRDefault="007007D2">
      <w:pPr>
        <w:pStyle w:val="2"/>
        <w:rPr>
          <w:lang w:val="en-US"/>
        </w:rPr>
      </w:pPr>
      <w:r>
        <w:rPr>
          <w:lang w:val="en-US"/>
        </w:rPr>
        <w:t>Discussion on 2nd round (if applicable)</w:t>
      </w:r>
    </w:p>
    <w:p w14:paraId="1399C53D" w14:textId="77777777" w:rsidR="00324CB6" w:rsidRDefault="00324CB6">
      <w:pPr>
        <w:rPr>
          <w:lang w:val="en-US" w:eastAsia="zh-CN"/>
        </w:rPr>
      </w:pPr>
    </w:p>
    <w:p w14:paraId="0D307A06" w14:textId="77777777" w:rsidR="00324CB6" w:rsidRDefault="007007D2">
      <w:pPr>
        <w:pStyle w:val="2"/>
        <w:rPr>
          <w:lang w:val="en-US"/>
        </w:rPr>
      </w:pPr>
      <w:r>
        <w:rPr>
          <w:lang w:val="en-US"/>
        </w:rPr>
        <w:t>Summary on 2nd round (if applicable)</w:t>
      </w:r>
    </w:p>
    <w:p w14:paraId="17C5E8E3"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0E967E62" w14:textId="77777777">
        <w:tc>
          <w:tcPr>
            <w:tcW w:w="1242" w:type="dxa"/>
          </w:tcPr>
          <w:p w14:paraId="1E84027E"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9604DD3"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324CB6" w14:paraId="51E7C5F0" w14:textId="77777777">
        <w:tc>
          <w:tcPr>
            <w:tcW w:w="1242" w:type="dxa"/>
          </w:tcPr>
          <w:p w14:paraId="3E7B2A34"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60ED400" w14:textId="77777777" w:rsidR="00324CB6" w:rsidRDefault="007007D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A15C08" w14:textId="77777777" w:rsidR="00324CB6" w:rsidRDefault="00324CB6">
      <w:pPr>
        <w:rPr>
          <w:lang w:eastAsia="zh-CN"/>
        </w:rPr>
      </w:pPr>
    </w:p>
    <w:p w14:paraId="20548290" w14:textId="77777777" w:rsidR="00324CB6" w:rsidRDefault="00324CB6">
      <w:pPr>
        <w:rPr>
          <w:i/>
          <w:color w:val="0070C0"/>
        </w:rPr>
      </w:pPr>
    </w:p>
    <w:p w14:paraId="6521981D" w14:textId="77777777" w:rsidR="00324CB6" w:rsidRDefault="00324CB6">
      <w:pPr>
        <w:rPr>
          <w:i/>
          <w:color w:val="0070C0"/>
          <w:lang w:eastAsia="zh-CN"/>
        </w:rPr>
      </w:pPr>
    </w:p>
    <w:sectPr w:rsidR="00324CB6">
      <w:footerReference w:type="default" r:id="rId27"/>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48C32D" w14:textId="77777777" w:rsidR="007B4A11" w:rsidRDefault="007B4A11">
      <w:r>
        <w:separator/>
      </w:r>
    </w:p>
  </w:endnote>
  <w:endnote w:type="continuationSeparator" w:id="0">
    <w:p w14:paraId="19908A07" w14:textId="77777777" w:rsidR="007B4A11" w:rsidRDefault="007B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2D9E5" w14:textId="77777777" w:rsidR="007264EF" w:rsidRDefault="007264EF">
    <w:pPr>
      <w:pStyle w:val="a4"/>
    </w:pPr>
    <w:r>
      <w:rPr>
        <w:lang w:val="en-US" w:eastAsia="zh-CN"/>
      </w:rPr>
      <mc:AlternateContent>
        <mc:Choice Requires="wps">
          <w:drawing>
            <wp:anchor distT="0" distB="0" distL="114300" distR="114300" simplePos="0" relativeHeight="251659264" behindDoc="0" locked="0" layoutInCell="0" allowOverlap="1" wp14:anchorId="71A534A4" wp14:editId="69E16D10">
              <wp:simplePos x="0" y="0"/>
              <wp:positionH relativeFrom="page">
                <wp:posOffset>0</wp:posOffset>
              </wp:positionH>
              <wp:positionV relativeFrom="page">
                <wp:posOffset>10236200</wp:posOffset>
              </wp:positionV>
              <wp:extent cx="7560945" cy="266700"/>
              <wp:effectExtent l="0" t="0" r="0" b="0"/>
              <wp:wrapNone/>
              <wp:docPr id="1" name="MSIPCMeb804b7b9376362564a912b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A682FF" w14:textId="33423B15" w:rsidR="007264EF" w:rsidRPr="00A8085B" w:rsidRDefault="007264EF" w:rsidP="00A8085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b804b7b9376362564a912bf" o:spid="_x0000_s1026" type="#_x0000_t202" alt="说明: {&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PhYEicfAwAAOAYAAA4AAAAA&#10;AAAAAAAAAAAALgIAAGRycy9lMm9Eb2MueG1sUEsBAi0AFAAGAAgAAAAhAFGUQ57fAAAACwEAAA8A&#10;AAAAAAAAAAAAAAAAeQUAAGRycy9kb3ducmV2LnhtbFBLBQYAAAAABAAEAPMAAACFBgAAAAA=&#10;" o:allowincell="f" filled="f" stroked="f" strokeweight=".5pt">
              <v:textbox inset="20pt,0,,0">
                <w:txbxContent>
                  <w:p w14:paraId="71A682FF" w14:textId="33423B15" w:rsidR="007264EF" w:rsidRPr="00A8085B" w:rsidRDefault="007264EF" w:rsidP="00A8085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05CA7" w14:textId="77777777" w:rsidR="007B4A11" w:rsidRDefault="007B4A11">
      <w:r>
        <w:separator/>
      </w:r>
    </w:p>
  </w:footnote>
  <w:footnote w:type="continuationSeparator" w:id="0">
    <w:p w14:paraId="7AC21782" w14:textId="77777777" w:rsidR="007B4A11" w:rsidRDefault="007B4A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76D4"/>
    <w:multiLevelType w:val="hybridMultilevel"/>
    <w:tmpl w:val="4A1C9C16"/>
    <w:lvl w:ilvl="0" w:tplc="7AC201C6">
      <w:start w:val="5"/>
      <w:numFmt w:val="bullet"/>
      <w:lvlText w:val="-"/>
      <w:lvlJc w:val="left"/>
      <w:pPr>
        <w:ind w:left="460" w:hanging="360"/>
      </w:pPr>
      <w:rPr>
        <w:rFonts w:ascii="Times New Roman" w:eastAsia="宋体" w:hAnsi="Times New Roman" w:cs="Times New Roman" w:hint="default"/>
        <w:b/>
        <w:color w:val="222222"/>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D6D4FAE"/>
    <w:multiLevelType w:val="hybridMultilevel"/>
    <w:tmpl w:val="090C9066"/>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5322"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44A69CE"/>
    <w:multiLevelType w:val="hybridMultilevel"/>
    <w:tmpl w:val="81DAE5E8"/>
    <w:lvl w:ilvl="0" w:tplc="8D16EA8C">
      <w:start w:val="1"/>
      <w:numFmt w:val="bullet"/>
      <w:lvlText w:val="•"/>
      <w:lvlJc w:val="left"/>
      <w:pPr>
        <w:tabs>
          <w:tab w:val="num" w:pos="720"/>
        </w:tabs>
        <w:ind w:left="720" w:hanging="360"/>
      </w:pPr>
      <w:rPr>
        <w:rFonts w:ascii="Arial" w:hAnsi="Arial" w:hint="default"/>
      </w:rPr>
    </w:lvl>
    <w:lvl w:ilvl="1" w:tplc="C2A26510">
      <w:start w:val="4598"/>
      <w:numFmt w:val="bullet"/>
      <w:lvlText w:val="–"/>
      <w:lvlJc w:val="left"/>
      <w:pPr>
        <w:tabs>
          <w:tab w:val="num" w:pos="1440"/>
        </w:tabs>
        <w:ind w:left="1440" w:hanging="360"/>
      </w:pPr>
      <w:rPr>
        <w:rFonts w:ascii="Arial" w:hAnsi="Arial" w:hint="default"/>
      </w:rPr>
    </w:lvl>
    <w:lvl w:ilvl="2" w:tplc="6FF80B22" w:tentative="1">
      <w:start w:val="1"/>
      <w:numFmt w:val="bullet"/>
      <w:lvlText w:val="•"/>
      <w:lvlJc w:val="left"/>
      <w:pPr>
        <w:tabs>
          <w:tab w:val="num" w:pos="2160"/>
        </w:tabs>
        <w:ind w:left="2160" w:hanging="360"/>
      </w:pPr>
      <w:rPr>
        <w:rFonts w:ascii="Arial" w:hAnsi="Arial" w:hint="default"/>
      </w:rPr>
    </w:lvl>
    <w:lvl w:ilvl="3" w:tplc="5E3A4182">
      <w:start w:val="1"/>
      <w:numFmt w:val="bullet"/>
      <w:lvlText w:val="•"/>
      <w:lvlJc w:val="left"/>
      <w:pPr>
        <w:tabs>
          <w:tab w:val="num" w:pos="2880"/>
        </w:tabs>
        <w:ind w:left="2880" w:hanging="360"/>
      </w:pPr>
      <w:rPr>
        <w:rFonts w:ascii="Arial" w:hAnsi="Arial" w:hint="default"/>
      </w:rPr>
    </w:lvl>
    <w:lvl w:ilvl="4" w:tplc="7C3EE3DE" w:tentative="1">
      <w:start w:val="1"/>
      <w:numFmt w:val="bullet"/>
      <w:lvlText w:val="•"/>
      <w:lvlJc w:val="left"/>
      <w:pPr>
        <w:tabs>
          <w:tab w:val="num" w:pos="3600"/>
        </w:tabs>
        <w:ind w:left="3600" w:hanging="360"/>
      </w:pPr>
      <w:rPr>
        <w:rFonts w:ascii="Arial" w:hAnsi="Arial" w:hint="default"/>
      </w:rPr>
    </w:lvl>
    <w:lvl w:ilvl="5" w:tplc="6C8CD92E" w:tentative="1">
      <w:start w:val="1"/>
      <w:numFmt w:val="bullet"/>
      <w:lvlText w:val="•"/>
      <w:lvlJc w:val="left"/>
      <w:pPr>
        <w:tabs>
          <w:tab w:val="num" w:pos="4320"/>
        </w:tabs>
        <w:ind w:left="4320" w:hanging="360"/>
      </w:pPr>
      <w:rPr>
        <w:rFonts w:ascii="Arial" w:hAnsi="Arial" w:hint="default"/>
      </w:rPr>
    </w:lvl>
    <w:lvl w:ilvl="6" w:tplc="5810F624" w:tentative="1">
      <w:start w:val="1"/>
      <w:numFmt w:val="bullet"/>
      <w:lvlText w:val="•"/>
      <w:lvlJc w:val="left"/>
      <w:pPr>
        <w:tabs>
          <w:tab w:val="num" w:pos="5040"/>
        </w:tabs>
        <w:ind w:left="5040" w:hanging="360"/>
      </w:pPr>
      <w:rPr>
        <w:rFonts w:ascii="Arial" w:hAnsi="Arial" w:hint="default"/>
      </w:rPr>
    </w:lvl>
    <w:lvl w:ilvl="7" w:tplc="86D87B1A" w:tentative="1">
      <w:start w:val="1"/>
      <w:numFmt w:val="bullet"/>
      <w:lvlText w:val="•"/>
      <w:lvlJc w:val="left"/>
      <w:pPr>
        <w:tabs>
          <w:tab w:val="num" w:pos="5760"/>
        </w:tabs>
        <w:ind w:left="5760" w:hanging="360"/>
      </w:pPr>
      <w:rPr>
        <w:rFonts w:ascii="Arial" w:hAnsi="Arial" w:hint="default"/>
      </w:rPr>
    </w:lvl>
    <w:lvl w:ilvl="8" w:tplc="038E96DC" w:tentative="1">
      <w:start w:val="1"/>
      <w:numFmt w:val="bullet"/>
      <w:lvlText w:val="•"/>
      <w:lvlJc w:val="left"/>
      <w:pPr>
        <w:tabs>
          <w:tab w:val="num" w:pos="6480"/>
        </w:tabs>
        <w:ind w:left="6480" w:hanging="360"/>
      </w:pPr>
      <w:rPr>
        <w:rFonts w:ascii="Arial" w:hAnsi="Arial" w:hint="default"/>
      </w:rPr>
    </w:lvl>
  </w:abstractNum>
  <w:abstractNum w:abstractNumId="6">
    <w:nsid w:val="26C80124"/>
    <w:multiLevelType w:val="hybridMultilevel"/>
    <w:tmpl w:val="7598D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2BDD0436"/>
    <w:multiLevelType w:val="hybridMultilevel"/>
    <w:tmpl w:val="F2265214"/>
    <w:lvl w:ilvl="0" w:tplc="08090001">
      <w:start w:val="1"/>
      <w:numFmt w:val="bullet"/>
      <w:lvlText w:val=""/>
      <w:lvlJc w:val="left"/>
      <w:pPr>
        <w:ind w:left="936" w:hanging="360"/>
      </w:pPr>
      <w:rPr>
        <w:rFonts w:ascii="Symbol" w:hAnsi="Symbol" w:hint="default"/>
      </w:rPr>
    </w:lvl>
    <w:lvl w:ilvl="1" w:tplc="04090009">
      <w:start w:val="1"/>
      <w:numFmt w:val="bullet"/>
      <w:lvlText w:val=""/>
      <w:lvlJc w:val="left"/>
      <w:pPr>
        <w:ind w:left="1494" w:hanging="360"/>
      </w:pPr>
      <w:rPr>
        <w:rFonts w:ascii="Wingdings" w:hAnsi="Wingdings" w:hint="default"/>
      </w:rPr>
    </w:lvl>
    <w:lvl w:ilvl="2" w:tplc="04090009">
      <w:start w:val="1"/>
      <w:numFmt w:val="bullet"/>
      <w:lvlText w:val=""/>
      <w:lvlJc w:val="left"/>
      <w:pPr>
        <w:ind w:left="5322" w:hanging="360"/>
      </w:pPr>
      <w:rPr>
        <w:rFonts w:ascii="Wingdings" w:hAnsi="Wingdings" w:hint="default"/>
        <w:color w:val="auto"/>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EA81CF6"/>
    <w:multiLevelType w:val="hybridMultilevel"/>
    <w:tmpl w:val="06261B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3230274"/>
    <w:multiLevelType w:val="hybridMultilevel"/>
    <w:tmpl w:val="AB4E6600"/>
    <w:lvl w:ilvl="0" w:tplc="7DF470E2">
      <w:start w:val="1"/>
      <w:numFmt w:val="bullet"/>
      <w:lvlText w:val="•"/>
      <w:lvlJc w:val="left"/>
      <w:pPr>
        <w:tabs>
          <w:tab w:val="num" w:pos="1494"/>
        </w:tabs>
        <w:ind w:left="1494" w:hanging="360"/>
      </w:pPr>
      <w:rPr>
        <w:rFonts w:ascii="Arial" w:hAnsi="Arial" w:hint="default"/>
      </w:rPr>
    </w:lvl>
    <w:lvl w:ilvl="1" w:tplc="1C9621B0">
      <w:numFmt w:val="bullet"/>
      <w:lvlText w:val="•"/>
      <w:lvlJc w:val="left"/>
      <w:pPr>
        <w:tabs>
          <w:tab w:val="num" w:pos="2345"/>
        </w:tabs>
        <w:ind w:left="2345" w:hanging="360"/>
      </w:pPr>
      <w:rPr>
        <w:rFonts w:ascii="Arial" w:hAnsi="Arial" w:hint="default"/>
      </w:rPr>
    </w:lvl>
    <w:lvl w:ilvl="2" w:tplc="C2DE5186">
      <w:numFmt w:val="bullet"/>
      <w:lvlText w:val="•"/>
      <w:lvlJc w:val="left"/>
      <w:pPr>
        <w:tabs>
          <w:tab w:val="num" w:pos="1069"/>
        </w:tabs>
        <w:ind w:left="1069" w:hanging="360"/>
      </w:pPr>
      <w:rPr>
        <w:rFonts w:ascii="Arial" w:hAnsi="Arial" w:hint="default"/>
      </w:rPr>
    </w:lvl>
    <w:lvl w:ilvl="3" w:tplc="DCCAEABA" w:tentative="1">
      <w:start w:val="1"/>
      <w:numFmt w:val="bullet"/>
      <w:lvlText w:val="•"/>
      <w:lvlJc w:val="left"/>
      <w:pPr>
        <w:tabs>
          <w:tab w:val="num" w:pos="2880"/>
        </w:tabs>
        <w:ind w:left="2880" w:hanging="360"/>
      </w:pPr>
      <w:rPr>
        <w:rFonts w:ascii="Arial" w:hAnsi="Arial" w:hint="default"/>
      </w:rPr>
    </w:lvl>
    <w:lvl w:ilvl="4" w:tplc="A72CDA14">
      <w:start w:val="1"/>
      <w:numFmt w:val="bullet"/>
      <w:lvlText w:val="•"/>
      <w:lvlJc w:val="left"/>
      <w:pPr>
        <w:tabs>
          <w:tab w:val="num" w:pos="3600"/>
        </w:tabs>
        <w:ind w:left="3600" w:hanging="360"/>
      </w:pPr>
      <w:rPr>
        <w:rFonts w:ascii="Arial" w:hAnsi="Arial" w:hint="default"/>
      </w:rPr>
    </w:lvl>
    <w:lvl w:ilvl="5" w:tplc="CEDEC7DC" w:tentative="1">
      <w:start w:val="1"/>
      <w:numFmt w:val="bullet"/>
      <w:lvlText w:val="•"/>
      <w:lvlJc w:val="left"/>
      <w:pPr>
        <w:tabs>
          <w:tab w:val="num" w:pos="4320"/>
        </w:tabs>
        <w:ind w:left="4320" w:hanging="360"/>
      </w:pPr>
      <w:rPr>
        <w:rFonts w:ascii="Arial" w:hAnsi="Arial" w:hint="default"/>
      </w:rPr>
    </w:lvl>
    <w:lvl w:ilvl="6" w:tplc="CB563734" w:tentative="1">
      <w:start w:val="1"/>
      <w:numFmt w:val="bullet"/>
      <w:lvlText w:val="•"/>
      <w:lvlJc w:val="left"/>
      <w:pPr>
        <w:tabs>
          <w:tab w:val="num" w:pos="5040"/>
        </w:tabs>
        <w:ind w:left="5040" w:hanging="360"/>
      </w:pPr>
      <w:rPr>
        <w:rFonts w:ascii="Arial" w:hAnsi="Arial" w:hint="default"/>
      </w:rPr>
    </w:lvl>
    <w:lvl w:ilvl="7" w:tplc="4A0876E6" w:tentative="1">
      <w:start w:val="1"/>
      <w:numFmt w:val="bullet"/>
      <w:lvlText w:val="•"/>
      <w:lvlJc w:val="left"/>
      <w:pPr>
        <w:tabs>
          <w:tab w:val="num" w:pos="5760"/>
        </w:tabs>
        <w:ind w:left="5760" w:hanging="360"/>
      </w:pPr>
      <w:rPr>
        <w:rFonts w:ascii="Arial" w:hAnsi="Arial" w:hint="default"/>
      </w:rPr>
    </w:lvl>
    <w:lvl w:ilvl="8" w:tplc="DAEAFA9C" w:tentative="1">
      <w:start w:val="1"/>
      <w:numFmt w:val="bullet"/>
      <w:lvlText w:val="•"/>
      <w:lvlJc w:val="left"/>
      <w:pPr>
        <w:tabs>
          <w:tab w:val="num" w:pos="6480"/>
        </w:tabs>
        <w:ind w:left="6480" w:hanging="360"/>
      </w:pPr>
      <w:rPr>
        <w:rFonts w:ascii="Arial" w:hAnsi="Arial" w:hint="default"/>
      </w:rPr>
    </w:lvl>
  </w:abstractNum>
  <w:abstractNum w:abstractNumId="11">
    <w:nsid w:val="37C25245"/>
    <w:multiLevelType w:val="hybridMultilevel"/>
    <w:tmpl w:val="E2C42A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A248CB"/>
    <w:multiLevelType w:val="hybridMultilevel"/>
    <w:tmpl w:val="5A4A2C4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F491A40"/>
    <w:multiLevelType w:val="multilevel"/>
    <w:tmpl w:val="796EE5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21010A5"/>
    <w:multiLevelType w:val="hybridMultilevel"/>
    <w:tmpl w:val="B2B66DE6"/>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9156B0A"/>
    <w:multiLevelType w:val="hybridMultilevel"/>
    <w:tmpl w:val="588C8C1C"/>
    <w:lvl w:ilvl="0" w:tplc="B8AC3F0C">
      <w:start w:val="1"/>
      <w:numFmt w:val="bullet"/>
      <w:lvlText w:val="•"/>
      <w:lvlJc w:val="left"/>
      <w:pPr>
        <w:tabs>
          <w:tab w:val="num" w:pos="720"/>
        </w:tabs>
        <w:ind w:left="720" w:hanging="360"/>
      </w:pPr>
      <w:rPr>
        <w:rFonts w:ascii="Arial" w:hAnsi="Arial" w:hint="default"/>
      </w:rPr>
    </w:lvl>
    <w:lvl w:ilvl="1" w:tplc="447CD28A">
      <w:start w:val="1895"/>
      <w:numFmt w:val="bullet"/>
      <w:lvlText w:val="•"/>
      <w:lvlJc w:val="left"/>
      <w:pPr>
        <w:tabs>
          <w:tab w:val="num" w:pos="1440"/>
        </w:tabs>
        <w:ind w:left="1440" w:hanging="360"/>
      </w:pPr>
      <w:rPr>
        <w:rFonts w:ascii="Arial" w:hAnsi="Arial" w:hint="default"/>
      </w:rPr>
    </w:lvl>
    <w:lvl w:ilvl="2" w:tplc="6DF864FC">
      <w:start w:val="1895"/>
      <w:numFmt w:val="bullet"/>
      <w:lvlText w:val="•"/>
      <w:lvlJc w:val="left"/>
      <w:pPr>
        <w:tabs>
          <w:tab w:val="num" w:pos="2160"/>
        </w:tabs>
        <w:ind w:left="2160" w:hanging="360"/>
      </w:pPr>
      <w:rPr>
        <w:rFonts w:ascii="Arial" w:hAnsi="Arial" w:hint="default"/>
      </w:rPr>
    </w:lvl>
    <w:lvl w:ilvl="3" w:tplc="7EFE6814" w:tentative="1">
      <w:start w:val="1"/>
      <w:numFmt w:val="bullet"/>
      <w:lvlText w:val="•"/>
      <w:lvlJc w:val="left"/>
      <w:pPr>
        <w:tabs>
          <w:tab w:val="num" w:pos="2880"/>
        </w:tabs>
        <w:ind w:left="2880" w:hanging="360"/>
      </w:pPr>
      <w:rPr>
        <w:rFonts w:ascii="Arial" w:hAnsi="Arial" w:hint="default"/>
      </w:rPr>
    </w:lvl>
    <w:lvl w:ilvl="4" w:tplc="4D08B572" w:tentative="1">
      <w:start w:val="1"/>
      <w:numFmt w:val="bullet"/>
      <w:lvlText w:val="•"/>
      <w:lvlJc w:val="left"/>
      <w:pPr>
        <w:tabs>
          <w:tab w:val="num" w:pos="3600"/>
        </w:tabs>
        <w:ind w:left="3600" w:hanging="360"/>
      </w:pPr>
      <w:rPr>
        <w:rFonts w:ascii="Arial" w:hAnsi="Arial" w:hint="default"/>
      </w:rPr>
    </w:lvl>
    <w:lvl w:ilvl="5" w:tplc="76E25900" w:tentative="1">
      <w:start w:val="1"/>
      <w:numFmt w:val="bullet"/>
      <w:lvlText w:val="•"/>
      <w:lvlJc w:val="left"/>
      <w:pPr>
        <w:tabs>
          <w:tab w:val="num" w:pos="4320"/>
        </w:tabs>
        <w:ind w:left="4320" w:hanging="360"/>
      </w:pPr>
      <w:rPr>
        <w:rFonts w:ascii="Arial" w:hAnsi="Arial" w:hint="default"/>
      </w:rPr>
    </w:lvl>
    <w:lvl w:ilvl="6" w:tplc="EAECFA66" w:tentative="1">
      <w:start w:val="1"/>
      <w:numFmt w:val="bullet"/>
      <w:lvlText w:val="•"/>
      <w:lvlJc w:val="left"/>
      <w:pPr>
        <w:tabs>
          <w:tab w:val="num" w:pos="5040"/>
        </w:tabs>
        <w:ind w:left="5040" w:hanging="360"/>
      </w:pPr>
      <w:rPr>
        <w:rFonts w:ascii="Arial" w:hAnsi="Arial" w:hint="default"/>
      </w:rPr>
    </w:lvl>
    <w:lvl w:ilvl="7" w:tplc="A8D8DFFC" w:tentative="1">
      <w:start w:val="1"/>
      <w:numFmt w:val="bullet"/>
      <w:lvlText w:val="•"/>
      <w:lvlJc w:val="left"/>
      <w:pPr>
        <w:tabs>
          <w:tab w:val="num" w:pos="5760"/>
        </w:tabs>
        <w:ind w:left="5760" w:hanging="360"/>
      </w:pPr>
      <w:rPr>
        <w:rFonts w:ascii="Arial" w:hAnsi="Arial" w:hint="default"/>
      </w:rPr>
    </w:lvl>
    <w:lvl w:ilvl="8" w:tplc="5E78A824" w:tentative="1">
      <w:start w:val="1"/>
      <w:numFmt w:val="bullet"/>
      <w:lvlText w:val="•"/>
      <w:lvlJc w:val="left"/>
      <w:pPr>
        <w:tabs>
          <w:tab w:val="num" w:pos="6480"/>
        </w:tabs>
        <w:ind w:left="6480" w:hanging="360"/>
      </w:pPr>
      <w:rPr>
        <w:rFonts w:ascii="Arial" w:hAnsi="Arial" w:hint="default"/>
      </w:rPr>
    </w:lvl>
  </w:abstractNum>
  <w:abstractNum w:abstractNumId="19">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E3F08E4"/>
    <w:multiLevelType w:val="hybridMultilevel"/>
    <w:tmpl w:val="962E060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1">
    <w:nsid w:val="5261215D"/>
    <w:multiLevelType w:val="hybridMultilevel"/>
    <w:tmpl w:val="4E3CBEF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25508D"/>
    <w:multiLevelType w:val="hybridMultilevel"/>
    <w:tmpl w:val="2EBA0D1C"/>
    <w:lvl w:ilvl="0" w:tplc="950EC5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6442007A"/>
    <w:multiLevelType w:val="hybridMultilevel"/>
    <w:tmpl w:val="03E813CC"/>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486577"/>
    <w:multiLevelType w:val="hybridMultilevel"/>
    <w:tmpl w:val="CAB89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665352"/>
    <w:multiLevelType w:val="hybridMultilevel"/>
    <w:tmpl w:val="4B68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7028D6"/>
    <w:multiLevelType w:val="hybridMultilevel"/>
    <w:tmpl w:val="1A489CA8"/>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B0A1AC1"/>
    <w:multiLevelType w:val="hybridMultilevel"/>
    <w:tmpl w:val="4CA00068"/>
    <w:lvl w:ilvl="0" w:tplc="0FCA048A">
      <w:start w:val="1"/>
      <w:numFmt w:val="bullet"/>
      <w:lvlText w:val="•"/>
      <w:lvlJc w:val="left"/>
      <w:pPr>
        <w:tabs>
          <w:tab w:val="num" w:pos="720"/>
        </w:tabs>
        <w:ind w:left="720" w:hanging="360"/>
      </w:pPr>
      <w:rPr>
        <w:rFonts w:ascii="Arial" w:hAnsi="Arial" w:hint="default"/>
      </w:rPr>
    </w:lvl>
    <w:lvl w:ilvl="1" w:tplc="A620B3FE">
      <w:start w:val="5160"/>
      <w:numFmt w:val="bullet"/>
      <w:lvlText w:val="–"/>
      <w:lvlJc w:val="left"/>
      <w:pPr>
        <w:tabs>
          <w:tab w:val="num" w:pos="1440"/>
        </w:tabs>
        <w:ind w:left="1440" w:hanging="360"/>
      </w:pPr>
      <w:rPr>
        <w:rFonts w:ascii="Arial" w:hAnsi="Arial" w:hint="default"/>
      </w:rPr>
    </w:lvl>
    <w:lvl w:ilvl="2" w:tplc="8CA2AA30" w:tentative="1">
      <w:start w:val="1"/>
      <w:numFmt w:val="bullet"/>
      <w:lvlText w:val="•"/>
      <w:lvlJc w:val="left"/>
      <w:pPr>
        <w:tabs>
          <w:tab w:val="num" w:pos="2160"/>
        </w:tabs>
        <w:ind w:left="2160" w:hanging="360"/>
      </w:pPr>
      <w:rPr>
        <w:rFonts w:ascii="Arial" w:hAnsi="Arial" w:hint="default"/>
      </w:rPr>
    </w:lvl>
    <w:lvl w:ilvl="3" w:tplc="6EAEA1BE" w:tentative="1">
      <w:start w:val="1"/>
      <w:numFmt w:val="bullet"/>
      <w:lvlText w:val="•"/>
      <w:lvlJc w:val="left"/>
      <w:pPr>
        <w:tabs>
          <w:tab w:val="num" w:pos="2880"/>
        </w:tabs>
        <w:ind w:left="2880" w:hanging="360"/>
      </w:pPr>
      <w:rPr>
        <w:rFonts w:ascii="Arial" w:hAnsi="Arial" w:hint="default"/>
      </w:rPr>
    </w:lvl>
    <w:lvl w:ilvl="4" w:tplc="A61AB0CE" w:tentative="1">
      <w:start w:val="1"/>
      <w:numFmt w:val="bullet"/>
      <w:lvlText w:val="•"/>
      <w:lvlJc w:val="left"/>
      <w:pPr>
        <w:tabs>
          <w:tab w:val="num" w:pos="3600"/>
        </w:tabs>
        <w:ind w:left="3600" w:hanging="360"/>
      </w:pPr>
      <w:rPr>
        <w:rFonts w:ascii="Arial" w:hAnsi="Arial" w:hint="default"/>
      </w:rPr>
    </w:lvl>
    <w:lvl w:ilvl="5" w:tplc="551A2CF8" w:tentative="1">
      <w:start w:val="1"/>
      <w:numFmt w:val="bullet"/>
      <w:lvlText w:val="•"/>
      <w:lvlJc w:val="left"/>
      <w:pPr>
        <w:tabs>
          <w:tab w:val="num" w:pos="4320"/>
        </w:tabs>
        <w:ind w:left="4320" w:hanging="360"/>
      </w:pPr>
      <w:rPr>
        <w:rFonts w:ascii="Arial" w:hAnsi="Arial" w:hint="default"/>
      </w:rPr>
    </w:lvl>
    <w:lvl w:ilvl="6" w:tplc="9C4C8524" w:tentative="1">
      <w:start w:val="1"/>
      <w:numFmt w:val="bullet"/>
      <w:lvlText w:val="•"/>
      <w:lvlJc w:val="left"/>
      <w:pPr>
        <w:tabs>
          <w:tab w:val="num" w:pos="5040"/>
        </w:tabs>
        <w:ind w:left="5040" w:hanging="360"/>
      </w:pPr>
      <w:rPr>
        <w:rFonts w:ascii="Arial" w:hAnsi="Arial" w:hint="default"/>
      </w:rPr>
    </w:lvl>
    <w:lvl w:ilvl="7" w:tplc="30CA2BCE" w:tentative="1">
      <w:start w:val="1"/>
      <w:numFmt w:val="bullet"/>
      <w:lvlText w:val="•"/>
      <w:lvlJc w:val="left"/>
      <w:pPr>
        <w:tabs>
          <w:tab w:val="num" w:pos="5760"/>
        </w:tabs>
        <w:ind w:left="5760" w:hanging="360"/>
      </w:pPr>
      <w:rPr>
        <w:rFonts w:ascii="Arial" w:hAnsi="Arial" w:hint="default"/>
      </w:rPr>
    </w:lvl>
    <w:lvl w:ilvl="8" w:tplc="EB8E3266" w:tentative="1">
      <w:start w:val="1"/>
      <w:numFmt w:val="bullet"/>
      <w:lvlText w:val="•"/>
      <w:lvlJc w:val="left"/>
      <w:pPr>
        <w:tabs>
          <w:tab w:val="num" w:pos="6480"/>
        </w:tabs>
        <w:ind w:left="6480" w:hanging="360"/>
      </w:pPr>
      <w:rPr>
        <w:rFonts w:ascii="Arial" w:hAnsi="Arial" w:hint="default"/>
      </w:rPr>
    </w:lvl>
  </w:abstractNum>
  <w:abstractNum w:abstractNumId="30">
    <w:nsid w:val="70583FAB"/>
    <w:multiLevelType w:val="hybridMultilevel"/>
    <w:tmpl w:val="87E28434"/>
    <w:lvl w:ilvl="0" w:tplc="85E409CC">
      <w:start w:val="1"/>
      <w:numFmt w:val="bullet"/>
      <w:lvlText w:val="»"/>
      <w:lvlJc w:val="left"/>
      <w:pPr>
        <w:ind w:left="1914" w:hanging="420"/>
      </w:pPr>
      <w:rPr>
        <w:rFonts w:ascii="Arial" w:hAnsi="Aria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31">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792264CB"/>
    <w:multiLevelType w:val="hybridMultilevel"/>
    <w:tmpl w:val="26F01BF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7EDF0FB2"/>
    <w:multiLevelType w:val="hybridMultilevel"/>
    <w:tmpl w:val="BF26CD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5"/>
  </w:num>
  <w:num w:numId="2">
    <w:abstractNumId w:val="23"/>
  </w:num>
  <w:num w:numId="3">
    <w:abstractNumId w:val="13"/>
  </w:num>
  <w:num w:numId="4">
    <w:abstractNumId w:val="16"/>
  </w:num>
  <w:num w:numId="5">
    <w:abstractNumId w:val="2"/>
  </w:num>
  <w:num w:numId="6">
    <w:abstractNumId w:val="31"/>
  </w:num>
  <w:num w:numId="7">
    <w:abstractNumId w:val="32"/>
  </w:num>
  <w:num w:numId="8">
    <w:abstractNumId w:val="17"/>
  </w:num>
  <w:num w:numId="9">
    <w:abstractNumId w:val="19"/>
  </w:num>
  <w:num w:numId="10">
    <w:abstractNumId w:val="7"/>
  </w:num>
  <w:num w:numId="11">
    <w:abstractNumId w:val="3"/>
  </w:num>
  <w:num w:numId="12">
    <w:abstractNumId w:val="24"/>
  </w:num>
  <w:num w:numId="13">
    <w:abstractNumId w:val="28"/>
  </w:num>
  <w:num w:numId="14">
    <w:abstractNumId w:val="27"/>
  </w:num>
  <w:num w:numId="15">
    <w:abstractNumId w:val="15"/>
  </w:num>
  <w:num w:numId="16">
    <w:abstractNumId w:val="33"/>
  </w:num>
  <w:num w:numId="17">
    <w:abstractNumId w:val="0"/>
  </w:num>
  <w:num w:numId="18">
    <w:abstractNumId w:val="25"/>
  </w:num>
  <w:num w:numId="19">
    <w:abstractNumId w:val="18"/>
  </w:num>
  <w:num w:numId="20">
    <w:abstractNumId w:val="1"/>
  </w:num>
  <w:num w:numId="21">
    <w:abstractNumId w:val="10"/>
  </w:num>
  <w:num w:numId="22">
    <w:abstractNumId w:val="1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0"/>
  </w:num>
  <w:num w:numId="31">
    <w:abstractNumId w:val="29"/>
  </w:num>
  <w:num w:numId="32">
    <w:abstractNumId w:val="5"/>
  </w:num>
  <w:num w:numId="33">
    <w:abstractNumId w:val="21"/>
  </w:num>
  <w:num w:numId="34">
    <w:abstractNumId w:val="6"/>
  </w:num>
  <w:num w:numId="35">
    <w:abstractNumId w:val="9"/>
  </w:num>
  <w:num w:numId="36">
    <w:abstractNumId w:val="4"/>
  </w:num>
  <w:num w:numId="37">
    <w:abstractNumId w:val="22"/>
  </w:num>
  <w:num w:numId="38">
    <w:abstractNumId w:val="11"/>
  </w:num>
  <w:num w:numId="39">
    <w:abstractNumId w:val="34"/>
  </w:num>
  <w:num w:numId="40">
    <w:abstractNumId w:val="26"/>
  </w:num>
  <w:num w:numId="41">
    <w:abstractNumId w:val="3"/>
  </w:num>
  <w:num w:numId="42">
    <w:abstractNumId w:val="24"/>
  </w:num>
  <w:num w:numId="43">
    <w:abstractNumId w:val="8"/>
  </w:num>
  <w:num w:numId="44">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RAN4 #95-e)">
    <w15:presenceInfo w15:providerId="None" w15:userId="Intel (RAN4 #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CB6"/>
    <w:rsid w:val="00006D8F"/>
    <w:rsid w:val="0004670F"/>
    <w:rsid w:val="00056478"/>
    <w:rsid w:val="000A3B58"/>
    <w:rsid w:val="00110F7B"/>
    <w:rsid w:val="00117042"/>
    <w:rsid w:val="00117144"/>
    <w:rsid w:val="00120829"/>
    <w:rsid w:val="001327F7"/>
    <w:rsid w:val="001907DC"/>
    <w:rsid w:val="001C15B6"/>
    <w:rsid w:val="001C638A"/>
    <w:rsid w:val="001D4B9D"/>
    <w:rsid w:val="00205DF3"/>
    <w:rsid w:val="00285B3B"/>
    <w:rsid w:val="00286CFF"/>
    <w:rsid w:val="002E100E"/>
    <w:rsid w:val="00324CB6"/>
    <w:rsid w:val="00346B98"/>
    <w:rsid w:val="00356AB6"/>
    <w:rsid w:val="00360476"/>
    <w:rsid w:val="00373AC1"/>
    <w:rsid w:val="0037651A"/>
    <w:rsid w:val="00390781"/>
    <w:rsid w:val="003A37E6"/>
    <w:rsid w:val="003C6AE7"/>
    <w:rsid w:val="004336D7"/>
    <w:rsid w:val="00434E83"/>
    <w:rsid w:val="00450417"/>
    <w:rsid w:val="00464149"/>
    <w:rsid w:val="00492DF7"/>
    <w:rsid w:val="004F335C"/>
    <w:rsid w:val="005229F0"/>
    <w:rsid w:val="00572772"/>
    <w:rsid w:val="0057277A"/>
    <w:rsid w:val="005B6EFF"/>
    <w:rsid w:val="005C1506"/>
    <w:rsid w:val="005C2E3A"/>
    <w:rsid w:val="006808C6"/>
    <w:rsid w:val="00700411"/>
    <w:rsid w:val="007007D2"/>
    <w:rsid w:val="007041E1"/>
    <w:rsid w:val="007106E6"/>
    <w:rsid w:val="007264EF"/>
    <w:rsid w:val="00741D4C"/>
    <w:rsid w:val="00777201"/>
    <w:rsid w:val="00783071"/>
    <w:rsid w:val="007B4A11"/>
    <w:rsid w:val="007C516A"/>
    <w:rsid w:val="0083606F"/>
    <w:rsid w:val="00887F51"/>
    <w:rsid w:val="008B35EA"/>
    <w:rsid w:val="008D77AF"/>
    <w:rsid w:val="008E466B"/>
    <w:rsid w:val="008F7146"/>
    <w:rsid w:val="00904E92"/>
    <w:rsid w:val="00927507"/>
    <w:rsid w:val="009443EF"/>
    <w:rsid w:val="00960B98"/>
    <w:rsid w:val="00975CBC"/>
    <w:rsid w:val="0098456F"/>
    <w:rsid w:val="009924B1"/>
    <w:rsid w:val="009B5F65"/>
    <w:rsid w:val="009D1E93"/>
    <w:rsid w:val="009D69AB"/>
    <w:rsid w:val="00A24A3E"/>
    <w:rsid w:val="00A5139B"/>
    <w:rsid w:val="00A53392"/>
    <w:rsid w:val="00A570A1"/>
    <w:rsid w:val="00A65114"/>
    <w:rsid w:val="00A8085B"/>
    <w:rsid w:val="00A81229"/>
    <w:rsid w:val="00AA2B88"/>
    <w:rsid w:val="00AB20F7"/>
    <w:rsid w:val="00AF0438"/>
    <w:rsid w:val="00B57D56"/>
    <w:rsid w:val="00B941FC"/>
    <w:rsid w:val="00B95315"/>
    <w:rsid w:val="00B96A8E"/>
    <w:rsid w:val="00BB6935"/>
    <w:rsid w:val="00BC2DEF"/>
    <w:rsid w:val="00BD366F"/>
    <w:rsid w:val="00BE2402"/>
    <w:rsid w:val="00C023DE"/>
    <w:rsid w:val="00C04E6B"/>
    <w:rsid w:val="00C97B84"/>
    <w:rsid w:val="00CB667E"/>
    <w:rsid w:val="00CC00F8"/>
    <w:rsid w:val="00CC394E"/>
    <w:rsid w:val="00CF287E"/>
    <w:rsid w:val="00CF31E5"/>
    <w:rsid w:val="00CF5C05"/>
    <w:rsid w:val="00D163F6"/>
    <w:rsid w:val="00D269BC"/>
    <w:rsid w:val="00D35013"/>
    <w:rsid w:val="00D732BD"/>
    <w:rsid w:val="00DA7180"/>
    <w:rsid w:val="00DC33C2"/>
    <w:rsid w:val="00DD39FC"/>
    <w:rsid w:val="00E00888"/>
    <w:rsid w:val="00E370CA"/>
    <w:rsid w:val="00E40405"/>
    <w:rsid w:val="00E732BF"/>
    <w:rsid w:val="00EA59FC"/>
    <w:rsid w:val="00ED291F"/>
    <w:rsid w:val="00F06867"/>
    <w:rsid w:val="00F4146F"/>
    <w:rsid w:val="00F43AD4"/>
    <w:rsid w:val="00F56EB1"/>
    <w:rsid w:val="00F8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C8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リスト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列表段落 Char,R4_bullets Char,列表段落1 Char,—ño’i—Ž Char,¥¡¡¡¡ì¬º¥¹¥È¶ÎÂä Char,ÁÐ³ö¶ÎÂä Char,¥ê¥¹¥È¶ÎÂä Char,Lettre d'introduction Char,リスト段落 Char"/>
    <w:link w:val="afe"/>
    <w:uiPriority w:val="34"/>
    <w:qFormat/>
    <w:locked/>
    <w:rPr>
      <w:rFonts w:eastAsia="MS Mincho"/>
      <w:lang w:val="en-GB" w:eastAsia="en-US"/>
    </w:rPr>
  </w:style>
  <w:style w:type="paragraph" w:customStyle="1" w:styleId="Paragraphedeliste1">
    <w:name w:val="Paragraphe de liste1"/>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リスト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列表段落 Char,R4_bullets Char,列表段落1 Char,—ño’i—Ž Char,¥¡¡¡¡ì¬º¥¹¥È¶ÎÂä Char,ÁÐ³ö¶ÎÂä Char,¥ê¥¹¥È¶ÎÂä Char,Lettre d'introduction Char,リスト段落 Char"/>
    <w:link w:val="afe"/>
    <w:uiPriority w:val="34"/>
    <w:qFormat/>
    <w:locked/>
    <w:rPr>
      <w:rFonts w:eastAsia="MS Mincho"/>
      <w:lang w:val="en-GB" w:eastAsia="en-US"/>
    </w:rPr>
  </w:style>
  <w:style w:type="paragraph" w:customStyle="1" w:styleId="Paragraphedeliste1">
    <w:name w:val="Paragraphe de liste1"/>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27087663">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5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69108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yperlink" Target="https://www.3gpp.org/ftp/tsg_ran/WG4_Radio/TSGR4_95_e/Inbox/Drafts/323/Draft%20CR%20for%20PMI%20reporting/Revised%20R4-2007925_PMI%20FRC-CTC.docx" TargetMode="Externa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s://www.3gpp.org/ftp/tsg_ran/WG4_Radio/TSGR4_95_e/Inbox/Drafts/323/Draft%20CR%20for%20CA%20normal%20PDSCH/Revised%20R4-2007223%20draftCR%20NR%20CA%20FR1%204Rx%20PDSCH%20v1-CTC.docx" TargetMode="External"/><Relationship Id="rId17" Type="http://schemas.openxmlformats.org/officeDocument/2006/relationships/image" Target="media/image3.wmf"/><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5_e/Inbox/Drafts/323/Simulation%20result%20summary%20for%20CA%20normal%20PDSCH/Draft_R4-200xxxx%20-%20Summary%20of%20Normal%20CA%20simulation%20results%20(NR%20FR1%2030%20kHz%20TDD).xlsx"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s://www.3gpp.org/ftp/tsg_ran/WG4_Radio/TSGR4_95_e/Inbox/Drafts/323/Simulation%20result%20summary%20for%20CA%20normal%20PDSCH/Draft_R4-200xxxx%20-%20Summary%20of%20Normal%20CA%20simulation%20results%20(NR%20FR1%2015%20kHz%20FDD%20and%20TDD).xlsx"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E85F7-7B57-4D52-B207-4479CE08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78</Pages>
  <Words>24702</Words>
  <Characters>140804</Characters>
  <Application>Microsoft Office Word</Application>
  <DocSecurity>0</DocSecurity>
  <Lines>1173</Lines>
  <Paragraphs>330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165176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Mueller, Axel (Nokia - FR/Paris-Saclay)</dc:creator>
  <cp:keywords>CTPClassification=CTP_NT</cp:keywords>
  <cp:lastModifiedBy>China Telecom</cp:lastModifiedBy>
  <cp:revision>2</cp:revision>
  <cp:lastPrinted>2019-04-25T01:09:00Z</cp:lastPrinted>
  <dcterms:created xsi:type="dcterms:W3CDTF">2020-05-29T00:55:00Z</dcterms:created>
  <dcterms:modified xsi:type="dcterms:W3CDTF">2020-05-29T00:55:00Z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bf382281-5a6a-4693-8b7a-d15756f33388</vt:lpwstr>
  </property>
  <property fmtid="{D5CDD505-2E9C-101B-9397-08002B2CF9AE}" pid="4" name="CTP_TimeStamp">
    <vt:lpwstr>2020-05-28 15:21:36Z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(3)oCyV41MMng9xKNfkVLIvHMcFgDxLykqnoervmu7aQHWpoTc8ARwIfly0lS0v3eMsZOFi/Bl1
M+1PxQoMrgzpbgDa+7Hwt0JN1UAifKCPBdKSZBeCEzGVjHLLtBcALAHCwj9S0s5bPXJ0yNax
5f7zC8IJ5QUBtrB9j7BtqxDriTnBQygsSKj9cLij9L8awU4vH3xv4+ytv7Bx/mA67b88PiJP
e4icPshCXXjYUg3/T/</vt:lpwstr>
  </property>
  <property fmtid="{D5CDD505-2E9C-101B-9397-08002B2CF9AE}" pid="9" name="_2015_ms_pID_7253431">
    <vt:lpwstr>qFxHvQ9AWlCZ4J1laDzBdi6NDLZZhJgI7lkL+nkS6f71zw79rojZ1p
WyFpLLQ57fJsAg/0L86Dr5DU0V59WCHttUv6bCrQjLBC9AYdnITri7XCJwlpT0qQa2hJTGoq
+ACcQRvwfXni8JVJNTwJYsUD32qPVZ5JxThHPJnsGboQ8Bct9TY09W+Wjw2/5ecFMuA8Z+eS
w4gxHnQlQKu3r8gvaCxMhgdD9ieQBt1Ch9vB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1590394238</vt:lpwstr>
  </property>
  <property fmtid="{D5CDD505-2E9C-101B-9397-08002B2CF9AE}" pid="14" name="_2015_ms_pID_7253432">
    <vt:lpwstr>bA==</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2020-05-27T10:55:58.1016888Z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TPClassification">
    <vt:lpwstr>CTP_NT</vt:lpwstr>
  </property>
</Properties>
</file>